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1CB8506" w:rsidR="00D61C87" w:rsidRPr="004E64CD" w:rsidRDefault="00D61C87" w:rsidP="00D61C87">
      <w:pPr>
        <w:pStyle w:val="CRCoverPage"/>
        <w:tabs>
          <w:tab w:val="right" w:pos="9639"/>
        </w:tabs>
        <w:spacing w:after="0"/>
        <w:rPr>
          <w:b/>
          <w:i/>
          <w:noProof/>
          <w:sz w:val="28"/>
        </w:rPr>
      </w:pPr>
      <w:bookmarkStart w:id="0" w:name="_Hlk145691472"/>
      <w:r w:rsidRPr="004E64CD">
        <w:rPr>
          <w:b/>
          <w:noProof/>
          <w:sz w:val="24"/>
        </w:rPr>
        <w:t>3GPP TSG-</w:t>
      </w:r>
      <w:r w:rsidRPr="004E64CD">
        <w:rPr>
          <w:b/>
          <w:noProof/>
          <w:sz w:val="24"/>
        </w:rPr>
        <w:fldChar w:fldCharType="begin"/>
      </w:r>
      <w:r w:rsidRPr="004E64CD">
        <w:rPr>
          <w:b/>
          <w:noProof/>
          <w:sz w:val="24"/>
        </w:rPr>
        <w:instrText xml:space="preserve"> DOCPROPERTY  TSG/WGRef  \* MERGEFORMAT </w:instrText>
      </w:r>
      <w:r w:rsidRPr="004E64CD">
        <w:rPr>
          <w:b/>
          <w:noProof/>
          <w:sz w:val="24"/>
        </w:rPr>
        <w:fldChar w:fldCharType="separate"/>
      </w:r>
      <w:r w:rsidRPr="004E64CD">
        <w:rPr>
          <w:b/>
          <w:noProof/>
          <w:sz w:val="24"/>
        </w:rPr>
        <w:t>RAN5</w:t>
      </w:r>
      <w:r w:rsidRPr="004E64CD">
        <w:rPr>
          <w:b/>
          <w:noProof/>
          <w:sz w:val="24"/>
        </w:rPr>
        <w:fldChar w:fldCharType="end"/>
      </w:r>
      <w:r w:rsidRPr="004E64CD">
        <w:rPr>
          <w:b/>
          <w:noProof/>
          <w:sz w:val="24"/>
        </w:rPr>
        <w:t xml:space="preserve"> Meeting #</w:t>
      </w:r>
      <w:r w:rsidR="008472D2" w:rsidRPr="004E64CD">
        <w:rPr>
          <w:b/>
          <w:noProof/>
          <w:sz w:val="24"/>
        </w:rPr>
        <w:t>10</w:t>
      </w:r>
      <w:r w:rsidR="005B2EE9" w:rsidRPr="004E64CD">
        <w:rPr>
          <w:b/>
          <w:noProof/>
          <w:sz w:val="24"/>
        </w:rPr>
        <w:t>1</w:t>
      </w:r>
      <w:r w:rsidRPr="004E64CD">
        <w:rPr>
          <w:b/>
          <w:i/>
          <w:noProof/>
          <w:sz w:val="28"/>
        </w:rPr>
        <w:tab/>
        <w:t>R5-</w:t>
      </w:r>
      <w:r w:rsidR="009A2F81" w:rsidRPr="004E64CD">
        <w:rPr>
          <w:b/>
          <w:i/>
          <w:noProof/>
          <w:sz w:val="28"/>
        </w:rPr>
        <w:t>23</w:t>
      </w:r>
      <w:r w:rsidR="00D35522" w:rsidRPr="004E64CD">
        <w:rPr>
          <w:b/>
          <w:i/>
          <w:noProof/>
          <w:sz w:val="28"/>
        </w:rPr>
        <w:t>7810</w:t>
      </w:r>
    </w:p>
    <w:p w14:paraId="4CA2023F" w14:textId="633A2D48" w:rsidR="0033398F" w:rsidRPr="004E64CD" w:rsidRDefault="00F35989" w:rsidP="00D61C87">
      <w:pPr>
        <w:pStyle w:val="CRCoverPage"/>
        <w:outlineLvl w:val="0"/>
        <w:rPr>
          <w:b/>
          <w:noProof/>
          <w:sz w:val="24"/>
        </w:rPr>
      </w:pPr>
      <w:r w:rsidRPr="004E64CD">
        <w:rPr>
          <w:b/>
          <w:noProof/>
          <w:sz w:val="24"/>
        </w:rPr>
        <w:t xml:space="preserve">Chicago, </w:t>
      </w:r>
      <w:r w:rsidR="002A3219" w:rsidRPr="004E64CD">
        <w:rPr>
          <w:b/>
          <w:noProof/>
          <w:sz w:val="24"/>
        </w:rPr>
        <w:t>USA</w:t>
      </w:r>
      <w:r w:rsidRPr="004E64CD">
        <w:rPr>
          <w:b/>
          <w:noProof/>
          <w:sz w:val="24"/>
        </w:rPr>
        <w:t>, 13</w:t>
      </w:r>
      <w:r w:rsidR="002A3219" w:rsidRPr="004E64CD">
        <w:rPr>
          <w:b/>
          <w:noProof/>
          <w:sz w:val="24"/>
          <w:vertAlign w:val="superscript"/>
        </w:rPr>
        <w:t>th</w:t>
      </w:r>
      <w:r w:rsidRPr="004E64CD">
        <w:rPr>
          <w:b/>
          <w:noProof/>
          <w:sz w:val="24"/>
          <w:vertAlign w:val="superscript"/>
        </w:rPr>
        <w:t xml:space="preserve"> </w:t>
      </w:r>
      <w:r w:rsidRPr="004E64CD">
        <w:rPr>
          <w:b/>
          <w:noProof/>
          <w:sz w:val="24"/>
        </w:rPr>
        <w:t>– 17</w:t>
      </w:r>
      <w:r w:rsidRPr="004E64CD">
        <w:rPr>
          <w:b/>
          <w:noProof/>
          <w:sz w:val="24"/>
          <w:vertAlign w:val="superscript"/>
        </w:rPr>
        <w:t>th</w:t>
      </w:r>
      <w:r w:rsidRPr="004E64CD">
        <w:rPr>
          <w:b/>
          <w:noProof/>
          <w:sz w:val="24"/>
        </w:rPr>
        <w:t xml:space="preserve"> Nov</w:t>
      </w:r>
      <w:r w:rsidR="0091367E" w:rsidRPr="004E64CD">
        <w:rPr>
          <w:b/>
          <w:noProof/>
          <w:sz w:val="24"/>
        </w:rPr>
        <w:t>.</w:t>
      </w:r>
      <w:r w:rsidR="007C291A" w:rsidRPr="004E64CD">
        <w:rPr>
          <w:b/>
          <w:noProof/>
          <w:sz w:val="24"/>
        </w:rPr>
        <w:t xml:space="preserve"> </w:t>
      </w:r>
      <w:r w:rsidR="00355FD5" w:rsidRPr="004E64CD">
        <w:rPr>
          <w:b/>
          <w:noProof/>
          <w:sz w:val="24"/>
        </w:rPr>
        <w:t>20</w:t>
      </w:r>
      <w:r w:rsidR="008D0ACF" w:rsidRPr="004E64CD">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64CD"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4E64CD" w:rsidRDefault="00305409" w:rsidP="00E34898">
            <w:pPr>
              <w:pStyle w:val="CRCoverPage"/>
              <w:spacing w:after="0"/>
              <w:jc w:val="right"/>
              <w:rPr>
                <w:i/>
                <w:noProof/>
              </w:rPr>
            </w:pPr>
            <w:r w:rsidRPr="004E64CD">
              <w:rPr>
                <w:i/>
                <w:noProof/>
                <w:sz w:val="14"/>
              </w:rPr>
              <w:t>CR-Form-v</w:t>
            </w:r>
            <w:r w:rsidR="008863B9" w:rsidRPr="004E64CD">
              <w:rPr>
                <w:i/>
                <w:noProof/>
                <w:sz w:val="14"/>
              </w:rPr>
              <w:t>12.</w:t>
            </w:r>
            <w:r w:rsidR="00A769B9" w:rsidRPr="004E64CD">
              <w:rPr>
                <w:i/>
                <w:noProof/>
                <w:sz w:val="14"/>
              </w:rPr>
              <w:t>2</w:t>
            </w:r>
          </w:p>
        </w:tc>
      </w:tr>
      <w:tr w:rsidR="001E41F3" w:rsidRPr="004E64CD" w14:paraId="3FBB62B8" w14:textId="77777777" w:rsidTr="00547111">
        <w:tc>
          <w:tcPr>
            <w:tcW w:w="9641" w:type="dxa"/>
            <w:gridSpan w:val="9"/>
            <w:tcBorders>
              <w:left w:val="single" w:sz="4" w:space="0" w:color="auto"/>
              <w:right w:val="single" w:sz="4" w:space="0" w:color="auto"/>
            </w:tcBorders>
          </w:tcPr>
          <w:p w14:paraId="79AB67D6" w14:textId="77777777" w:rsidR="001E41F3" w:rsidRPr="004E64CD" w:rsidRDefault="001E41F3">
            <w:pPr>
              <w:pStyle w:val="CRCoverPage"/>
              <w:spacing w:after="0"/>
              <w:jc w:val="center"/>
              <w:rPr>
                <w:noProof/>
              </w:rPr>
            </w:pPr>
            <w:r w:rsidRPr="004E64CD">
              <w:rPr>
                <w:b/>
                <w:noProof/>
                <w:sz w:val="32"/>
              </w:rPr>
              <w:t>CHANGE REQUEST</w:t>
            </w:r>
          </w:p>
        </w:tc>
      </w:tr>
      <w:tr w:rsidR="001E41F3" w:rsidRPr="004E64CD" w14:paraId="79946B04" w14:textId="77777777" w:rsidTr="00547111">
        <w:tc>
          <w:tcPr>
            <w:tcW w:w="9641" w:type="dxa"/>
            <w:gridSpan w:val="9"/>
            <w:tcBorders>
              <w:left w:val="single" w:sz="4" w:space="0" w:color="auto"/>
              <w:right w:val="single" w:sz="4" w:space="0" w:color="auto"/>
            </w:tcBorders>
          </w:tcPr>
          <w:p w14:paraId="12C70EEE" w14:textId="77777777" w:rsidR="001E41F3" w:rsidRPr="004E64CD" w:rsidRDefault="001E41F3">
            <w:pPr>
              <w:pStyle w:val="CRCoverPage"/>
              <w:spacing w:after="0"/>
              <w:rPr>
                <w:noProof/>
                <w:sz w:val="8"/>
                <w:szCs w:val="8"/>
              </w:rPr>
            </w:pPr>
          </w:p>
        </w:tc>
      </w:tr>
      <w:tr w:rsidR="001E41F3" w:rsidRPr="004E64CD" w14:paraId="3999489E" w14:textId="77777777" w:rsidTr="00547111">
        <w:tc>
          <w:tcPr>
            <w:tcW w:w="142" w:type="dxa"/>
            <w:tcBorders>
              <w:left w:val="single" w:sz="4" w:space="0" w:color="auto"/>
            </w:tcBorders>
          </w:tcPr>
          <w:p w14:paraId="4DDA7F40" w14:textId="77777777" w:rsidR="001E41F3" w:rsidRPr="004E64CD" w:rsidRDefault="001E41F3">
            <w:pPr>
              <w:pStyle w:val="CRCoverPage"/>
              <w:spacing w:after="0"/>
              <w:jc w:val="right"/>
              <w:rPr>
                <w:noProof/>
              </w:rPr>
            </w:pPr>
          </w:p>
        </w:tc>
        <w:tc>
          <w:tcPr>
            <w:tcW w:w="1559" w:type="dxa"/>
            <w:shd w:val="pct30" w:color="FFFF00" w:fill="auto"/>
          </w:tcPr>
          <w:p w14:paraId="52508B66" w14:textId="2ABA701C" w:rsidR="001E41F3" w:rsidRPr="004E64CD" w:rsidRDefault="003C0C1C" w:rsidP="00450B80">
            <w:pPr>
              <w:pStyle w:val="CRCoverPage"/>
              <w:spacing w:after="0"/>
              <w:jc w:val="right"/>
              <w:rPr>
                <w:b/>
                <w:noProof/>
                <w:sz w:val="28"/>
              </w:rPr>
            </w:pPr>
            <w:r w:rsidRPr="004E64CD">
              <w:rPr>
                <w:b/>
                <w:noProof/>
                <w:sz w:val="28"/>
              </w:rPr>
              <w:t>38.</w:t>
            </w:r>
            <w:r w:rsidR="00CD2F17" w:rsidRPr="004E64CD">
              <w:rPr>
                <w:b/>
                <w:noProof/>
                <w:sz w:val="28"/>
              </w:rPr>
              <w:t>5</w:t>
            </w:r>
            <w:r w:rsidR="00C40ABB" w:rsidRPr="004E64CD">
              <w:rPr>
                <w:b/>
                <w:noProof/>
                <w:sz w:val="28"/>
              </w:rPr>
              <w:t>33</w:t>
            </w:r>
          </w:p>
        </w:tc>
        <w:tc>
          <w:tcPr>
            <w:tcW w:w="709" w:type="dxa"/>
          </w:tcPr>
          <w:p w14:paraId="77009707" w14:textId="77777777" w:rsidR="001E41F3" w:rsidRPr="004E64CD" w:rsidRDefault="001E41F3">
            <w:pPr>
              <w:pStyle w:val="CRCoverPage"/>
              <w:spacing w:after="0"/>
              <w:jc w:val="center"/>
              <w:rPr>
                <w:noProof/>
              </w:rPr>
            </w:pPr>
            <w:r w:rsidRPr="004E64CD">
              <w:rPr>
                <w:b/>
                <w:noProof/>
                <w:sz w:val="28"/>
              </w:rPr>
              <w:t>CR</w:t>
            </w:r>
          </w:p>
        </w:tc>
        <w:tc>
          <w:tcPr>
            <w:tcW w:w="1276" w:type="dxa"/>
            <w:shd w:val="pct30" w:color="FFFF00" w:fill="auto"/>
          </w:tcPr>
          <w:p w14:paraId="6CAED29D" w14:textId="41209EDC" w:rsidR="001E41F3" w:rsidRPr="004E64CD" w:rsidRDefault="009A2F81" w:rsidP="00547111">
            <w:pPr>
              <w:pStyle w:val="CRCoverPage"/>
              <w:spacing w:after="0"/>
              <w:rPr>
                <w:noProof/>
              </w:rPr>
            </w:pPr>
            <w:r w:rsidRPr="004E64CD">
              <w:rPr>
                <w:b/>
                <w:noProof/>
                <w:sz w:val="28"/>
                <w:lang w:eastAsia="zh-CN"/>
              </w:rPr>
              <w:t>2785</w:t>
            </w:r>
          </w:p>
        </w:tc>
        <w:tc>
          <w:tcPr>
            <w:tcW w:w="709" w:type="dxa"/>
          </w:tcPr>
          <w:p w14:paraId="09D2C09B" w14:textId="77777777" w:rsidR="001E41F3" w:rsidRPr="004E64CD" w:rsidRDefault="001E41F3" w:rsidP="0051580D">
            <w:pPr>
              <w:pStyle w:val="CRCoverPage"/>
              <w:tabs>
                <w:tab w:val="right" w:pos="625"/>
              </w:tabs>
              <w:spacing w:after="0"/>
              <w:jc w:val="center"/>
              <w:rPr>
                <w:noProof/>
              </w:rPr>
            </w:pPr>
            <w:r w:rsidRPr="004E64CD">
              <w:rPr>
                <w:b/>
                <w:bCs/>
                <w:noProof/>
                <w:sz w:val="28"/>
              </w:rPr>
              <w:t>rev</w:t>
            </w:r>
          </w:p>
        </w:tc>
        <w:tc>
          <w:tcPr>
            <w:tcW w:w="992" w:type="dxa"/>
            <w:shd w:val="pct30" w:color="FFFF00" w:fill="auto"/>
          </w:tcPr>
          <w:p w14:paraId="7533BF9D" w14:textId="74A600C7" w:rsidR="001E41F3" w:rsidRPr="004E64CD" w:rsidRDefault="00D35522" w:rsidP="00E13F3D">
            <w:pPr>
              <w:pStyle w:val="CRCoverPage"/>
              <w:spacing w:after="0"/>
              <w:jc w:val="center"/>
              <w:rPr>
                <w:b/>
                <w:noProof/>
              </w:rPr>
            </w:pPr>
            <w:r w:rsidRPr="004E64CD">
              <w:rPr>
                <w:b/>
                <w:noProof/>
                <w:sz w:val="28"/>
              </w:rPr>
              <w:t>1</w:t>
            </w:r>
          </w:p>
        </w:tc>
        <w:tc>
          <w:tcPr>
            <w:tcW w:w="2410" w:type="dxa"/>
          </w:tcPr>
          <w:p w14:paraId="5D4AEAE9" w14:textId="77777777" w:rsidR="001E41F3" w:rsidRPr="004E64CD" w:rsidRDefault="001E41F3" w:rsidP="0051580D">
            <w:pPr>
              <w:pStyle w:val="CRCoverPage"/>
              <w:tabs>
                <w:tab w:val="right" w:pos="1825"/>
              </w:tabs>
              <w:spacing w:after="0"/>
              <w:jc w:val="center"/>
              <w:rPr>
                <w:noProof/>
              </w:rPr>
            </w:pPr>
            <w:r w:rsidRPr="004E64CD">
              <w:rPr>
                <w:b/>
                <w:noProof/>
                <w:sz w:val="28"/>
                <w:szCs w:val="28"/>
              </w:rPr>
              <w:t>Current version:</w:t>
            </w:r>
          </w:p>
        </w:tc>
        <w:tc>
          <w:tcPr>
            <w:tcW w:w="1701" w:type="dxa"/>
            <w:shd w:val="pct30" w:color="FFFF00" w:fill="auto"/>
          </w:tcPr>
          <w:p w14:paraId="1E22D6AC" w14:textId="6CA55787" w:rsidR="001E41F3" w:rsidRPr="004E64CD" w:rsidRDefault="00C40ABB" w:rsidP="0071286E">
            <w:pPr>
              <w:pStyle w:val="CRCoverPage"/>
              <w:spacing w:after="0"/>
              <w:jc w:val="center"/>
              <w:rPr>
                <w:noProof/>
                <w:sz w:val="28"/>
              </w:rPr>
            </w:pPr>
            <w:r w:rsidRPr="004E64CD">
              <w:rPr>
                <w:b/>
                <w:noProof/>
                <w:sz w:val="28"/>
              </w:rPr>
              <w:t>18.0.0</w:t>
            </w:r>
          </w:p>
        </w:tc>
        <w:tc>
          <w:tcPr>
            <w:tcW w:w="143" w:type="dxa"/>
            <w:tcBorders>
              <w:right w:val="single" w:sz="4" w:space="0" w:color="auto"/>
            </w:tcBorders>
          </w:tcPr>
          <w:p w14:paraId="399238C9" w14:textId="77777777" w:rsidR="001E41F3" w:rsidRPr="004E64CD" w:rsidRDefault="001E41F3">
            <w:pPr>
              <w:pStyle w:val="CRCoverPage"/>
              <w:spacing w:after="0"/>
              <w:rPr>
                <w:noProof/>
              </w:rPr>
            </w:pPr>
          </w:p>
        </w:tc>
      </w:tr>
      <w:tr w:rsidR="001E41F3" w:rsidRPr="004E64CD" w14:paraId="7DC9F5A2" w14:textId="77777777" w:rsidTr="00547111">
        <w:tc>
          <w:tcPr>
            <w:tcW w:w="9641" w:type="dxa"/>
            <w:gridSpan w:val="9"/>
            <w:tcBorders>
              <w:left w:val="single" w:sz="4" w:space="0" w:color="auto"/>
              <w:right w:val="single" w:sz="4" w:space="0" w:color="auto"/>
            </w:tcBorders>
          </w:tcPr>
          <w:p w14:paraId="4883A7D2" w14:textId="77777777" w:rsidR="001E41F3" w:rsidRPr="004E64CD" w:rsidRDefault="001E41F3">
            <w:pPr>
              <w:pStyle w:val="CRCoverPage"/>
              <w:spacing w:after="0"/>
              <w:rPr>
                <w:noProof/>
              </w:rPr>
            </w:pPr>
          </w:p>
        </w:tc>
      </w:tr>
      <w:tr w:rsidR="001E41F3" w:rsidRPr="004E64CD" w14:paraId="266B4BDF" w14:textId="77777777" w:rsidTr="00547111">
        <w:tc>
          <w:tcPr>
            <w:tcW w:w="9641" w:type="dxa"/>
            <w:gridSpan w:val="9"/>
            <w:tcBorders>
              <w:top w:val="single" w:sz="4" w:space="0" w:color="auto"/>
            </w:tcBorders>
          </w:tcPr>
          <w:p w14:paraId="47E13998" w14:textId="77777777" w:rsidR="001E41F3" w:rsidRPr="004E64CD" w:rsidRDefault="001E41F3">
            <w:pPr>
              <w:pStyle w:val="CRCoverPage"/>
              <w:spacing w:after="0"/>
              <w:jc w:val="center"/>
              <w:rPr>
                <w:rFonts w:cs="Arial"/>
                <w:i/>
                <w:noProof/>
              </w:rPr>
            </w:pPr>
            <w:r w:rsidRPr="004E64CD">
              <w:rPr>
                <w:rFonts w:cs="Arial"/>
                <w:i/>
                <w:noProof/>
              </w:rPr>
              <w:t xml:space="preserve">For </w:t>
            </w:r>
            <w:hyperlink r:id="rId9" w:anchor="_blank" w:history="1">
              <w:r w:rsidRPr="004E64CD">
                <w:rPr>
                  <w:rStyle w:val="af0"/>
                  <w:rFonts w:cs="Arial"/>
                  <w:b/>
                  <w:i/>
                  <w:noProof/>
                  <w:color w:val="FF0000"/>
                </w:rPr>
                <w:t>HE</w:t>
              </w:r>
              <w:bookmarkStart w:id="1" w:name="_Hlt497126619"/>
              <w:r w:rsidRPr="004E64CD">
                <w:rPr>
                  <w:rStyle w:val="af0"/>
                  <w:rFonts w:cs="Arial"/>
                  <w:b/>
                  <w:i/>
                  <w:noProof/>
                  <w:color w:val="FF0000"/>
                </w:rPr>
                <w:t>L</w:t>
              </w:r>
              <w:bookmarkEnd w:id="1"/>
              <w:r w:rsidRPr="004E64CD">
                <w:rPr>
                  <w:rStyle w:val="af0"/>
                  <w:rFonts w:cs="Arial"/>
                  <w:b/>
                  <w:i/>
                  <w:noProof/>
                  <w:color w:val="FF0000"/>
                </w:rPr>
                <w:t>P</w:t>
              </w:r>
            </w:hyperlink>
            <w:r w:rsidRPr="004E64CD">
              <w:rPr>
                <w:rFonts w:cs="Arial"/>
                <w:b/>
                <w:i/>
                <w:noProof/>
                <w:color w:val="FF0000"/>
              </w:rPr>
              <w:t xml:space="preserve"> </w:t>
            </w:r>
            <w:r w:rsidRPr="004E64CD">
              <w:rPr>
                <w:rFonts w:cs="Arial"/>
                <w:i/>
                <w:noProof/>
              </w:rPr>
              <w:t>on using this form</w:t>
            </w:r>
            <w:r w:rsidR="0051580D" w:rsidRPr="004E64CD">
              <w:rPr>
                <w:rFonts w:cs="Arial"/>
                <w:i/>
                <w:noProof/>
              </w:rPr>
              <w:t>: c</w:t>
            </w:r>
            <w:r w:rsidR="00F25D98" w:rsidRPr="004E64CD">
              <w:rPr>
                <w:rFonts w:cs="Arial"/>
                <w:i/>
                <w:noProof/>
              </w:rPr>
              <w:t xml:space="preserve">omprehensive instructions can be found at </w:t>
            </w:r>
            <w:r w:rsidR="001B7A65" w:rsidRPr="004E64CD">
              <w:rPr>
                <w:rFonts w:cs="Arial"/>
                <w:i/>
                <w:noProof/>
              </w:rPr>
              <w:br/>
            </w:r>
            <w:hyperlink r:id="rId10" w:history="1">
              <w:r w:rsidR="00DE34CF" w:rsidRPr="004E64CD">
                <w:rPr>
                  <w:rStyle w:val="af0"/>
                  <w:rFonts w:cs="Arial"/>
                  <w:i/>
                  <w:noProof/>
                </w:rPr>
                <w:t>http://www.3gpp.org/Change-Requests</w:t>
              </w:r>
            </w:hyperlink>
            <w:r w:rsidR="00F25D98" w:rsidRPr="004E64CD">
              <w:rPr>
                <w:rFonts w:cs="Arial"/>
                <w:i/>
                <w:noProof/>
              </w:rPr>
              <w:t>.</w:t>
            </w:r>
          </w:p>
        </w:tc>
      </w:tr>
      <w:tr w:rsidR="001E41F3" w:rsidRPr="004E64CD" w14:paraId="296CF086" w14:textId="77777777" w:rsidTr="00547111">
        <w:tc>
          <w:tcPr>
            <w:tcW w:w="9641" w:type="dxa"/>
            <w:gridSpan w:val="9"/>
          </w:tcPr>
          <w:p w14:paraId="7D4A60B5" w14:textId="77777777" w:rsidR="001E41F3" w:rsidRPr="004E64CD" w:rsidRDefault="001E41F3">
            <w:pPr>
              <w:pStyle w:val="CRCoverPage"/>
              <w:spacing w:after="0"/>
              <w:rPr>
                <w:noProof/>
                <w:sz w:val="8"/>
                <w:szCs w:val="8"/>
              </w:rPr>
            </w:pPr>
          </w:p>
        </w:tc>
      </w:tr>
    </w:tbl>
    <w:p w14:paraId="53540664" w14:textId="77777777" w:rsidR="001E41F3" w:rsidRPr="004E64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64CD" w14:paraId="0EE45D52" w14:textId="77777777" w:rsidTr="00A7671C">
        <w:tc>
          <w:tcPr>
            <w:tcW w:w="2835" w:type="dxa"/>
          </w:tcPr>
          <w:p w14:paraId="59860FA1" w14:textId="77777777" w:rsidR="00F25D98" w:rsidRPr="004E64CD" w:rsidRDefault="00F25D98" w:rsidP="001E41F3">
            <w:pPr>
              <w:pStyle w:val="CRCoverPage"/>
              <w:tabs>
                <w:tab w:val="right" w:pos="2751"/>
              </w:tabs>
              <w:spacing w:after="0"/>
              <w:rPr>
                <w:b/>
                <w:i/>
                <w:noProof/>
              </w:rPr>
            </w:pPr>
            <w:r w:rsidRPr="004E64CD">
              <w:rPr>
                <w:b/>
                <w:i/>
                <w:noProof/>
              </w:rPr>
              <w:t>Proposed change</w:t>
            </w:r>
            <w:r w:rsidR="00A7671C" w:rsidRPr="004E64CD">
              <w:rPr>
                <w:b/>
                <w:i/>
                <w:noProof/>
              </w:rPr>
              <w:t xml:space="preserve"> </w:t>
            </w:r>
            <w:r w:rsidRPr="004E64CD">
              <w:rPr>
                <w:b/>
                <w:i/>
                <w:noProof/>
              </w:rPr>
              <w:t>affects:</w:t>
            </w:r>
          </w:p>
        </w:tc>
        <w:tc>
          <w:tcPr>
            <w:tcW w:w="1418" w:type="dxa"/>
          </w:tcPr>
          <w:p w14:paraId="07128383" w14:textId="77777777" w:rsidR="00F25D98" w:rsidRPr="004E64CD" w:rsidRDefault="00F25D98" w:rsidP="001E41F3">
            <w:pPr>
              <w:pStyle w:val="CRCoverPage"/>
              <w:spacing w:after="0"/>
              <w:jc w:val="right"/>
              <w:rPr>
                <w:noProof/>
              </w:rPr>
            </w:pPr>
            <w:r w:rsidRPr="004E64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E64C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E64CD" w:rsidRDefault="00F25D98" w:rsidP="001E41F3">
            <w:pPr>
              <w:pStyle w:val="CRCoverPage"/>
              <w:spacing w:after="0"/>
              <w:jc w:val="right"/>
              <w:rPr>
                <w:noProof/>
                <w:u w:val="single"/>
              </w:rPr>
            </w:pPr>
            <w:r w:rsidRPr="004E64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E64CD" w:rsidRDefault="00F25D98" w:rsidP="001E41F3">
            <w:pPr>
              <w:pStyle w:val="CRCoverPage"/>
              <w:spacing w:after="0"/>
              <w:jc w:val="center"/>
              <w:rPr>
                <w:b/>
                <w:caps/>
                <w:noProof/>
              </w:rPr>
            </w:pPr>
          </w:p>
        </w:tc>
        <w:tc>
          <w:tcPr>
            <w:tcW w:w="2126" w:type="dxa"/>
          </w:tcPr>
          <w:p w14:paraId="2ED8415F" w14:textId="77777777" w:rsidR="00F25D98" w:rsidRPr="004E64CD" w:rsidRDefault="00F25D98" w:rsidP="001E41F3">
            <w:pPr>
              <w:pStyle w:val="CRCoverPage"/>
              <w:spacing w:after="0"/>
              <w:jc w:val="right"/>
              <w:rPr>
                <w:noProof/>
                <w:u w:val="single"/>
              </w:rPr>
            </w:pPr>
            <w:r w:rsidRPr="004E64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E64CD" w:rsidRDefault="00F25D98" w:rsidP="001E41F3">
            <w:pPr>
              <w:pStyle w:val="CRCoverPage"/>
              <w:spacing w:after="0"/>
              <w:jc w:val="center"/>
              <w:rPr>
                <w:b/>
                <w:caps/>
                <w:noProof/>
              </w:rPr>
            </w:pPr>
          </w:p>
        </w:tc>
        <w:tc>
          <w:tcPr>
            <w:tcW w:w="1418" w:type="dxa"/>
            <w:tcBorders>
              <w:left w:val="nil"/>
            </w:tcBorders>
          </w:tcPr>
          <w:p w14:paraId="6562735E" w14:textId="77777777" w:rsidR="00F25D98" w:rsidRPr="004E64CD" w:rsidRDefault="00F25D98" w:rsidP="001E41F3">
            <w:pPr>
              <w:pStyle w:val="CRCoverPage"/>
              <w:spacing w:after="0"/>
              <w:jc w:val="right"/>
              <w:rPr>
                <w:noProof/>
              </w:rPr>
            </w:pPr>
            <w:r w:rsidRPr="004E64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E64CD" w:rsidRDefault="00F25D98" w:rsidP="001E41F3">
            <w:pPr>
              <w:pStyle w:val="CRCoverPage"/>
              <w:spacing w:after="0"/>
              <w:jc w:val="center"/>
              <w:rPr>
                <w:b/>
                <w:bCs/>
                <w:caps/>
                <w:noProof/>
              </w:rPr>
            </w:pPr>
          </w:p>
        </w:tc>
      </w:tr>
    </w:tbl>
    <w:p w14:paraId="69DCC391" w14:textId="77777777" w:rsidR="001E41F3" w:rsidRPr="004E64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64CD" w14:paraId="31618834" w14:textId="77777777" w:rsidTr="00547111">
        <w:tc>
          <w:tcPr>
            <w:tcW w:w="9640" w:type="dxa"/>
            <w:gridSpan w:val="11"/>
          </w:tcPr>
          <w:p w14:paraId="55477508" w14:textId="77777777" w:rsidR="001E41F3" w:rsidRPr="004E64CD" w:rsidRDefault="001E41F3">
            <w:pPr>
              <w:pStyle w:val="CRCoverPage"/>
              <w:spacing w:after="0"/>
              <w:rPr>
                <w:noProof/>
                <w:sz w:val="8"/>
                <w:szCs w:val="8"/>
              </w:rPr>
            </w:pPr>
          </w:p>
        </w:tc>
      </w:tr>
      <w:tr w:rsidR="001E41F3" w:rsidRPr="004E64CD" w14:paraId="58300953" w14:textId="77777777" w:rsidTr="00547111">
        <w:tc>
          <w:tcPr>
            <w:tcW w:w="1843" w:type="dxa"/>
            <w:tcBorders>
              <w:top w:val="single" w:sz="4" w:space="0" w:color="auto"/>
              <w:left w:val="single" w:sz="4" w:space="0" w:color="auto"/>
            </w:tcBorders>
          </w:tcPr>
          <w:p w14:paraId="05B2F3A2" w14:textId="77777777" w:rsidR="001E41F3" w:rsidRPr="004E64CD" w:rsidRDefault="001E41F3">
            <w:pPr>
              <w:pStyle w:val="CRCoverPage"/>
              <w:tabs>
                <w:tab w:val="right" w:pos="1759"/>
              </w:tabs>
              <w:spacing w:after="0"/>
              <w:rPr>
                <w:b/>
                <w:i/>
                <w:noProof/>
              </w:rPr>
            </w:pPr>
            <w:r w:rsidRPr="004E64CD">
              <w:rPr>
                <w:b/>
                <w:i/>
                <w:noProof/>
              </w:rPr>
              <w:t>Title:</w:t>
            </w:r>
            <w:r w:rsidRPr="004E64CD">
              <w:rPr>
                <w:b/>
                <w:i/>
                <w:noProof/>
              </w:rPr>
              <w:tab/>
            </w:r>
          </w:p>
        </w:tc>
        <w:tc>
          <w:tcPr>
            <w:tcW w:w="7797" w:type="dxa"/>
            <w:gridSpan w:val="10"/>
            <w:tcBorders>
              <w:top w:val="single" w:sz="4" w:space="0" w:color="auto"/>
              <w:right w:val="single" w:sz="4" w:space="0" w:color="auto"/>
            </w:tcBorders>
            <w:shd w:val="pct30" w:color="FFFF00" w:fill="auto"/>
          </w:tcPr>
          <w:p w14:paraId="3D393EEE" w14:textId="150A8AED" w:rsidR="001E41F3" w:rsidRPr="004E64CD" w:rsidRDefault="00870FAA">
            <w:pPr>
              <w:pStyle w:val="CRCoverPage"/>
              <w:spacing w:after="0"/>
              <w:ind w:left="100"/>
              <w:rPr>
                <w:noProof/>
              </w:rPr>
            </w:pPr>
            <w:r w:rsidRPr="004E64CD">
              <w:t>Update of Annex F for MR-DC enhancement test cases including T</w:t>
            </w:r>
            <w:r w:rsidR="0064491A" w:rsidRPr="004E64CD">
              <w:t>est Tolerance</w:t>
            </w:r>
          </w:p>
        </w:tc>
      </w:tr>
      <w:tr w:rsidR="001E41F3" w:rsidRPr="004E64CD" w14:paraId="05C08479" w14:textId="77777777" w:rsidTr="00547111">
        <w:tc>
          <w:tcPr>
            <w:tcW w:w="1843" w:type="dxa"/>
            <w:tcBorders>
              <w:left w:val="single" w:sz="4" w:space="0" w:color="auto"/>
            </w:tcBorders>
          </w:tcPr>
          <w:p w14:paraId="45E29F53" w14:textId="77777777" w:rsidR="001E41F3" w:rsidRPr="004E64C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64CD" w:rsidRDefault="001E41F3">
            <w:pPr>
              <w:pStyle w:val="CRCoverPage"/>
              <w:spacing w:after="0"/>
              <w:rPr>
                <w:noProof/>
                <w:sz w:val="8"/>
                <w:szCs w:val="8"/>
              </w:rPr>
            </w:pPr>
          </w:p>
        </w:tc>
      </w:tr>
      <w:tr w:rsidR="00014546" w:rsidRPr="004E64CD" w14:paraId="46D5D7C2" w14:textId="77777777" w:rsidTr="00547111">
        <w:tc>
          <w:tcPr>
            <w:tcW w:w="1843" w:type="dxa"/>
            <w:tcBorders>
              <w:left w:val="single" w:sz="4" w:space="0" w:color="auto"/>
            </w:tcBorders>
          </w:tcPr>
          <w:p w14:paraId="45A6C2C4" w14:textId="77777777" w:rsidR="00014546" w:rsidRPr="004E64CD" w:rsidRDefault="00014546" w:rsidP="00014546">
            <w:pPr>
              <w:pStyle w:val="CRCoverPage"/>
              <w:tabs>
                <w:tab w:val="right" w:pos="1759"/>
              </w:tabs>
              <w:spacing w:after="0"/>
              <w:rPr>
                <w:b/>
                <w:i/>
                <w:noProof/>
              </w:rPr>
            </w:pPr>
            <w:r w:rsidRPr="004E64CD">
              <w:rPr>
                <w:b/>
                <w:i/>
                <w:noProof/>
              </w:rPr>
              <w:t>Source to WG:</w:t>
            </w:r>
          </w:p>
        </w:tc>
        <w:tc>
          <w:tcPr>
            <w:tcW w:w="7797" w:type="dxa"/>
            <w:gridSpan w:val="10"/>
            <w:tcBorders>
              <w:right w:val="single" w:sz="4" w:space="0" w:color="auto"/>
            </w:tcBorders>
            <w:shd w:val="pct30" w:color="FFFF00" w:fill="auto"/>
          </w:tcPr>
          <w:p w14:paraId="298AA482" w14:textId="630579B2" w:rsidR="00014546" w:rsidRPr="004E64CD" w:rsidRDefault="00014546" w:rsidP="00014546">
            <w:pPr>
              <w:pStyle w:val="CRCoverPage"/>
              <w:spacing w:after="0"/>
              <w:ind w:left="100"/>
              <w:rPr>
                <w:noProof/>
              </w:rPr>
            </w:pPr>
            <w:r w:rsidRPr="004E64CD">
              <w:rPr>
                <w:noProof/>
              </w:rPr>
              <w:fldChar w:fldCharType="begin"/>
            </w:r>
            <w:r w:rsidRPr="004E64CD">
              <w:rPr>
                <w:noProof/>
              </w:rPr>
              <w:instrText xml:space="preserve"> DOCPROPERTY  SourceIfWg  \* MERGEFORMAT </w:instrText>
            </w:r>
            <w:r w:rsidRPr="004E64CD">
              <w:rPr>
                <w:noProof/>
              </w:rPr>
              <w:fldChar w:fldCharType="separate"/>
            </w:r>
            <w:r w:rsidRPr="004E64CD">
              <w:rPr>
                <w:noProof/>
              </w:rPr>
              <w:t>Huawei, HiSilicon</w:t>
            </w:r>
            <w:r w:rsidRPr="004E64CD">
              <w:rPr>
                <w:noProof/>
              </w:rPr>
              <w:fldChar w:fldCharType="end"/>
            </w:r>
          </w:p>
        </w:tc>
      </w:tr>
      <w:tr w:rsidR="00014546" w:rsidRPr="004E64CD" w14:paraId="4196B218" w14:textId="77777777" w:rsidTr="00547111">
        <w:tc>
          <w:tcPr>
            <w:tcW w:w="1843" w:type="dxa"/>
            <w:tcBorders>
              <w:left w:val="single" w:sz="4" w:space="0" w:color="auto"/>
            </w:tcBorders>
          </w:tcPr>
          <w:p w14:paraId="14C300BA" w14:textId="77777777" w:rsidR="00014546" w:rsidRPr="004E64CD" w:rsidRDefault="00014546" w:rsidP="00014546">
            <w:pPr>
              <w:pStyle w:val="CRCoverPage"/>
              <w:tabs>
                <w:tab w:val="right" w:pos="1759"/>
              </w:tabs>
              <w:spacing w:after="0"/>
              <w:rPr>
                <w:b/>
                <w:i/>
                <w:noProof/>
              </w:rPr>
            </w:pPr>
            <w:r w:rsidRPr="004E64CD">
              <w:rPr>
                <w:b/>
                <w:i/>
                <w:noProof/>
              </w:rPr>
              <w:t>Source to TSG:</w:t>
            </w:r>
          </w:p>
        </w:tc>
        <w:tc>
          <w:tcPr>
            <w:tcW w:w="7797" w:type="dxa"/>
            <w:gridSpan w:val="10"/>
            <w:tcBorders>
              <w:right w:val="single" w:sz="4" w:space="0" w:color="auto"/>
            </w:tcBorders>
            <w:shd w:val="pct30" w:color="FFFF00" w:fill="auto"/>
          </w:tcPr>
          <w:p w14:paraId="17FF8B7B" w14:textId="69BB561B" w:rsidR="00014546" w:rsidRPr="004E64CD" w:rsidRDefault="00014546" w:rsidP="00014546">
            <w:pPr>
              <w:pStyle w:val="CRCoverPage"/>
              <w:spacing w:after="0"/>
              <w:ind w:left="100"/>
              <w:rPr>
                <w:noProof/>
              </w:rPr>
            </w:pPr>
            <w:r w:rsidRPr="004E64CD">
              <w:t>R5</w:t>
            </w:r>
          </w:p>
        </w:tc>
      </w:tr>
      <w:tr w:rsidR="001E41F3" w:rsidRPr="004E64CD" w14:paraId="76303739" w14:textId="77777777" w:rsidTr="00547111">
        <w:tc>
          <w:tcPr>
            <w:tcW w:w="1843" w:type="dxa"/>
            <w:tcBorders>
              <w:left w:val="single" w:sz="4" w:space="0" w:color="auto"/>
            </w:tcBorders>
          </w:tcPr>
          <w:p w14:paraId="4D3B1657" w14:textId="77777777" w:rsidR="001E41F3" w:rsidRPr="004E64C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E64CD" w:rsidRDefault="001E41F3">
            <w:pPr>
              <w:pStyle w:val="CRCoverPage"/>
              <w:spacing w:after="0"/>
              <w:rPr>
                <w:noProof/>
                <w:sz w:val="8"/>
                <w:szCs w:val="8"/>
              </w:rPr>
            </w:pPr>
          </w:p>
        </w:tc>
      </w:tr>
      <w:tr w:rsidR="001E41F3" w:rsidRPr="004E64CD" w14:paraId="50563E52" w14:textId="77777777" w:rsidTr="00547111">
        <w:tc>
          <w:tcPr>
            <w:tcW w:w="1843" w:type="dxa"/>
            <w:tcBorders>
              <w:left w:val="single" w:sz="4" w:space="0" w:color="auto"/>
            </w:tcBorders>
          </w:tcPr>
          <w:p w14:paraId="32C381B7" w14:textId="77777777" w:rsidR="001E41F3" w:rsidRPr="004E64CD" w:rsidRDefault="001E41F3">
            <w:pPr>
              <w:pStyle w:val="CRCoverPage"/>
              <w:tabs>
                <w:tab w:val="right" w:pos="1759"/>
              </w:tabs>
              <w:spacing w:after="0"/>
              <w:rPr>
                <w:b/>
                <w:i/>
                <w:noProof/>
              </w:rPr>
            </w:pPr>
            <w:r w:rsidRPr="004E64CD">
              <w:rPr>
                <w:b/>
                <w:i/>
                <w:noProof/>
              </w:rPr>
              <w:t>Work item code</w:t>
            </w:r>
            <w:r w:rsidR="0051580D" w:rsidRPr="004E64CD">
              <w:rPr>
                <w:b/>
                <w:i/>
                <w:noProof/>
              </w:rPr>
              <w:t>:</w:t>
            </w:r>
          </w:p>
        </w:tc>
        <w:tc>
          <w:tcPr>
            <w:tcW w:w="3686" w:type="dxa"/>
            <w:gridSpan w:val="5"/>
            <w:shd w:val="pct30" w:color="FFFF00" w:fill="auto"/>
          </w:tcPr>
          <w:p w14:paraId="115414A3" w14:textId="0CBE4A8F" w:rsidR="001E41F3" w:rsidRPr="004E64CD" w:rsidRDefault="00870FAA">
            <w:pPr>
              <w:pStyle w:val="CRCoverPage"/>
              <w:spacing w:after="0"/>
              <w:ind w:left="100"/>
              <w:rPr>
                <w:noProof/>
                <w:lang w:eastAsia="zh-CN"/>
              </w:rPr>
            </w:pPr>
            <w:r w:rsidRPr="004E64CD">
              <w:rPr>
                <w:noProof/>
                <w:lang w:eastAsia="zh-CN"/>
              </w:rPr>
              <w:t>LTE_NR_DC_enh2-UEConTest</w:t>
            </w:r>
          </w:p>
        </w:tc>
        <w:tc>
          <w:tcPr>
            <w:tcW w:w="567" w:type="dxa"/>
            <w:tcBorders>
              <w:left w:val="nil"/>
            </w:tcBorders>
          </w:tcPr>
          <w:p w14:paraId="61A86BCF" w14:textId="77777777" w:rsidR="001E41F3" w:rsidRPr="004E64CD" w:rsidRDefault="001E41F3">
            <w:pPr>
              <w:pStyle w:val="CRCoverPage"/>
              <w:spacing w:after="0"/>
              <w:ind w:right="100"/>
              <w:rPr>
                <w:noProof/>
              </w:rPr>
            </w:pPr>
          </w:p>
        </w:tc>
        <w:tc>
          <w:tcPr>
            <w:tcW w:w="1417" w:type="dxa"/>
            <w:gridSpan w:val="3"/>
            <w:tcBorders>
              <w:left w:val="nil"/>
            </w:tcBorders>
          </w:tcPr>
          <w:p w14:paraId="153CBFB1" w14:textId="77777777" w:rsidR="001E41F3" w:rsidRPr="004E64CD" w:rsidRDefault="001E41F3">
            <w:pPr>
              <w:pStyle w:val="CRCoverPage"/>
              <w:spacing w:after="0"/>
              <w:jc w:val="right"/>
              <w:rPr>
                <w:noProof/>
              </w:rPr>
            </w:pPr>
            <w:r w:rsidRPr="004E64CD">
              <w:rPr>
                <w:b/>
                <w:i/>
                <w:noProof/>
              </w:rPr>
              <w:t>Date:</w:t>
            </w:r>
          </w:p>
        </w:tc>
        <w:tc>
          <w:tcPr>
            <w:tcW w:w="2127" w:type="dxa"/>
            <w:tcBorders>
              <w:right w:val="single" w:sz="4" w:space="0" w:color="auto"/>
            </w:tcBorders>
            <w:shd w:val="pct30" w:color="FFFF00" w:fill="auto"/>
          </w:tcPr>
          <w:p w14:paraId="56929475" w14:textId="42A5C9C4" w:rsidR="001E41F3" w:rsidRPr="004E64CD" w:rsidRDefault="00895EB4" w:rsidP="008D0ACF">
            <w:pPr>
              <w:pStyle w:val="CRCoverPage"/>
              <w:spacing w:after="0"/>
              <w:ind w:left="100"/>
              <w:rPr>
                <w:noProof/>
              </w:rPr>
            </w:pPr>
            <w:r w:rsidRPr="004E64CD">
              <w:rPr>
                <w:noProof/>
              </w:rPr>
              <w:t>202</w:t>
            </w:r>
            <w:r w:rsidR="008D0ACF" w:rsidRPr="004E64CD">
              <w:rPr>
                <w:noProof/>
              </w:rPr>
              <w:t>3</w:t>
            </w:r>
            <w:r w:rsidRPr="004E64CD">
              <w:rPr>
                <w:noProof/>
              </w:rPr>
              <w:t>-</w:t>
            </w:r>
            <w:r w:rsidR="008F507E" w:rsidRPr="004E64CD">
              <w:rPr>
                <w:noProof/>
              </w:rPr>
              <w:t>11</w:t>
            </w:r>
            <w:r w:rsidR="00014546" w:rsidRPr="004E64CD">
              <w:rPr>
                <w:noProof/>
              </w:rPr>
              <w:t>-</w:t>
            </w:r>
            <w:r w:rsidR="008D0ACF" w:rsidRPr="004E64CD">
              <w:rPr>
                <w:noProof/>
              </w:rPr>
              <w:t>0</w:t>
            </w:r>
            <w:r w:rsidR="00355FD5" w:rsidRPr="004E64CD">
              <w:rPr>
                <w:noProof/>
              </w:rPr>
              <w:t>1</w:t>
            </w:r>
          </w:p>
        </w:tc>
      </w:tr>
      <w:tr w:rsidR="001E41F3" w:rsidRPr="004E64CD" w14:paraId="690C7843" w14:textId="77777777" w:rsidTr="00547111">
        <w:tc>
          <w:tcPr>
            <w:tcW w:w="1843" w:type="dxa"/>
            <w:tcBorders>
              <w:left w:val="single" w:sz="4" w:space="0" w:color="auto"/>
            </w:tcBorders>
          </w:tcPr>
          <w:p w14:paraId="17A1A642" w14:textId="77777777" w:rsidR="001E41F3" w:rsidRPr="004E64CD" w:rsidRDefault="001E41F3">
            <w:pPr>
              <w:pStyle w:val="CRCoverPage"/>
              <w:spacing w:after="0"/>
              <w:rPr>
                <w:b/>
                <w:i/>
                <w:noProof/>
                <w:sz w:val="8"/>
                <w:szCs w:val="8"/>
              </w:rPr>
            </w:pPr>
          </w:p>
        </w:tc>
        <w:tc>
          <w:tcPr>
            <w:tcW w:w="1986" w:type="dxa"/>
            <w:gridSpan w:val="4"/>
          </w:tcPr>
          <w:p w14:paraId="2F73FCFB" w14:textId="77777777" w:rsidR="001E41F3" w:rsidRPr="004E64CD" w:rsidRDefault="001E41F3">
            <w:pPr>
              <w:pStyle w:val="CRCoverPage"/>
              <w:spacing w:after="0"/>
              <w:rPr>
                <w:noProof/>
                <w:sz w:val="8"/>
                <w:szCs w:val="8"/>
              </w:rPr>
            </w:pPr>
          </w:p>
        </w:tc>
        <w:tc>
          <w:tcPr>
            <w:tcW w:w="2267" w:type="dxa"/>
            <w:gridSpan w:val="2"/>
          </w:tcPr>
          <w:p w14:paraId="0FBCFC35" w14:textId="77777777" w:rsidR="001E41F3" w:rsidRPr="004E64CD" w:rsidRDefault="001E41F3">
            <w:pPr>
              <w:pStyle w:val="CRCoverPage"/>
              <w:spacing w:after="0"/>
              <w:rPr>
                <w:noProof/>
                <w:sz w:val="8"/>
                <w:szCs w:val="8"/>
              </w:rPr>
            </w:pPr>
          </w:p>
        </w:tc>
        <w:tc>
          <w:tcPr>
            <w:tcW w:w="1417" w:type="dxa"/>
            <w:gridSpan w:val="3"/>
          </w:tcPr>
          <w:p w14:paraId="60243A9E" w14:textId="77777777" w:rsidR="001E41F3" w:rsidRPr="004E64C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E64CD" w:rsidRDefault="001E41F3">
            <w:pPr>
              <w:pStyle w:val="CRCoverPage"/>
              <w:spacing w:after="0"/>
              <w:rPr>
                <w:noProof/>
                <w:sz w:val="8"/>
                <w:szCs w:val="8"/>
              </w:rPr>
            </w:pPr>
          </w:p>
        </w:tc>
      </w:tr>
      <w:tr w:rsidR="001E41F3" w:rsidRPr="004E64CD" w14:paraId="13D4AF59" w14:textId="77777777" w:rsidTr="00547111">
        <w:trPr>
          <w:cantSplit/>
        </w:trPr>
        <w:tc>
          <w:tcPr>
            <w:tcW w:w="1843" w:type="dxa"/>
            <w:tcBorders>
              <w:left w:val="single" w:sz="4" w:space="0" w:color="auto"/>
            </w:tcBorders>
          </w:tcPr>
          <w:p w14:paraId="1E6EA205" w14:textId="77777777" w:rsidR="001E41F3" w:rsidRPr="004E64CD" w:rsidRDefault="001E41F3">
            <w:pPr>
              <w:pStyle w:val="CRCoverPage"/>
              <w:tabs>
                <w:tab w:val="right" w:pos="1759"/>
              </w:tabs>
              <w:spacing w:after="0"/>
              <w:rPr>
                <w:b/>
                <w:i/>
                <w:noProof/>
              </w:rPr>
            </w:pPr>
            <w:r w:rsidRPr="004E64CD">
              <w:rPr>
                <w:b/>
                <w:i/>
                <w:noProof/>
              </w:rPr>
              <w:t>Category:</w:t>
            </w:r>
          </w:p>
        </w:tc>
        <w:tc>
          <w:tcPr>
            <w:tcW w:w="851" w:type="dxa"/>
            <w:shd w:val="pct30" w:color="FFFF00" w:fill="auto"/>
          </w:tcPr>
          <w:p w14:paraId="154A6113" w14:textId="14F078AF" w:rsidR="001E41F3" w:rsidRPr="004E64CD" w:rsidRDefault="00014546" w:rsidP="00D24991">
            <w:pPr>
              <w:pStyle w:val="CRCoverPage"/>
              <w:spacing w:after="0"/>
              <w:ind w:left="100" w:right="-609"/>
              <w:rPr>
                <w:b/>
                <w:noProof/>
              </w:rPr>
            </w:pPr>
            <w:r w:rsidRPr="004E64CD">
              <w:rPr>
                <w:b/>
                <w:noProof/>
              </w:rPr>
              <w:t>F</w:t>
            </w:r>
          </w:p>
        </w:tc>
        <w:tc>
          <w:tcPr>
            <w:tcW w:w="3402" w:type="dxa"/>
            <w:gridSpan w:val="5"/>
            <w:tcBorders>
              <w:left w:val="nil"/>
            </w:tcBorders>
          </w:tcPr>
          <w:p w14:paraId="617AE5C6" w14:textId="77777777" w:rsidR="001E41F3" w:rsidRPr="004E64CD" w:rsidRDefault="001E41F3">
            <w:pPr>
              <w:pStyle w:val="CRCoverPage"/>
              <w:spacing w:after="0"/>
              <w:rPr>
                <w:noProof/>
              </w:rPr>
            </w:pPr>
          </w:p>
        </w:tc>
        <w:tc>
          <w:tcPr>
            <w:tcW w:w="1417" w:type="dxa"/>
            <w:gridSpan w:val="3"/>
            <w:tcBorders>
              <w:left w:val="nil"/>
            </w:tcBorders>
          </w:tcPr>
          <w:p w14:paraId="42CDCEE5" w14:textId="77777777" w:rsidR="001E41F3" w:rsidRPr="004E64CD" w:rsidRDefault="001E41F3">
            <w:pPr>
              <w:pStyle w:val="CRCoverPage"/>
              <w:spacing w:after="0"/>
              <w:jc w:val="right"/>
              <w:rPr>
                <w:b/>
                <w:i/>
                <w:noProof/>
              </w:rPr>
            </w:pPr>
            <w:r w:rsidRPr="004E64CD">
              <w:rPr>
                <w:b/>
                <w:i/>
                <w:noProof/>
              </w:rPr>
              <w:t>Release:</w:t>
            </w:r>
          </w:p>
        </w:tc>
        <w:tc>
          <w:tcPr>
            <w:tcW w:w="2127" w:type="dxa"/>
            <w:tcBorders>
              <w:right w:val="single" w:sz="4" w:space="0" w:color="auto"/>
            </w:tcBorders>
            <w:shd w:val="pct30" w:color="FFFF00" w:fill="auto"/>
          </w:tcPr>
          <w:p w14:paraId="6C870B98" w14:textId="2828B7FD" w:rsidR="001E41F3" w:rsidRPr="004E64CD" w:rsidRDefault="008909E5" w:rsidP="00517D20">
            <w:pPr>
              <w:pStyle w:val="CRCoverPage"/>
              <w:spacing w:after="0"/>
              <w:ind w:left="100"/>
              <w:rPr>
                <w:noProof/>
              </w:rPr>
            </w:pPr>
            <w:r w:rsidRPr="004E64CD">
              <w:rPr>
                <w:noProof/>
              </w:rPr>
              <w:fldChar w:fldCharType="begin"/>
            </w:r>
            <w:r w:rsidRPr="004E64CD">
              <w:rPr>
                <w:noProof/>
              </w:rPr>
              <w:instrText xml:space="preserve"> DOCPROPERTY  Release  \* MERGEFORMAT </w:instrText>
            </w:r>
            <w:r w:rsidRPr="004E64CD">
              <w:rPr>
                <w:noProof/>
              </w:rPr>
              <w:fldChar w:fldCharType="separate"/>
            </w:r>
            <w:r w:rsidR="00014546" w:rsidRPr="004E64CD">
              <w:rPr>
                <w:noProof/>
              </w:rPr>
              <w:t>Rel-1</w:t>
            </w:r>
            <w:r w:rsidR="00C40ABB" w:rsidRPr="004E64CD">
              <w:rPr>
                <w:noProof/>
              </w:rPr>
              <w:t>8</w:t>
            </w:r>
            <w:r w:rsidRPr="004E64CD">
              <w:rPr>
                <w:noProof/>
              </w:rPr>
              <w:fldChar w:fldCharType="end"/>
            </w:r>
          </w:p>
        </w:tc>
      </w:tr>
      <w:tr w:rsidR="001E41F3" w:rsidRPr="004E64CD" w14:paraId="30122F0C" w14:textId="77777777" w:rsidTr="00547111">
        <w:tc>
          <w:tcPr>
            <w:tcW w:w="1843" w:type="dxa"/>
            <w:tcBorders>
              <w:left w:val="single" w:sz="4" w:space="0" w:color="auto"/>
              <w:bottom w:val="single" w:sz="4" w:space="0" w:color="auto"/>
            </w:tcBorders>
          </w:tcPr>
          <w:p w14:paraId="615796D0" w14:textId="77777777" w:rsidR="001E41F3" w:rsidRPr="004E64C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E64CD" w:rsidRDefault="001E41F3">
            <w:pPr>
              <w:pStyle w:val="CRCoverPage"/>
              <w:spacing w:after="0"/>
              <w:ind w:left="383" w:hanging="383"/>
              <w:rPr>
                <w:i/>
                <w:noProof/>
                <w:sz w:val="18"/>
              </w:rPr>
            </w:pPr>
            <w:r w:rsidRPr="004E64CD">
              <w:rPr>
                <w:i/>
                <w:noProof/>
                <w:sz w:val="18"/>
              </w:rPr>
              <w:t xml:space="preserve">Use </w:t>
            </w:r>
            <w:r w:rsidRPr="004E64CD">
              <w:rPr>
                <w:i/>
                <w:noProof/>
                <w:sz w:val="18"/>
                <w:u w:val="single"/>
              </w:rPr>
              <w:t>one</w:t>
            </w:r>
            <w:r w:rsidRPr="004E64CD">
              <w:rPr>
                <w:i/>
                <w:noProof/>
                <w:sz w:val="18"/>
              </w:rPr>
              <w:t xml:space="preserve"> of the following categories:</w:t>
            </w:r>
            <w:r w:rsidRPr="004E64CD">
              <w:rPr>
                <w:b/>
                <w:i/>
                <w:noProof/>
                <w:sz w:val="18"/>
              </w:rPr>
              <w:br/>
              <w:t>F</w:t>
            </w:r>
            <w:r w:rsidRPr="004E64CD">
              <w:rPr>
                <w:i/>
                <w:noProof/>
                <w:sz w:val="18"/>
              </w:rPr>
              <w:t xml:space="preserve">  (correction)</w:t>
            </w:r>
            <w:r w:rsidRPr="004E64CD">
              <w:rPr>
                <w:i/>
                <w:noProof/>
                <w:sz w:val="18"/>
              </w:rPr>
              <w:br/>
            </w:r>
            <w:r w:rsidRPr="004E64CD">
              <w:rPr>
                <w:b/>
                <w:i/>
                <w:noProof/>
                <w:sz w:val="18"/>
              </w:rPr>
              <w:t>A</w:t>
            </w:r>
            <w:r w:rsidRPr="004E64CD">
              <w:rPr>
                <w:i/>
                <w:noProof/>
                <w:sz w:val="18"/>
              </w:rPr>
              <w:t xml:space="preserve">  (</w:t>
            </w:r>
            <w:r w:rsidR="00DE34CF" w:rsidRPr="004E64CD">
              <w:rPr>
                <w:i/>
                <w:noProof/>
                <w:sz w:val="18"/>
              </w:rPr>
              <w:t xml:space="preserve">mirror </w:t>
            </w:r>
            <w:r w:rsidRPr="004E64CD">
              <w:rPr>
                <w:i/>
                <w:noProof/>
                <w:sz w:val="18"/>
              </w:rPr>
              <w:t>correspond</w:t>
            </w:r>
            <w:r w:rsidR="00DE34CF" w:rsidRPr="004E64CD">
              <w:rPr>
                <w:i/>
                <w:noProof/>
                <w:sz w:val="18"/>
              </w:rPr>
              <w:t xml:space="preserve">ing </w:t>
            </w:r>
            <w:r w:rsidRPr="004E64CD">
              <w:rPr>
                <w:i/>
                <w:noProof/>
                <w:sz w:val="18"/>
              </w:rPr>
              <w:t xml:space="preserve">to a </w:t>
            </w:r>
            <w:r w:rsidR="00DE34CF" w:rsidRPr="004E64CD">
              <w:rPr>
                <w:i/>
                <w:noProof/>
                <w:sz w:val="18"/>
              </w:rPr>
              <w:t xml:space="preserve">change </w:t>
            </w:r>
            <w:r w:rsidRPr="004E64CD">
              <w:rPr>
                <w:i/>
                <w:noProof/>
                <w:sz w:val="18"/>
              </w:rPr>
              <w:t xml:space="preserve">in an earlier </w:t>
            </w:r>
            <w:r w:rsidR="00665C47" w:rsidRPr="004E64CD">
              <w:rPr>
                <w:i/>
                <w:noProof/>
                <w:sz w:val="18"/>
              </w:rPr>
              <w:tab/>
            </w:r>
            <w:r w:rsidR="00665C47" w:rsidRPr="004E64CD">
              <w:rPr>
                <w:i/>
                <w:noProof/>
                <w:sz w:val="18"/>
              </w:rPr>
              <w:tab/>
            </w:r>
            <w:r w:rsidR="00665C47" w:rsidRPr="004E64CD">
              <w:rPr>
                <w:i/>
                <w:noProof/>
                <w:sz w:val="18"/>
              </w:rPr>
              <w:tab/>
            </w:r>
            <w:r w:rsidR="00665C47" w:rsidRPr="004E64CD">
              <w:rPr>
                <w:i/>
                <w:noProof/>
                <w:sz w:val="18"/>
              </w:rPr>
              <w:tab/>
            </w:r>
            <w:r w:rsidR="00665C47" w:rsidRPr="004E64CD">
              <w:rPr>
                <w:i/>
                <w:noProof/>
                <w:sz w:val="18"/>
              </w:rPr>
              <w:tab/>
            </w:r>
            <w:r w:rsidR="00665C47" w:rsidRPr="004E64CD">
              <w:rPr>
                <w:i/>
                <w:noProof/>
                <w:sz w:val="18"/>
              </w:rPr>
              <w:tab/>
            </w:r>
            <w:r w:rsidR="00665C47" w:rsidRPr="004E64CD">
              <w:rPr>
                <w:i/>
                <w:noProof/>
                <w:sz w:val="18"/>
              </w:rPr>
              <w:tab/>
            </w:r>
            <w:r w:rsidR="00665C47" w:rsidRPr="004E64CD">
              <w:rPr>
                <w:i/>
                <w:noProof/>
                <w:sz w:val="18"/>
              </w:rPr>
              <w:tab/>
            </w:r>
            <w:r w:rsidR="00665C47" w:rsidRPr="004E64CD">
              <w:rPr>
                <w:i/>
                <w:noProof/>
                <w:sz w:val="18"/>
              </w:rPr>
              <w:tab/>
            </w:r>
            <w:r w:rsidR="00665C47" w:rsidRPr="004E64CD">
              <w:rPr>
                <w:i/>
                <w:noProof/>
                <w:sz w:val="18"/>
              </w:rPr>
              <w:tab/>
            </w:r>
            <w:r w:rsidR="00665C47" w:rsidRPr="004E64CD">
              <w:rPr>
                <w:i/>
                <w:noProof/>
                <w:sz w:val="18"/>
              </w:rPr>
              <w:tab/>
            </w:r>
            <w:r w:rsidR="00665C47" w:rsidRPr="004E64CD">
              <w:rPr>
                <w:i/>
                <w:noProof/>
                <w:sz w:val="18"/>
              </w:rPr>
              <w:tab/>
            </w:r>
            <w:r w:rsidR="00665C47" w:rsidRPr="004E64CD">
              <w:rPr>
                <w:i/>
                <w:noProof/>
                <w:sz w:val="18"/>
              </w:rPr>
              <w:tab/>
            </w:r>
            <w:r w:rsidRPr="004E64CD">
              <w:rPr>
                <w:i/>
                <w:noProof/>
                <w:sz w:val="18"/>
              </w:rPr>
              <w:t>release)</w:t>
            </w:r>
            <w:r w:rsidRPr="004E64CD">
              <w:rPr>
                <w:i/>
                <w:noProof/>
                <w:sz w:val="18"/>
              </w:rPr>
              <w:br/>
            </w:r>
            <w:r w:rsidRPr="004E64CD">
              <w:rPr>
                <w:b/>
                <w:i/>
                <w:noProof/>
                <w:sz w:val="18"/>
              </w:rPr>
              <w:t>B</w:t>
            </w:r>
            <w:r w:rsidRPr="004E64CD">
              <w:rPr>
                <w:i/>
                <w:noProof/>
                <w:sz w:val="18"/>
              </w:rPr>
              <w:t xml:space="preserve">  (addition of feature), </w:t>
            </w:r>
            <w:r w:rsidRPr="004E64CD">
              <w:rPr>
                <w:i/>
                <w:noProof/>
                <w:sz w:val="18"/>
              </w:rPr>
              <w:br/>
            </w:r>
            <w:r w:rsidRPr="004E64CD">
              <w:rPr>
                <w:b/>
                <w:i/>
                <w:noProof/>
                <w:sz w:val="18"/>
              </w:rPr>
              <w:t>C</w:t>
            </w:r>
            <w:r w:rsidRPr="004E64CD">
              <w:rPr>
                <w:i/>
                <w:noProof/>
                <w:sz w:val="18"/>
              </w:rPr>
              <w:t xml:space="preserve">  (functional modification of feature)</w:t>
            </w:r>
            <w:r w:rsidRPr="004E64CD">
              <w:rPr>
                <w:i/>
                <w:noProof/>
                <w:sz w:val="18"/>
              </w:rPr>
              <w:br/>
            </w:r>
            <w:r w:rsidRPr="004E64CD">
              <w:rPr>
                <w:b/>
                <w:i/>
                <w:noProof/>
                <w:sz w:val="18"/>
              </w:rPr>
              <w:t>D</w:t>
            </w:r>
            <w:r w:rsidRPr="004E64CD">
              <w:rPr>
                <w:i/>
                <w:noProof/>
                <w:sz w:val="18"/>
              </w:rPr>
              <w:t xml:space="preserve">  (editorial modification)</w:t>
            </w:r>
          </w:p>
          <w:p w14:paraId="05D36727" w14:textId="77777777" w:rsidR="001E41F3" w:rsidRPr="004E64CD" w:rsidRDefault="001E41F3">
            <w:pPr>
              <w:pStyle w:val="CRCoverPage"/>
              <w:rPr>
                <w:noProof/>
              </w:rPr>
            </w:pPr>
            <w:r w:rsidRPr="004E64CD">
              <w:rPr>
                <w:noProof/>
                <w:sz w:val="18"/>
              </w:rPr>
              <w:t>Detailed explanations of the above categories can</w:t>
            </w:r>
            <w:r w:rsidRPr="004E64CD">
              <w:rPr>
                <w:noProof/>
                <w:sz w:val="18"/>
              </w:rPr>
              <w:br/>
              <w:t xml:space="preserve">be found in 3GPP </w:t>
            </w:r>
            <w:hyperlink r:id="rId11" w:history="1">
              <w:r w:rsidRPr="004E64CD">
                <w:rPr>
                  <w:rStyle w:val="af0"/>
                  <w:noProof/>
                  <w:sz w:val="18"/>
                </w:rPr>
                <w:t>TR 21.900</w:t>
              </w:r>
            </w:hyperlink>
            <w:r w:rsidRPr="004E64CD">
              <w:rPr>
                <w:noProof/>
                <w:sz w:val="18"/>
              </w:rPr>
              <w:t>.</w:t>
            </w:r>
          </w:p>
        </w:tc>
        <w:tc>
          <w:tcPr>
            <w:tcW w:w="3120" w:type="dxa"/>
            <w:gridSpan w:val="2"/>
            <w:tcBorders>
              <w:bottom w:val="single" w:sz="4" w:space="0" w:color="auto"/>
              <w:right w:val="single" w:sz="4" w:space="0" w:color="auto"/>
            </w:tcBorders>
          </w:tcPr>
          <w:p w14:paraId="1A28F380" w14:textId="702F2647" w:rsidR="000C038A" w:rsidRPr="004E64CD" w:rsidRDefault="001E41F3" w:rsidP="00A769B9">
            <w:pPr>
              <w:pStyle w:val="CRCoverPage"/>
              <w:tabs>
                <w:tab w:val="left" w:pos="950"/>
              </w:tabs>
              <w:spacing w:after="0"/>
              <w:ind w:left="241" w:hanging="241"/>
              <w:rPr>
                <w:i/>
                <w:noProof/>
                <w:sz w:val="18"/>
              </w:rPr>
            </w:pPr>
            <w:r w:rsidRPr="004E64CD">
              <w:rPr>
                <w:i/>
                <w:noProof/>
                <w:sz w:val="18"/>
              </w:rPr>
              <w:t xml:space="preserve">Use </w:t>
            </w:r>
            <w:r w:rsidRPr="004E64CD">
              <w:rPr>
                <w:i/>
                <w:noProof/>
                <w:sz w:val="18"/>
                <w:u w:val="single"/>
              </w:rPr>
              <w:t>one</w:t>
            </w:r>
            <w:r w:rsidRPr="004E64CD">
              <w:rPr>
                <w:i/>
                <w:noProof/>
                <w:sz w:val="18"/>
              </w:rPr>
              <w:t xml:space="preserve"> of the following releases:</w:t>
            </w:r>
            <w:r w:rsidRPr="004E64CD">
              <w:rPr>
                <w:i/>
                <w:noProof/>
                <w:sz w:val="18"/>
              </w:rPr>
              <w:br/>
              <w:t>Rel-8</w:t>
            </w:r>
            <w:r w:rsidRPr="004E64CD">
              <w:rPr>
                <w:i/>
                <w:noProof/>
                <w:sz w:val="18"/>
              </w:rPr>
              <w:tab/>
              <w:t>(Release 8)</w:t>
            </w:r>
            <w:r w:rsidR="007C2097" w:rsidRPr="004E64CD">
              <w:rPr>
                <w:i/>
                <w:noProof/>
                <w:sz w:val="18"/>
              </w:rPr>
              <w:br/>
              <w:t>Rel-9</w:t>
            </w:r>
            <w:r w:rsidR="007C2097" w:rsidRPr="004E64CD">
              <w:rPr>
                <w:i/>
                <w:noProof/>
                <w:sz w:val="18"/>
              </w:rPr>
              <w:tab/>
              <w:t>(Release 9)</w:t>
            </w:r>
            <w:r w:rsidR="009777D9" w:rsidRPr="004E64CD">
              <w:rPr>
                <w:i/>
                <w:noProof/>
                <w:sz w:val="18"/>
              </w:rPr>
              <w:br/>
              <w:t>Rel-10</w:t>
            </w:r>
            <w:r w:rsidR="009777D9" w:rsidRPr="004E64CD">
              <w:rPr>
                <w:i/>
                <w:noProof/>
                <w:sz w:val="18"/>
              </w:rPr>
              <w:tab/>
              <w:t>(Release 10)</w:t>
            </w:r>
            <w:r w:rsidR="000C038A" w:rsidRPr="004E64CD">
              <w:rPr>
                <w:i/>
                <w:noProof/>
                <w:sz w:val="18"/>
              </w:rPr>
              <w:br/>
              <w:t>Rel-11</w:t>
            </w:r>
            <w:r w:rsidR="000C038A" w:rsidRPr="004E64CD">
              <w:rPr>
                <w:i/>
                <w:noProof/>
                <w:sz w:val="18"/>
              </w:rPr>
              <w:tab/>
              <w:t>(Release 11)</w:t>
            </w:r>
            <w:r w:rsidR="000C038A" w:rsidRPr="004E64CD">
              <w:rPr>
                <w:i/>
                <w:noProof/>
                <w:sz w:val="18"/>
              </w:rPr>
              <w:br/>
            </w:r>
            <w:r w:rsidR="002E472E" w:rsidRPr="004E64CD">
              <w:rPr>
                <w:i/>
                <w:noProof/>
                <w:sz w:val="18"/>
              </w:rPr>
              <w:t>…</w:t>
            </w:r>
            <w:r w:rsidR="0051580D" w:rsidRPr="004E64CD">
              <w:rPr>
                <w:i/>
                <w:noProof/>
                <w:sz w:val="18"/>
              </w:rPr>
              <w:br/>
            </w:r>
            <w:r w:rsidR="00E34898" w:rsidRPr="004E64CD">
              <w:rPr>
                <w:i/>
                <w:noProof/>
                <w:sz w:val="18"/>
              </w:rPr>
              <w:t>Rel-1</w:t>
            </w:r>
            <w:r w:rsidR="00A769B9" w:rsidRPr="004E64CD">
              <w:rPr>
                <w:i/>
                <w:noProof/>
                <w:sz w:val="18"/>
              </w:rPr>
              <w:t>6</w:t>
            </w:r>
            <w:r w:rsidR="00E34898" w:rsidRPr="004E64CD">
              <w:rPr>
                <w:i/>
                <w:noProof/>
                <w:sz w:val="18"/>
              </w:rPr>
              <w:tab/>
              <w:t>(Release 1</w:t>
            </w:r>
            <w:r w:rsidR="00A769B9" w:rsidRPr="004E64CD">
              <w:rPr>
                <w:i/>
                <w:noProof/>
                <w:sz w:val="18"/>
              </w:rPr>
              <w:t>6</w:t>
            </w:r>
            <w:r w:rsidR="00E34898" w:rsidRPr="004E64CD">
              <w:rPr>
                <w:i/>
                <w:noProof/>
                <w:sz w:val="18"/>
              </w:rPr>
              <w:t>)</w:t>
            </w:r>
            <w:r w:rsidR="00E34898" w:rsidRPr="004E64CD">
              <w:rPr>
                <w:i/>
                <w:noProof/>
                <w:sz w:val="18"/>
              </w:rPr>
              <w:br/>
              <w:t>Rel-1</w:t>
            </w:r>
            <w:r w:rsidR="00A769B9" w:rsidRPr="004E64CD">
              <w:rPr>
                <w:i/>
                <w:noProof/>
                <w:sz w:val="18"/>
              </w:rPr>
              <w:t>7</w:t>
            </w:r>
            <w:r w:rsidR="00E34898" w:rsidRPr="004E64CD">
              <w:rPr>
                <w:i/>
                <w:noProof/>
                <w:sz w:val="18"/>
              </w:rPr>
              <w:tab/>
              <w:t>(Release 1</w:t>
            </w:r>
            <w:r w:rsidR="00A769B9" w:rsidRPr="004E64CD">
              <w:rPr>
                <w:i/>
                <w:noProof/>
                <w:sz w:val="18"/>
              </w:rPr>
              <w:t>7</w:t>
            </w:r>
            <w:r w:rsidR="00E34898" w:rsidRPr="004E64CD">
              <w:rPr>
                <w:i/>
                <w:noProof/>
                <w:sz w:val="18"/>
              </w:rPr>
              <w:t>)</w:t>
            </w:r>
            <w:r w:rsidR="002E472E" w:rsidRPr="004E64CD">
              <w:rPr>
                <w:i/>
                <w:noProof/>
                <w:sz w:val="18"/>
              </w:rPr>
              <w:br/>
              <w:t>Rel-1</w:t>
            </w:r>
            <w:r w:rsidR="00A769B9" w:rsidRPr="004E64CD">
              <w:rPr>
                <w:i/>
                <w:noProof/>
                <w:sz w:val="18"/>
              </w:rPr>
              <w:t>8</w:t>
            </w:r>
            <w:r w:rsidR="002E472E" w:rsidRPr="004E64CD">
              <w:rPr>
                <w:i/>
                <w:noProof/>
                <w:sz w:val="18"/>
              </w:rPr>
              <w:tab/>
              <w:t>(Release 1</w:t>
            </w:r>
            <w:r w:rsidR="00A769B9" w:rsidRPr="004E64CD">
              <w:rPr>
                <w:i/>
                <w:noProof/>
                <w:sz w:val="18"/>
              </w:rPr>
              <w:t>8</w:t>
            </w:r>
            <w:r w:rsidR="002E472E" w:rsidRPr="004E64CD">
              <w:rPr>
                <w:i/>
                <w:noProof/>
                <w:sz w:val="18"/>
              </w:rPr>
              <w:t>)</w:t>
            </w:r>
            <w:r w:rsidR="002E472E" w:rsidRPr="004E64CD">
              <w:rPr>
                <w:i/>
                <w:noProof/>
                <w:sz w:val="18"/>
              </w:rPr>
              <w:br/>
              <w:t>Rel-1</w:t>
            </w:r>
            <w:r w:rsidR="00A769B9" w:rsidRPr="004E64CD">
              <w:rPr>
                <w:i/>
                <w:noProof/>
                <w:sz w:val="18"/>
              </w:rPr>
              <w:t>9</w:t>
            </w:r>
            <w:r w:rsidR="002E472E" w:rsidRPr="004E64CD">
              <w:rPr>
                <w:i/>
                <w:noProof/>
                <w:sz w:val="18"/>
              </w:rPr>
              <w:tab/>
              <w:t>(Release 1</w:t>
            </w:r>
            <w:r w:rsidR="00A769B9" w:rsidRPr="004E64CD">
              <w:rPr>
                <w:i/>
                <w:noProof/>
                <w:sz w:val="18"/>
              </w:rPr>
              <w:t>9</w:t>
            </w:r>
            <w:r w:rsidR="002E472E" w:rsidRPr="004E64CD">
              <w:rPr>
                <w:i/>
                <w:noProof/>
                <w:sz w:val="18"/>
              </w:rPr>
              <w:t>)</w:t>
            </w:r>
            <w:r w:rsidR="00A769B9" w:rsidRPr="004E64CD">
              <w:rPr>
                <w:i/>
                <w:noProof/>
                <w:sz w:val="18"/>
              </w:rPr>
              <w:tab/>
            </w:r>
          </w:p>
        </w:tc>
      </w:tr>
      <w:tr w:rsidR="001E41F3" w:rsidRPr="004E64CD" w14:paraId="7FBEB8E7" w14:textId="77777777" w:rsidTr="00547111">
        <w:tc>
          <w:tcPr>
            <w:tcW w:w="1843" w:type="dxa"/>
          </w:tcPr>
          <w:p w14:paraId="44A3A604" w14:textId="77777777" w:rsidR="001E41F3" w:rsidRPr="004E64CD" w:rsidRDefault="001E41F3">
            <w:pPr>
              <w:pStyle w:val="CRCoverPage"/>
              <w:spacing w:after="0"/>
              <w:rPr>
                <w:b/>
                <w:i/>
                <w:noProof/>
                <w:sz w:val="8"/>
                <w:szCs w:val="8"/>
              </w:rPr>
            </w:pPr>
          </w:p>
        </w:tc>
        <w:tc>
          <w:tcPr>
            <w:tcW w:w="7797" w:type="dxa"/>
            <w:gridSpan w:val="10"/>
          </w:tcPr>
          <w:p w14:paraId="5524CC4E" w14:textId="77777777" w:rsidR="001E41F3" w:rsidRPr="004E64CD" w:rsidRDefault="001E41F3">
            <w:pPr>
              <w:pStyle w:val="CRCoverPage"/>
              <w:spacing w:after="0"/>
              <w:rPr>
                <w:noProof/>
                <w:sz w:val="8"/>
                <w:szCs w:val="8"/>
              </w:rPr>
            </w:pPr>
          </w:p>
        </w:tc>
      </w:tr>
      <w:tr w:rsidR="00D45F57" w:rsidRPr="004E64CD" w14:paraId="1256F52C" w14:textId="77777777" w:rsidTr="00547111">
        <w:tc>
          <w:tcPr>
            <w:tcW w:w="2694" w:type="dxa"/>
            <w:gridSpan w:val="2"/>
            <w:tcBorders>
              <w:top w:val="single" w:sz="4" w:space="0" w:color="auto"/>
              <w:left w:val="single" w:sz="4" w:space="0" w:color="auto"/>
            </w:tcBorders>
          </w:tcPr>
          <w:p w14:paraId="52C87DB0" w14:textId="77777777" w:rsidR="00D45F57" w:rsidRPr="004E64CD" w:rsidRDefault="00D45F57" w:rsidP="00D45F57">
            <w:pPr>
              <w:pStyle w:val="CRCoverPage"/>
              <w:tabs>
                <w:tab w:val="right" w:pos="2184"/>
              </w:tabs>
              <w:spacing w:after="0"/>
              <w:rPr>
                <w:b/>
                <w:i/>
                <w:noProof/>
              </w:rPr>
            </w:pPr>
            <w:r w:rsidRPr="004E64C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5535D" w:rsidR="00D45F57" w:rsidRPr="004E64CD" w:rsidRDefault="00D45F57" w:rsidP="00D45F57">
            <w:pPr>
              <w:pStyle w:val="CRCoverPage"/>
              <w:spacing w:after="0"/>
              <w:ind w:left="100"/>
              <w:rPr>
                <w:noProof/>
                <w:lang w:eastAsia="zh-CN"/>
              </w:rPr>
            </w:pPr>
            <w:r w:rsidRPr="004E64CD">
              <w:rPr>
                <w:rFonts w:cs="Arial"/>
                <w:noProof/>
              </w:rPr>
              <w:t>The</w:t>
            </w:r>
            <w:r w:rsidRPr="004E64CD">
              <w:rPr>
                <w:rFonts w:cs="Arial"/>
              </w:rPr>
              <w:t xml:space="preserve"> test case and test tolerance analysis of </w:t>
            </w:r>
            <w:r w:rsidR="005120FB" w:rsidRPr="004E64CD">
              <w:rPr>
                <w:snapToGrid w:val="0"/>
              </w:rPr>
              <w:t xml:space="preserve">5.5.13.1, 7.5.3.14, 7.5.12.1 and 7.5.14 </w:t>
            </w:r>
            <w:r w:rsidRPr="004E64CD">
              <w:rPr>
                <w:rFonts w:cs="Arial"/>
              </w:rPr>
              <w:t>have been finished. The corresponding Annex E and F need to be updated.</w:t>
            </w:r>
          </w:p>
        </w:tc>
      </w:tr>
      <w:tr w:rsidR="00D45F57" w:rsidRPr="004E64CD" w14:paraId="4CA74D09" w14:textId="77777777" w:rsidTr="00547111">
        <w:tc>
          <w:tcPr>
            <w:tcW w:w="2694" w:type="dxa"/>
            <w:gridSpan w:val="2"/>
            <w:tcBorders>
              <w:left w:val="single" w:sz="4" w:space="0" w:color="auto"/>
            </w:tcBorders>
          </w:tcPr>
          <w:p w14:paraId="2D0866D6" w14:textId="77777777" w:rsidR="00D45F57" w:rsidRPr="004E64CD" w:rsidRDefault="00D45F57" w:rsidP="00D45F57">
            <w:pPr>
              <w:pStyle w:val="CRCoverPage"/>
              <w:spacing w:after="0"/>
              <w:rPr>
                <w:b/>
                <w:i/>
                <w:noProof/>
                <w:sz w:val="8"/>
                <w:szCs w:val="8"/>
              </w:rPr>
            </w:pPr>
          </w:p>
        </w:tc>
        <w:tc>
          <w:tcPr>
            <w:tcW w:w="6946" w:type="dxa"/>
            <w:gridSpan w:val="9"/>
            <w:tcBorders>
              <w:right w:val="single" w:sz="4" w:space="0" w:color="auto"/>
            </w:tcBorders>
          </w:tcPr>
          <w:p w14:paraId="365DEF04" w14:textId="77777777" w:rsidR="00D45F57" w:rsidRPr="004E64CD" w:rsidRDefault="00D45F57" w:rsidP="00D45F57">
            <w:pPr>
              <w:pStyle w:val="CRCoverPage"/>
              <w:spacing w:after="0"/>
              <w:rPr>
                <w:noProof/>
                <w:sz w:val="8"/>
                <w:szCs w:val="8"/>
              </w:rPr>
            </w:pPr>
          </w:p>
        </w:tc>
      </w:tr>
      <w:tr w:rsidR="00D45F57" w:rsidRPr="004E64CD" w14:paraId="21016551" w14:textId="77777777" w:rsidTr="00547111">
        <w:tc>
          <w:tcPr>
            <w:tcW w:w="2694" w:type="dxa"/>
            <w:gridSpan w:val="2"/>
            <w:tcBorders>
              <w:left w:val="single" w:sz="4" w:space="0" w:color="auto"/>
            </w:tcBorders>
          </w:tcPr>
          <w:p w14:paraId="49433147" w14:textId="77777777" w:rsidR="00D45F57" w:rsidRPr="004E64CD" w:rsidRDefault="00D45F57" w:rsidP="00D45F57">
            <w:pPr>
              <w:pStyle w:val="CRCoverPage"/>
              <w:tabs>
                <w:tab w:val="right" w:pos="2184"/>
              </w:tabs>
              <w:spacing w:after="0"/>
              <w:rPr>
                <w:b/>
                <w:i/>
                <w:noProof/>
              </w:rPr>
            </w:pPr>
            <w:r w:rsidRPr="004E64CD">
              <w:rPr>
                <w:b/>
                <w:i/>
                <w:noProof/>
              </w:rPr>
              <w:t>Summary of change:</w:t>
            </w:r>
          </w:p>
        </w:tc>
        <w:tc>
          <w:tcPr>
            <w:tcW w:w="6946" w:type="dxa"/>
            <w:gridSpan w:val="9"/>
            <w:tcBorders>
              <w:right w:val="single" w:sz="4" w:space="0" w:color="auto"/>
            </w:tcBorders>
            <w:shd w:val="pct30" w:color="FFFF00" w:fill="auto"/>
          </w:tcPr>
          <w:p w14:paraId="31C656EC" w14:textId="0F7428A2" w:rsidR="00D45F57" w:rsidRPr="004E64CD" w:rsidRDefault="00D45F57" w:rsidP="00D45F57">
            <w:pPr>
              <w:pStyle w:val="CRCoverPage"/>
              <w:spacing w:after="0"/>
              <w:ind w:left="100"/>
              <w:rPr>
                <w:noProof/>
                <w:lang w:eastAsia="zh-CN"/>
              </w:rPr>
            </w:pPr>
            <w:r w:rsidRPr="004E64CD">
              <w:rPr>
                <w:rFonts w:cs="Arial"/>
                <w:noProof/>
              </w:rPr>
              <w:t>Adding information into Annex E and F.</w:t>
            </w:r>
          </w:p>
        </w:tc>
      </w:tr>
      <w:tr w:rsidR="00D45F57" w:rsidRPr="004E64CD" w14:paraId="1F886379" w14:textId="77777777" w:rsidTr="00547111">
        <w:tc>
          <w:tcPr>
            <w:tcW w:w="2694" w:type="dxa"/>
            <w:gridSpan w:val="2"/>
            <w:tcBorders>
              <w:left w:val="single" w:sz="4" w:space="0" w:color="auto"/>
            </w:tcBorders>
          </w:tcPr>
          <w:p w14:paraId="4D989623" w14:textId="77777777" w:rsidR="00D45F57" w:rsidRPr="004E64CD" w:rsidRDefault="00D45F57" w:rsidP="00D45F57">
            <w:pPr>
              <w:pStyle w:val="CRCoverPage"/>
              <w:spacing w:after="0"/>
              <w:rPr>
                <w:b/>
                <w:i/>
                <w:noProof/>
                <w:sz w:val="8"/>
                <w:szCs w:val="8"/>
              </w:rPr>
            </w:pPr>
          </w:p>
        </w:tc>
        <w:tc>
          <w:tcPr>
            <w:tcW w:w="6946" w:type="dxa"/>
            <w:gridSpan w:val="9"/>
            <w:tcBorders>
              <w:right w:val="single" w:sz="4" w:space="0" w:color="auto"/>
            </w:tcBorders>
          </w:tcPr>
          <w:p w14:paraId="71C4A204" w14:textId="77777777" w:rsidR="00D45F57" w:rsidRPr="004E64CD" w:rsidRDefault="00D45F57" w:rsidP="00D45F57">
            <w:pPr>
              <w:pStyle w:val="CRCoverPage"/>
              <w:spacing w:after="0"/>
              <w:rPr>
                <w:noProof/>
                <w:sz w:val="8"/>
                <w:szCs w:val="8"/>
              </w:rPr>
            </w:pPr>
          </w:p>
        </w:tc>
      </w:tr>
      <w:tr w:rsidR="00D45F57" w:rsidRPr="004E64CD" w14:paraId="678D7BF9" w14:textId="77777777" w:rsidTr="00547111">
        <w:tc>
          <w:tcPr>
            <w:tcW w:w="2694" w:type="dxa"/>
            <w:gridSpan w:val="2"/>
            <w:tcBorders>
              <w:left w:val="single" w:sz="4" w:space="0" w:color="auto"/>
              <w:bottom w:val="single" w:sz="4" w:space="0" w:color="auto"/>
            </w:tcBorders>
          </w:tcPr>
          <w:p w14:paraId="4E5CE1B6" w14:textId="77777777" w:rsidR="00D45F57" w:rsidRPr="004E64CD" w:rsidRDefault="00D45F57" w:rsidP="00D45F57">
            <w:pPr>
              <w:pStyle w:val="CRCoverPage"/>
              <w:tabs>
                <w:tab w:val="right" w:pos="2184"/>
              </w:tabs>
              <w:spacing w:after="0"/>
              <w:rPr>
                <w:b/>
                <w:i/>
                <w:noProof/>
              </w:rPr>
            </w:pPr>
            <w:r w:rsidRPr="004E64C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9258F" w:rsidR="00D45F57" w:rsidRPr="004E64CD" w:rsidRDefault="00D45F57" w:rsidP="00D45F57">
            <w:pPr>
              <w:pStyle w:val="CRCoverPage"/>
              <w:spacing w:after="0"/>
              <w:ind w:left="100"/>
              <w:rPr>
                <w:noProof/>
                <w:lang w:eastAsia="zh-CN"/>
              </w:rPr>
            </w:pPr>
            <w:r w:rsidRPr="004E64CD">
              <w:rPr>
                <w:rFonts w:cs="Arial"/>
                <w:noProof/>
              </w:rPr>
              <w:t>The test case</w:t>
            </w:r>
            <w:r w:rsidR="005120FB" w:rsidRPr="004E64CD">
              <w:rPr>
                <w:rFonts w:cs="Arial"/>
                <w:noProof/>
              </w:rPr>
              <w:t xml:space="preserve"> </w:t>
            </w:r>
            <w:r w:rsidR="005120FB" w:rsidRPr="004E64CD">
              <w:rPr>
                <w:snapToGrid w:val="0"/>
              </w:rPr>
              <w:t xml:space="preserve">5.5.13.1, 7.5.3.14, 7.5.12.1 and 7.5.14 </w:t>
            </w:r>
            <w:r w:rsidRPr="004E64CD">
              <w:rPr>
                <w:rFonts w:cs="Arial"/>
                <w:noProof/>
              </w:rPr>
              <w:t>can’t be complete.</w:t>
            </w:r>
          </w:p>
        </w:tc>
      </w:tr>
      <w:tr w:rsidR="001E41F3" w:rsidRPr="004E64CD" w14:paraId="034AF533" w14:textId="77777777" w:rsidTr="00547111">
        <w:tc>
          <w:tcPr>
            <w:tcW w:w="2694" w:type="dxa"/>
            <w:gridSpan w:val="2"/>
          </w:tcPr>
          <w:p w14:paraId="39D9EB5B" w14:textId="77777777" w:rsidR="001E41F3" w:rsidRPr="004E64CD" w:rsidRDefault="001E41F3">
            <w:pPr>
              <w:pStyle w:val="CRCoverPage"/>
              <w:spacing w:after="0"/>
              <w:rPr>
                <w:b/>
                <w:i/>
                <w:noProof/>
                <w:sz w:val="8"/>
                <w:szCs w:val="8"/>
              </w:rPr>
            </w:pPr>
          </w:p>
        </w:tc>
        <w:tc>
          <w:tcPr>
            <w:tcW w:w="6946" w:type="dxa"/>
            <w:gridSpan w:val="9"/>
          </w:tcPr>
          <w:p w14:paraId="7826CB1C" w14:textId="77777777" w:rsidR="001E41F3" w:rsidRPr="004E64CD" w:rsidRDefault="001E41F3">
            <w:pPr>
              <w:pStyle w:val="CRCoverPage"/>
              <w:spacing w:after="0"/>
              <w:rPr>
                <w:noProof/>
                <w:sz w:val="8"/>
                <w:szCs w:val="8"/>
              </w:rPr>
            </w:pPr>
          </w:p>
        </w:tc>
      </w:tr>
      <w:tr w:rsidR="001E41F3" w:rsidRPr="004E64CD" w14:paraId="6A17D7AC" w14:textId="77777777" w:rsidTr="00547111">
        <w:tc>
          <w:tcPr>
            <w:tcW w:w="2694" w:type="dxa"/>
            <w:gridSpan w:val="2"/>
            <w:tcBorders>
              <w:top w:val="single" w:sz="4" w:space="0" w:color="auto"/>
              <w:left w:val="single" w:sz="4" w:space="0" w:color="auto"/>
            </w:tcBorders>
          </w:tcPr>
          <w:p w14:paraId="6DAD5B19" w14:textId="77777777" w:rsidR="001E41F3" w:rsidRPr="004E64CD" w:rsidRDefault="001E41F3">
            <w:pPr>
              <w:pStyle w:val="CRCoverPage"/>
              <w:tabs>
                <w:tab w:val="right" w:pos="2184"/>
              </w:tabs>
              <w:spacing w:after="0"/>
              <w:rPr>
                <w:b/>
                <w:i/>
                <w:noProof/>
              </w:rPr>
            </w:pPr>
            <w:r w:rsidRPr="004E64C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69A7F" w:rsidR="001E41F3" w:rsidRPr="004E64CD" w:rsidRDefault="005120FB">
            <w:pPr>
              <w:pStyle w:val="CRCoverPage"/>
              <w:spacing w:after="0"/>
              <w:ind w:left="100"/>
              <w:rPr>
                <w:noProof/>
                <w:lang w:eastAsia="zh-CN"/>
              </w:rPr>
            </w:pPr>
            <w:r w:rsidRPr="004E64CD">
              <w:rPr>
                <w:rFonts w:cs="Arial"/>
              </w:rPr>
              <w:t>Annex E</w:t>
            </w:r>
            <w:r w:rsidRPr="004E64CD">
              <w:rPr>
                <w:rFonts w:cs="Arial" w:hint="eastAsia"/>
                <w:lang w:eastAsia="zh-CN"/>
              </w:rPr>
              <w:t>.</w:t>
            </w:r>
            <w:r w:rsidRPr="004E64CD">
              <w:rPr>
                <w:rFonts w:cs="Arial"/>
                <w:lang w:eastAsia="zh-CN"/>
              </w:rPr>
              <w:t>3</w:t>
            </w:r>
            <w:r w:rsidRPr="004E64CD">
              <w:rPr>
                <w:rFonts w:cs="Arial"/>
              </w:rPr>
              <w:t>, Annex E</w:t>
            </w:r>
            <w:r w:rsidRPr="004E64CD">
              <w:rPr>
                <w:rFonts w:cs="Arial" w:hint="eastAsia"/>
                <w:lang w:eastAsia="zh-CN"/>
              </w:rPr>
              <w:t>.</w:t>
            </w:r>
            <w:r w:rsidRPr="004E64CD">
              <w:rPr>
                <w:rFonts w:cs="Arial"/>
                <w:lang w:eastAsia="zh-CN"/>
              </w:rPr>
              <w:t>5</w:t>
            </w:r>
            <w:r w:rsidRPr="004E64CD">
              <w:rPr>
                <w:rFonts w:cs="Arial"/>
              </w:rPr>
              <w:t>, Annex F.1.1.2, Annex F.1.3.2</w:t>
            </w:r>
          </w:p>
        </w:tc>
      </w:tr>
      <w:tr w:rsidR="001E41F3" w:rsidRPr="004E64CD" w14:paraId="56E1E6C3" w14:textId="77777777" w:rsidTr="00547111">
        <w:tc>
          <w:tcPr>
            <w:tcW w:w="2694" w:type="dxa"/>
            <w:gridSpan w:val="2"/>
            <w:tcBorders>
              <w:left w:val="single" w:sz="4" w:space="0" w:color="auto"/>
            </w:tcBorders>
          </w:tcPr>
          <w:p w14:paraId="2FB9DE77" w14:textId="77777777" w:rsidR="001E41F3" w:rsidRPr="004E64C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E64CD" w:rsidRDefault="001E41F3">
            <w:pPr>
              <w:pStyle w:val="CRCoverPage"/>
              <w:spacing w:after="0"/>
              <w:rPr>
                <w:noProof/>
                <w:sz w:val="8"/>
                <w:szCs w:val="8"/>
              </w:rPr>
            </w:pPr>
          </w:p>
        </w:tc>
      </w:tr>
      <w:tr w:rsidR="001E41F3" w:rsidRPr="004E64CD" w14:paraId="76F95A8B" w14:textId="77777777" w:rsidTr="00547111">
        <w:tc>
          <w:tcPr>
            <w:tcW w:w="2694" w:type="dxa"/>
            <w:gridSpan w:val="2"/>
            <w:tcBorders>
              <w:left w:val="single" w:sz="4" w:space="0" w:color="auto"/>
            </w:tcBorders>
          </w:tcPr>
          <w:p w14:paraId="335EAB52" w14:textId="77777777" w:rsidR="001E41F3" w:rsidRPr="004E64C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E64CD" w:rsidRDefault="001E41F3">
            <w:pPr>
              <w:pStyle w:val="CRCoverPage"/>
              <w:spacing w:after="0"/>
              <w:jc w:val="center"/>
              <w:rPr>
                <w:b/>
                <w:caps/>
                <w:noProof/>
              </w:rPr>
            </w:pPr>
            <w:r w:rsidRPr="004E64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64CD" w:rsidRDefault="001E41F3">
            <w:pPr>
              <w:pStyle w:val="CRCoverPage"/>
              <w:spacing w:after="0"/>
              <w:jc w:val="center"/>
              <w:rPr>
                <w:b/>
                <w:caps/>
                <w:noProof/>
              </w:rPr>
            </w:pPr>
            <w:r w:rsidRPr="004E64CD">
              <w:rPr>
                <w:b/>
                <w:caps/>
                <w:noProof/>
              </w:rPr>
              <w:t>N</w:t>
            </w:r>
          </w:p>
        </w:tc>
        <w:tc>
          <w:tcPr>
            <w:tcW w:w="2977" w:type="dxa"/>
            <w:gridSpan w:val="4"/>
          </w:tcPr>
          <w:p w14:paraId="304CCBCB" w14:textId="77777777" w:rsidR="001E41F3" w:rsidRPr="004E64C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E64CD" w:rsidRDefault="001E41F3">
            <w:pPr>
              <w:pStyle w:val="CRCoverPage"/>
              <w:spacing w:after="0"/>
              <w:ind w:left="99"/>
              <w:rPr>
                <w:noProof/>
              </w:rPr>
            </w:pPr>
          </w:p>
        </w:tc>
      </w:tr>
      <w:tr w:rsidR="001E41F3" w:rsidRPr="004E64CD" w14:paraId="34ACE2EB" w14:textId="77777777" w:rsidTr="00547111">
        <w:tc>
          <w:tcPr>
            <w:tcW w:w="2694" w:type="dxa"/>
            <w:gridSpan w:val="2"/>
            <w:tcBorders>
              <w:left w:val="single" w:sz="4" w:space="0" w:color="auto"/>
            </w:tcBorders>
          </w:tcPr>
          <w:p w14:paraId="571382F3" w14:textId="77777777" w:rsidR="001E41F3" w:rsidRPr="004E64CD" w:rsidRDefault="001E41F3">
            <w:pPr>
              <w:pStyle w:val="CRCoverPage"/>
              <w:tabs>
                <w:tab w:val="right" w:pos="2184"/>
              </w:tabs>
              <w:spacing w:after="0"/>
              <w:rPr>
                <w:b/>
                <w:i/>
                <w:noProof/>
              </w:rPr>
            </w:pPr>
            <w:r w:rsidRPr="004E64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64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4E64CD" w:rsidRDefault="00636682">
            <w:pPr>
              <w:pStyle w:val="CRCoverPage"/>
              <w:spacing w:after="0"/>
              <w:jc w:val="center"/>
              <w:rPr>
                <w:b/>
                <w:caps/>
                <w:noProof/>
                <w:lang w:eastAsia="zh-CN"/>
              </w:rPr>
            </w:pPr>
            <w:r w:rsidRPr="004E64CD">
              <w:rPr>
                <w:rFonts w:hint="eastAsia"/>
                <w:b/>
                <w:caps/>
                <w:noProof/>
                <w:lang w:eastAsia="zh-CN"/>
              </w:rPr>
              <w:t>x</w:t>
            </w:r>
          </w:p>
        </w:tc>
        <w:tc>
          <w:tcPr>
            <w:tcW w:w="2977" w:type="dxa"/>
            <w:gridSpan w:val="4"/>
          </w:tcPr>
          <w:p w14:paraId="7DB274D8" w14:textId="77777777" w:rsidR="001E41F3" w:rsidRPr="004E64CD" w:rsidRDefault="001E41F3">
            <w:pPr>
              <w:pStyle w:val="CRCoverPage"/>
              <w:tabs>
                <w:tab w:val="right" w:pos="2893"/>
              </w:tabs>
              <w:spacing w:after="0"/>
              <w:rPr>
                <w:noProof/>
              </w:rPr>
            </w:pPr>
            <w:r w:rsidRPr="004E64CD">
              <w:rPr>
                <w:noProof/>
              </w:rPr>
              <w:t xml:space="preserve"> Other core specifications</w:t>
            </w:r>
            <w:r w:rsidRPr="004E64CD">
              <w:rPr>
                <w:noProof/>
              </w:rPr>
              <w:tab/>
            </w:r>
          </w:p>
        </w:tc>
        <w:tc>
          <w:tcPr>
            <w:tcW w:w="3401" w:type="dxa"/>
            <w:gridSpan w:val="3"/>
            <w:tcBorders>
              <w:right w:val="single" w:sz="4" w:space="0" w:color="auto"/>
            </w:tcBorders>
            <w:shd w:val="pct30" w:color="FFFF00" w:fill="auto"/>
          </w:tcPr>
          <w:p w14:paraId="42398B96" w14:textId="77777777" w:rsidR="001E41F3" w:rsidRPr="004E64CD" w:rsidRDefault="00145D43">
            <w:pPr>
              <w:pStyle w:val="CRCoverPage"/>
              <w:spacing w:after="0"/>
              <w:ind w:left="99"/>
              <w:rPr>
                <w:noProof/>
              </w:rPr>
            </w:pPr>
            <w:r w:rsidRPr="004E64CD">
              <w:rPr>
                <w:noProof/>
              </w:rPr>
              <w:t xml:space="preserve">TS/TR ... CR ... </w:t>
            </w:r>
          </w:p>
        </w:tc>
      </w:tr>
      <w:tr w:rsidR="001E41F3" w:rsidRPr="004E64CD" w14:paraId="446DDBAC" w14:textId="77777777" w:rsidTr="00547111">
        <w:tc>
          <w:tcPr>
            <w:tcW w:w="2694" w:type="dxa"/>
            <w:gridSpan w:val="2"/>
            <w:tcBorders>
              <w:left w:val="single" w:sz="4" w:space="0" w:color="auto"/>
            </w:tcBorders>
          </w:tcPr>
          <w:p w14:paraId="678A1AA6" w14:textId="77777777" w:rsidR="001E41F3" w:rsidRPr="004E64CD" w:rsidRDefault="001E41F3">
            <w:pPr>
              <w:pStyle w:val="CRCoverPage"/>
              <w:spacing w:after="0"/>
              <w:rPr>
                <w:b/>
                <w:i/>
                <w:noProof/>
              </w:rPr>
            </w:pPr>
            <w:r w:rsidRPr="004E64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40429" w:rsidR="001E41F3" w:rsidRPr="004E64CD" w:rsidRDefault="007A383D">
            <w:pPr>
              <w:pStyle w:val="CRCoverPage"/>
              <w:spacing w:after="0"/>
              <w:jc w:val="center"/>
              <w:rPr>
                <w:b/>
                <w:caps/>
                <w:noProof/>
                <w:lang w:eastAsia="zh-CN"/>
              </w:rPr>
            </w:pPr>
            <w:r w:rsidRPr="004E64C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64864" w:rsidR="001E41F3" w:rsidRPr="004E64CD" w:rsidRDefault="001E41F3">
            <w:pPr>
              <w:pStyle w:val="CRCoverPage"/>
              <w:spacing w:after="0"/>
              <w:jc w:val="center"/>
              <w:rPr>
                <w:b/>
                <w:caps/>
                <w:noProof/>
                <w:lang w:eastAsia="zh-CN"/>
              </w:rPr>
            </w:pPr>
          </w:p>
        </w:tc>
        <w:tc>
          <w:tcPr>
            <w:tcW w:w="2977" w:type="dxa"/>
            <w:gridSpan w:val="4"/>
          </w:tcPr>
          <w:p w14:paraId="1A4306D9" w14:textId="77777777" w:rsidR="001E41F3" w:rsidRPr="004E64CD" w:rsidRDefault="001E41F3">
            <w:pPr>
              <w:pStyle w:val="CRCoverPage"/>
              <w:spacing w:after="0"/>
              <w:rPr>
                <w:noProof/>
              </w:rPr>
            </w:pPr>
            <w:r w:rsidRPr="004E64CD">
              <w:rPr>
                <w:noProof/>
              </w:rPr>
              <w:t xml:space="preserve"> Test specifications</w:t>
            </w:r>
          </w:p>
        </w:tc>
        <w:tc>
          <w:tcPr>
            <w:tcW w:w="3401" w:type="dxa"/>
            <w:gridSpan w:val="3"/>
            <w:tcBorders>
              <w:right w:val="single" w:sz="4" w:space="0" w:color="auto"/>
            </w:tcBorders>
            <w:shd w:val="pct30" w:color="FFFF00" w:fill="auto"/>
          </w:tcPr>
          <w:p w14:paraId="265B6374" w14:textId="5DBFAE6B" w:rsidR="001E41F3" w:rsidRPr="004E64CD" w:rsidRDefault="00145D43">
            <w:pPr>
              <w:pStyle w:val="CRCoverPage"/>
              <w:spacing w:after="0"/>
              <w:ind w:left="99"/>
              <w:rPr>
                <w:noProof/>
              </w:rPr>
            </w:pPr>
            <w:r w:rsidRPr="004E64CD">
              <w:rPr>
                <w:noProof/>
              </w:rPr>
              <w:t>TS</w:t>
            </w:r>
            <w:r w:rsidR="007A383D" w:rsidRPr="004E64CD">
              <w:rPr>
                <w:noProof/>
              </w:rPr>
              <w:t xml:space="preserve"> 38.533</w:t>
            </w:r>
            <w:r w:rsidRPr="004E64CD">
              <w:rPr>
                <w:noProof/>
              </w:rPr>
              <w:t xml:space="preserve"> CR </w:t>
            </w:r>
            <w:r w:rsidR="00857898" w:rsidRPr="004E64CD">
              <w:rPr>
                <w:noProof/>
              </w:rPr>
              <w:t xml:space="preserve">2780 2781 2782 2783 </w:t>
            </w:r>
          </w:p>
          <w:p w14:paraId="186A633D" w14:textId="432F5DC3" w:rsidR="007A383D" w:rsidRPr="004E64CD" w:rsidRDefault="007A383D">
            <w:pPr>
              <w:pStyle w:val="CRCoverPage"/>
              <w:spacing w:after="0"/>
              <w:ind w:left="99"/>
              <w:rPr>
                <w:noProof/>
                <w:lang w:eastAsia="zh-CN"/>
              </w:rPr>
            </w:pPr>
            <w:r w:rsidRPr="004E64CD">
              <w:rPr>
                <w:rFonts w:hint="eastAsia"/>
                <w:noProof/>
                <w:lang w:eastAsia="zh-CN"/>
              </w:rPr>
              <w:t>T</w:t>
            </w:r>
            <w:r w:rsidRPr="004E64CD">
              <w:rPr>
                <w:noProof/>
                <w:lang w:eastAsia="zh-CN"/>
              </w:rPr>
              <w:t xml:space="preserve">R 38.903 CR </w:t>
            </w:r>
            <w:r w:rsidR="004418F0" w:rsidRPr="004E64CD">
              <w:rPr>
                <w:noProof/>
                <w:lang w:eastAsia="zh-CN"/>
              </w:rPr>
              <w:t xml:space="preserve">0626 0627 0628 </w:t>
            </w:r>
          </w:p>
        </w:tc>
      </w:tr>
      <w:tr w:rsidR="001E41F3" w:rsidRPr="004E64CD" w14:paraId="55C714D2" w14:textId="77777777" w:rsidTr="00547111">
        <w:tc>
          <w:tcPr>
            <w:tcW w:w="2694" w:type="dxa"/>
            <w:gridSpan w:val="2"/>
            <w:tcBorders>
              <w:left w:val="single" w:sz="4" w:space="0" w:color="auto"/>
            </w:tcBorders>
          </w:tcPr>
          <w:p w14:paraId="45913E62" w14:textId="77777777" w:rsidR="001E41F3" w:rsidRPr="004E64CD" w:rsidRDefault="00145D43">
            <w:pPr>
              <w:pStyle w:val="CRCoverPage"/>
              <w:spacing w:after="0"/>
              <w:rPr>
                <w:b/>
                <w:i/>
                <w:noProof/>
              </w:rPr>
            </w:pPr>
            <w:r w:rsidRPr="004E64CD">
              <w:rPr>
                <w:b/>
                <w:i/>
                <w:noProof/>
              </w:rPr>
              <w:t xml:space="preserve">(show </w:t>
            </w:r>
            <w:r w:rsidR="00592D74" w:rsidRPr="004E64CD">
              <w:rPr>
                <w:b/>
                <w:i/>
                <w:noProof/>
              </w:rPr>
              <w:t xml:space="preserve">related </w:t>
            </w:r>
            <w:r w:rsidRPr="004E64CD">
              <w:rPr>
                <w:b/>
                <w:i/>
                <w:noProof/>
              </w:rPr>
              <w:t>CR</w:t>
            </w:r>
            <w:r w:rsidR="00592D74" w:rsidRPr="004E64CD">
              <w:rPr>
                <w:b/>
                <w:i/>
                <w:noProof/>
              </w:rPr>
              <w:t>s</w:t>
            </w:r>
            <w:r w:rsidRPr="004E64C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64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4E64CD" w:rsidRDefault="00636682">
            <w:pPr>
              <w:pStyle w:val="CRCoverPage"/>
              <w:spacing w:after="0"/>
              <w:jc w:val="center"/>
              <w:rPr>
                <w:b/>
                <w:caps/>
                <w:noProof/>
                <w:lang w:eastAsia="zh-CN"/>
              </w:rPr>
            </w:pPr>
            <w:r w:rsidRPr="004E64CD">
              <w:rPr>
                <w:rFonts w:hint="eastAsia"/>
                <w:b/>
                <w:caps/>
                <w:noProof/>
                <w:lang w:eastAsia="zh-CN"/>
              </w:rPr>
              <w:t>x</w:t>
            </w:r>
          </w:p>
        </w:tc>
        <w:tc>
          <w:tcPr>
            <w:tcW w:w="2977" w:type="dxa"/>
            <w:gridSpan w:val="4"/>
          </w:tcPr>
          <w:p w14:paraId="1B4FF921" w14:textId="77777777" w:rsidR="001E41F3" w:rsidRPr="004E64CD" w:rsidRDefault="001E41F3">
            <w:pPr>
              <w:pStyle w:val="CRCoverPage"/>
              <w:spacing w:after="0"/>
              <w:rPr>
                <w:noProof/>
              </w:rPr>
            </w:pPr>
            <w:r w:rsidRPr="004E64C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E64CD" w:rsidRDefault="00145D43">
            <w:pPr>
              <w:pStyle w:val="CRCoverPage"/>
              <w:spacing w:after="0"/>
              <w:ind w:left="99"/>
              <w:rPr>
                <w:noProof/>
              </w:rPr>
            </w:pPr>
            <w:r w:rsidRPr="004E64CD">
              <w:rPr>
                <w:noProof/>
              </w:rPr>
              <w:t>TS</w:t>
            </w:r>
            <w:r w:rsidR="000A6394" w:rsidRPr="004E64CD">
              <w:rPr>
                <w:noProof/>
              </w:rPr>
              <w:t xml:space="preserve">/TR ... CR ... </w:t>
            </w:r>
          </w:p>
        </w:tc>
      </w:tr>
      <w:tr w:rsidR="001E41F3" w:rsidRPr="004E64CD" w14:paraId="60DF82CC" w14:textId="77777777" w:rsidTr="008863B9">
        <w:tc>
          <w:tcPr>
            <w:tcW w:w="2694" w:type="dxa"/>
            <w:gridSpan w:val="2"/>
            <w:tcBorders>
              <w:left w:val="single" w:sz="4" w:space="0" w:color="auto"/>
            </w:tcBorders>
          </w:tcPr>
          <w:p w14:paraId="517696CD" w14:textId="77777777" w:rsidR="001E41F3" w:rsidRPr="004E64C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E64CD" w:rsidRDefault="001E41F3">
            <w:pPr>
              <w:pStyle w:val="CRCoverPage"/>
              <w:spacing w:after="0"/>
              <w:rPr>
                <w:noProof/>
              </w:rPr>
            </w:pPr>
          </w:p>
        </w:tc>
      </w:tr>
      <w:tr w:rsidR="001E41F3" w:rsidRPr="004E64CD" w14:paraId="556B87B6" w14:textId="77777777" w:rsidTr="008863B9">
        <w:tc>
          <w:tcPr>
            <w:tcW w:w="2694" w:type="dxa"/>
            <w:gridSpan w:val="2"/>
            <w:tcBorders>
              <w:left w:val="single" w:sz="4" w:space="0" w:color="auto"/>
              <w:bottom w:val="single" w:sz="4" w:space="0" w:color="auto"/>
            </w:tcBorders>
          </w:tcPr>
          <w:p w14:paraId="79A9C411" w14:textId="77777777" w:rsidR="001E41F3" w:rsidRPr="004E64CD" w:rsidRDefault="001E41F3">
            <w:pPr>
              <w:pStyle w:val="CRCoverPage"/>
              <w:tabs>
                <w:tab w:val="right" w:pos="2184"/>
              </w:tabs>
              <w:spacing w:after="0"/>
              <w:rPr>
                <w:b/>
                <w:i/>
                <w:noProof/>
              </w:rPr>
            </w:pPr>
            <w:r w:rsidRPr="004E64C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E64CD" w:rsidRDefault="001E41F3">
            <w:pPr>
              <w:pStyle w:val="CRCoverPage"/>
              <w:spacing w:after="0"/>
              <w:ind w:left="100"/>
              <w:rPr>
                <w:noProof/>
              </w:rPr>
            </w:pPr>
          </w:p>
        </w:tc>
      </w:tr>
      <w:tr w:rsidR="008863B9" w:rsidRPr="004E64CD" w14:paraId="45BFE792" w14:textId="77777777" w:rsidTr="008863B9">
        <w:tc>
          <w:tcPr>
            <w:tcW w:w="2694" w:type="dxa"/>
            <w:gridSpan w:val="2"/>
            <w:tcBorders>
              <w:top w:val="single" w:sz="4" w:space="0" w:color="auto"/>
              <w:bottom w:val="single" w:sz="4" w:space="0" w:color="auto"/>
            </w:tcBorders>
          </w:tcPr>
          <w:p w14:paraId="194242DD" w14:textId="77777777" w:rsidR="008863B9" w:rsidRPr="004E64C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64CD" w:rsidRDefault="008863B9">
            <w:pPr>
              <w:pStyle w:val="CRCoverPage"/>
              <w:spacing w:after="0"/>
              <w:ind w:left="100"/>
              <w:rPr>
                <w:noProof/>
                <w:sz w:val="8"/>
                <w:szCs w:val="8"/>
              </w:rPr>
            </w:pPr>
          </w:p>
        </w:tc>
      </w:tr>
      <w:tr w:rsidR="008863B9" w:rsidRPr="004E64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64CD" w:rsidRDefault="008863B9">
            <w:pPr>
              <w:pStyle w:val="CRCoverPage"/>
              <w:tabs>
                <w:tab w:val="right" w:pos="2184"/>
              </w:tabs>
              <w:spacing w:after="0"/>
              <w:rPr>
                <w:b/>
                <w:i/>
                <w:noProof/>
              </w:rPr>
            </w:pPr>
            <w:r w:rsidRPr="004E64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C0A52B" w:rsidR="00915260" w:rsidRPr="004E64CD" w:rsidRDefault="00D35522" w:rsidP="00D35522">
            <w:pPr>
              <w:pStyle w:val="CRCoverPage"/>
              <w:spacing w:after="0"/>
              <w:rPr>
                <w:rFonts w:hint="eastAsia"/>
                <w:noProof/>
                <w:lang w:eastAsia="zh-CN"/>
              </w:rPr>
            </w:pPr>
            <w:r w:rsidRPr="004E64CD">
              <w:rPr>
                <w:rFonts w:hint="eastAsia"/>
                <w:noProof/>
                <w:lang w:eastAsia="zh-CN"/>
              </w:rPr>
              <w:t xml:space="preserve"> </w:t>
            </w:r>
            <w:r w:rsidRPr="004E64CD">
              <w:rPr>
                <w:noProof/>
                <w:lang w:eastAsia="zh-CN"/>
              </w:rPr>
              <w:t xml:space="preserve"> Revised from R5-236870r1</w:t>
            </w:r>
          </w:p>
        </w:tc>
      </w:tr>
    </w:tbl>
    <w:p w14:paraId="17759814" w14:textId="77777777" w:rsidR="001E41F3" w:rsidRPr="004E64CD" w:rsidRDefault="001E41F3">
      <w:pPr>
        <w:pStyle w:val="CRCoverPage"/>
        <w:spacing w:after="0"/>
        <w:rPr>
          <w:noProof/>
          <w:sz w:val="8"/>
          <w:szCs w:val="8"/>
        </w:rPr>
      </w:pPr>
    </w:p>
    <w:p w14:paraId="1557EA72" w14:textId="77777777" w:rsidR="001E41F3" w:rsidRPr="004E64CD" w:rsidRDefault="001E41F3">
      <w:pPr>
        <w:rPr>
          <w:noProof/>
        </w:rPr>
        <w:sectPr w:rsidR="001E41F3" w:rsidRPr="004E64CD">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4E64CD" w:rsidRDefault="004226F9" w:rsidP="004226F9">
      <w:pPr>
        <w:pStyle w:val="30"/>
        <w:rPr>
          <w:noProof/>
          <w:color w:val="FF0000"/>
        </w:rPr>
      </w:pPr>
      <w:r w:rsidRPr="004E64CD">
        <w:rPr>
          <w:noProof/>
          <w:color w:val="FF0000"/>
        </w:rPr>
        <w:lastRenderedPageBreak/>
        <w:t>&lt;</w:t>
      </w:r>
      <w:r w:rsidR="00824843" w:rsidRPr="004E64CD">
        <w:rPr>
          <w:noProof/>
          <w:color w:val="FF0000"/>
        </w:rPr>
        <w:t>Start of Changes</w:t>
      </w:r>
      <w:r w:rsidRPr="004E64CD">
        <w:rPr>
          <w:noProof/>
          <w:color w:val="FF0000"/>
        </w:rPr>
        <w:t>&gt;</w:t>
      </w:r>
    </w:p>
    <w:p w14:paraId="7496B424" w14:textId="77777777" w:rsidR="00D825C7" w:rsidRPr="004E64CD" w:rsidRDefault="00D825C7" w:rsidP="00D825C7">
      <w:pPr>
        <w:pStyle w:val="10"/>
      </w:pPr>
      <w:r w:rsidRPr="004E64CD">
        <w:t>E.3</w:t>
      </w:r>
      <w:r w:rsidRPr="004E64CD">
        <w:tab/>
        <w:t>Cell configuration mapping for EN-DC FR2 test cases in Chapter 5</w:t>
      </w:r>
    </w:p>
    <w:p w14:paraId="5489C71B" w14:textId="77777777" w:rsidR="00D825C7" w:rsidRPr="004E64CD" w:rsidRDefault="00D825C7" w:rsidP="00D825C7">
      <w:r w:rsidRPr="004E64CD">
        <w:t>Table E.3-1 defines the cell configuration mapping for EN-DC FR2 test cases in chapter 5 of this test specification.</w:t>
      </w:r>
    </w:p>
    <w:p w14:paraId="44A844BA" w14:textId="77777777" w:rsidR="00D825C7" w:rsidRPr="004E64CD" w:rsidRDefault="00D825C7" w:rsidP="00D825C7">
      <w:pPr>
        <w:pStyle w:val="TH"/>
        <w:keepNext w:val="0"/>
        <w:keepLines w:val="0"/>
      </w:pPr>
      <w:r w:rsidRPr="004E64CD">
        <w:t xml:space="preserve">Table E.3-1: Cell </w:t>
      </w:r>
      <w:bookmarkStart w:id="2" w:name="_GoBack"/>
      <w:bookmarkEnd w:id="2"/>
      <w:r w:rsidRPr="004E64CD">
        <w:t>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D825C7" w:rsidRPr="004E64CD" w14:paraId="09D6DE97"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6617F52" w14:textId="77777777" w:rsidR="00D825C7" w:rsidRPr="004E64CD" w:rsidRDefault="00D825C7" w:rsidP="00D825C7">
            <w:pPr>
              <w:pStyle w:val="TAH"/>
              <w:keepNext w:val="0"/>
              <w:keepLines w:val="0"/>
            </w:pPr>
            <w:r w:rsidRPr="004E64CD">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655E27E8" w14:textId="77777777" w:rsidR="00D825C7" w:rsidRPr="004E64CD" w:rsidRDefault="00D825C7" w:rsidP="00D825C7">
            <w:pPr>
              <w:pStyle w:val="TAH"/>
              <w:keepNext w:val="0"/>
              <w:keepLines w:val="0"/>
            </w:pPr>
            <w:r w:rsidRPr="004E64CD">
              <w:t>Description</w:t>
            </w:r>
          </w:p>
        </w:tc>
        <w:tc>
          <w:tcPr>
            <w:tcW w:w="1049" w:type="dxa"/>
            <w:tcBorders>
              <w:top w:val="single" w:sz="4" w:space="0" w:color="auto"/>
              <w:left w:val="nil"/>
              <w:bottom w:val="single" w:sz="4" w:space="0" w:color="auto"/>
              <w:right w:val="single" w:sz="4" w:space="0" w:color="auto"/>
            </w:tcBorders>
            <w:shd w:val="clear" w:color="auto" w:fill="auto"/>
          </w:tcPr>
          <w:p w14:paraId="682DD52E" w14:textId="77777777" w:rsidR="00D825C7" w:rsidRPr="004E64CD" w:rsidRDefault="00D825C7" w:rsidP="00D825C7">
            <w:pPr>
              <w:pStyle w:val="TAH"/>
              <w:keepNext w:val="0"/>
              <w:keepLines w:val="0"/>
            </w:pPr>
            <w:r w:rsidRPr="004E64CD">
              <w:t>38.533 LTE Cell1</w:t>
            </w:r>
          </w:p>
        </w:tc>
        <w:tc>
          <w:tcPr>
            <w:tcW w:w="1049" w:type="dxa"/>
            <w:tcBorders>
              <w:top w:val="single" w:sz="4" w:space="0" w:color="auto"/>
              <w:left w:val="nil"/>
              <w:bottom w:val="single" w:sz="4" w:space="0" w:color="auto"/>
              <w:right w:val="single" w:sz="4" w:space="0" w:color="auto"/>
            </w:tcBorders>
            <w:shd w:val="clear" w:color="auto" w:fill="auto"/>
          </w:tcPr>
          <w:p w14:paraId="4158471D" w14:textId="77777777" w:rsidR="00D825C7" w:rsidRPr="004E64CD" w:rsidRDefault="00D825C7" w:rsidP="00D825C7">
            <w:pPr>
              <w:pStyle w:val="TAH"/>
              <w:keepNext w:val="0"/>
              <w:keepLines w:val="0"/>
            </w:pPr>
            <w:r w:rsidRPr="004E64CD">
              <w:t>38.533 NR Cell2</w:t>
            </w:r>
          </w:p>
        </w:tc>
        <w:tc>
          <w:tcPr>
            <w:tcW w:w="1049" w:type="dxa"/>
            <w:tcBorders>
              <w:top w:val="single" w:sz="4" w:space="0" w:color="auto"/>
              <w:left w:val="nil"/>
              <w:bottom w:val="single" w:sz="4" w:space="0" w:color="auto"/>
              <w:right w:val="single" w:sz="4" w:space="0" w:color="auto"/>
            </w:tcBorders>
            <w:shd w:val="clear" w:color="auto" w:fill="auto"/>
          </w:tcPr>
          <w:p w14:paraId="72ACF19C" w14:textId="77777777" w:rsidR="00D825C7" w:rsidRPr="004E64CD" w:rsidRDefault="00D825C7" w:rsidP="00D825C7">
            <w:pPr>
              <w:pStyle w:val="TAH"/>
              <w:keepNext w:val="0"/>
              <w:keepLines w:val="0"/>
            </w:pPr>
            <w:r w:rsidRPr="004E64CD">
              <w:t>38.533 Cell3</w:t>
            </w:r>
          </w:p>
        </w:tc>
        <w:tc>
          <w:tcPr>
            <w:tcW w:w="1049" w:type="dxa"/>
            <w:tcBorders>
              <w:top w:val="single" w:sz="4" w:space="0" w:color="auto"/>
              <w:left w:val="nil"/>
              <w:bottom w:val="single" w:sz="4" w:space="0" w:color="auto"/>
              <w:right w:val="single" w:sz="4" w:space="0" w:color="auto"/>
            </w:tcBorders>
          </w:tcPr>
          <w:p w14:paraId="6FBDD1D9" w14:textId="77777777" w:rsidR="00D825C7" w:rsidRPr="004E64CD" w:rsidRDefault="00D825C7" w:rsidP="00D825C7">
            <w:pPr>
              <w:pStyle w:val="TAH"/>
            </w:pPr>
            <w:r w:rsidRPr="004E64C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0286C7D" w14:textId="77777777" w:rsidR="00D825C7" w:rsidRPr="004E64CD" w:rsidRDefault="00D825C7" w:rsidP="00D825C7">
            <w:pPr>
              <w:pStyle w:val="TAH"/>
            </w:pPr>
            <w:r w:rsidRPr="004E64CD">
              <w:t>CA Type</w:t>
            </w:r>
          </w:p>
        </w:tc>
      </w:tr>
      <w:tr w:rsidR="00D825C7" w:rsidRPr="004E64CD" w14:paraId="4E8A25D6"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25FEE8" w14:textId="77777777" w:rsidR="00D825C7" w:rsidRPr="004E64CD" w:rsidRDefault="00D825C7" w:rsidP="00D825C7">
            <w:pPr>
              <w:keepNext/>
              <w:keepLines/>
              <w:spacing w:after="0"/>
              <w:rPr>
                <w:rFonts w:ascii="Arial" w:hAnsi="Arial"/>
                <w:b/>
                <w:sz w:val="18"/>
                <w:lang w:eastAsia="zh-TW"/>
              </w:rPr>
            </w:pPr>
            <w:r w:rsidRPr="004E64CD">
              <w:rPr>
                <w:rFonts w:ascii="Arial" w:hAnsi="Arial"/>
                <w:b/>
                <w:bCs/>
                <w:sz w:val="18"/>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3B0B8AA" w14:textId="77777777" w:rsidR="00D825C7" w:rsidRPr="004E64CD" w:rsidRDefault="00D825C7" w:rsidP="00D825C7">
            <w:pPr>
              <w:keepNext/>
              <w:keepLines/>
              <w:spacing w:after="0"/>
              <w:rPr>
                <w:rFonts w:ascii="Arial" w:hAnsi="Arial"/>
                <w:sz w:val="18"/>
              </w:rPr>
            </w:pPr>
            <w:r w:rsidRPr="004E64CD">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A915F2" w14:textId="77777777" w:rsidR="00D825C7" w:rsidRPr="004E64CD" w:rsidRDefault="00D825C7" w:rsidP="00D825C7">
            <w:pPr>
              <w:keepNext/>
              <w:keepLines/>
              <w:spacing w:after="0"/>
              <w:rPr>
                <w:rFonts w:ascii="Arial" w:eastAsia="宋体" w:hAnsi="Arial"/>
                <w:sz w:val="18"/>
              </w:rPr>
            </w:pPr>
            <w:r w:rsidRPr="004E64CD">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BBA3A0" w14:textId="77777777" w:rsidR="00D825C7" w:rsidRPr="004E64CD" w:rsidRDefault="00D825C7" w:rsidP="00D825C7">
            <w:pPr>
              <w:keepNext/>
              <w:keepLines/>
              <w:spacing w:after="0"/>
              <w:rPr>
                <w:rFonts w:ascii="Arial" w:eastAsia="宋体" w:hAnsi="Arial"/>
                <w:sz w:val="18"/>
              </w:rPr>
            </w:pPr>
            <w:r w:rsidRPr="004E64CD">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81329B" w14:textId="77777777" w:rsidR="00D825C7" w:rsidRPr="004E64CD"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67F12FC" w14:textId="77777777" w:rsidR="00D825C7" w:rsidRPr="004E64CD"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0853F9" w14:textId="77777777" w:rsidR="00D825C7" w:rsidRPr="004E64CD" w:rsidRDefault="00D825C7" w:rsidP="00D825C7">
            <w:pPr>
              <w:keepNext/>
              <w:keepLines/>
              <w:spacing w:after="0"/>
              <w:rPr>
                <w:rFonts w:ascii="Arial" w:hAnsi="Arial"/>
                <w:sz w:val="18"/>
              </w:rPr>
            </w:pPr>
          </w:p>
        </w:tc>
      </w:tr>
      <w:tr w:rsidR="00D825C7" w:rsidRPr="004E64CD" w14:paraId="4C93627B"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DA6D4B" w14:textId="77777777" w:rsidR="00D825C7" w:rsidRPr="004E64CD" w:rsidRDefault="00D825C7" w:rsidP="00D825C7">
            <w:pPr>
              <w:keepNext/>
              <w:keepLines/>
              <w:spacing w:after="0"/>
              <w:rPr>
                <w:rFonts w:ascii="Arial" w:hAnsi="Arial"/>
                <w:b/>
                <w:sz w:val="18"/>
                <w:lang w:eastAsia="zh-TW"/>
              </w:rPr>
            </w:pPr>
            <w:r w:rsidRPr="004E64CD">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9F94F5" w14:textId="77777777" w:rsidR="00D825C7" w:rsidRPr="004E64CD" w:rsidRDefault="00D825C7" w:rsidP="00D825C7">
            <w:pPr>
              <w:keepNext/>
              <w:keepLines/>
              <w:spacing w:after="0"/>
              <w:rPr>
                <w:rFonts w:ascii="Arial" w:hAnsi="Arial"/>
                <w:sz w:val="18"/>
              </w:rPr>
            </w:pPr>
            <w:r w:rsidRPr="004E64CD">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227C7C" w14:textId="77777777" w:rsidR="00D825C7" w:rsidRPr="004E64CD" w:rsidRDefault="00D825C7" w:rsidP="00D825C7">
            <w:pPr>
              <w:keepNext/>
              <w:keepLines/>
              <w:spacing w:after="0"/>
              <w:rPr>
                <w:rFonts w:ascii="Arial" w:eastAsia="宋体" w:hAnsi="Arial"/>
                <w:sz w:val="18"/>
              </w:rPr>
            </w:pPr>
            <w:r w:rsidRPr="004E64CD">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0E4FBA" w14:textId="77777777" w:rsidR="00D825C7" w:rsidRPr="004E64CD" w:rsidRDefault="00D825C7" w:rsidP="00D825C7">
            <w:pPr>
              <w:keepNext/>
              <w:keepLines/>
              <w:spacing w:after="0"/>
              <w:rPr>
                <w:rFonts w:ascii="Arial" w:eastAsia="宋体" w:hAnsi="Arial"/>
                <w:sz w:val="18"/>
              </w:rPr>
            </w:pPr>
            <w:r w:rsidRPr="004E64CD">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1572A1" w14:textId="77777777" w:rsidR="00D825C7" w:rsidRPr="004E64CD"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ADB5F15" w14:textId="77777777" w:rsidR="00D825C7" w:rsidRPr="004E64CD"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DB853E" w14:textId="77777777" w:rsidR="00D825C7" w:rsidRPr="004E64CD" w:rsidRDefault="00D825C7" w:rsidP="00D825C7">
            <w:pPr>
              <w:keepNext/>
              <w:keepLines/>
              <w:spacing w:after="0"/>
              <w:rPr>
                <w:rFonts w:ascii="Arial" w:hAnsi="Arial"/>
                <w:sz w:val="18"/>
              </w:rPr>
            </w:pPr>
          </w:p>
        </w:tc>
      </w:tr>
      <w:tr w:rsidR="00D825C7" w:rsidRPr="004E64CD" w14:paraId="16B0D6DD"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35E30C" w14:textId="77777777" w:rsidR="00D825C7" w:rsidRPr="004E64CD" w:rsidRDefault="00D825C7" w:rsidP="00D825C7">
            <w:pPr>
              <w:keepNext/>
              <w:keepLines/>
              <w:spacing w:after="0"/>
              <w:rPr>
                <w:rFonts w:ascii="Arial" w:hAnsi="Arial"/>
                <w:b/>
                <w:sz w:val="18"/>
                <w:lang w:eastAsia="zh-TW"/>
              </w:rPr>
            </w:pPr>
            <w:r w:rsidRPr="004E64CD">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541F73" w14:textId="77777777" w:rsidR="00D825C7" w:rsidRPr="004E64CD" w:rsidRDefault="00D825C7" w:rsidP="00D825C7">
            <w:pPr>
              <w:keepNext/>
              <w:keepLines/>
              <w:spacing w:after="0"/>
              <w:rPr>
                <w:rFonts w:ascii="Arial" w:hAnsi="Arial"/>
                <w:sz w:val="18"/>
              </w:rPr>
            </w:pPr>
            <w:r w:rsidRPr="004E64CD">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473B51" w14:textId="77777777" w:rsidR="00D825C7" w:rsidRPr="004E64CD" w:rsidRDefault="00D825C7" w:rsidP="00D825C7">
            <w:pPr>
              <w:keepNext/>
              <w:keepLines/>
              <w:spacing w:after="0"/>
              <w:rPr>
                <w:rFonts w:ascii="Arial" w:eastAsia="宋体" w:hAnsi="Arial"/>
                <w:sz w:val="18"/>
              </w:rPr>
            </w:pPr>
            <w:r w:rsidRPr="004E64CD">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BB89A4" w14:textId="77777777" w:rsidR="00D825C7" w:rsidRPr="004E64CD" w:rsidRDefault="00D825C7" w:rsidP="00D825C7">
            <w:pPr>
              <w:keepNext/>
              <w:keepLines/>
              <w:spacing w:after="0"/>
              <w:rPr>
                <w:rFonts w:ascii="Arial" w:eastAsia="宋体" w:hAnsi="Arial"/>
                <w:sz w:val="18"/>
              </w:rPr>
            </w:pPr>
            <w:r w:rsidRPr="004E64CD">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9C0BAE" w14:textId="77777777" w:rsidR="00D825C7" w:rsidRPr="004E64CD"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278E767" w14:textId="77777777" w:rsidR="00D825C7" w:rsidRPr="004E64CD"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524869" w14:textId="77777777" w:rsidR="00D825C7" w:rsidRPr="004E64CD" w:rsidRDefault="00D825C7" w:rsidP="00D825C7">
            <w:pPr>
              <w:keepNext/>
              <w:keepLines/>
              <w:spacing w:after="0"/>
              <w:rPr>
                <w:rFonts w:ascii="Arial" w:hAnsi="Arial"/>
                <w:sz w:val="18"/>
              </w:rPr>
            </w:pPr>
          </w:p>
        </w:tc>
      </w:tr>
      <w:tr w:rsidR="00D825C7" w:rsidRPr="004E64CD" w14:paraId="7C94E4C9"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2F9349" w14:textId="77777777" w:rsidR="00D825C7" w:rsidRPr="004E64CD" w:rsidRDefault="00D825C7" w:rsidP="00D825C7">
            <w:pPr>
              <w:keepNext/>
              <w:keepLines/>
              <w:spacing w:after="0"/>
              <w:rPr>
                <w:rFonts w:ascii="Arial" w:hAnsi="Arial"/>
                <w:b/>
                <w:sz w:val="18"/>
                <w:lang w:eastAsia="zh-TW"/>
              </w:rPr>
            </w:pPr>
            <w:r w:rsidRPr="004E64CD">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32176F" w14:textId="77777777" w:rsidR="00D825C7" w:rsidRPr="004E64CD" w:rsidRDefault="00D825C7" w:rsidP="00D825C7">
            <w:pPr>
              <w:keepNext/>
              <w:keepLines/>
              <w:spacing w:after="0"/>
              <w:rPr>
                <w:rFonts w:ascii="Arial" w:hAnsi="Arial"/>
                <w:sz w:val="18"/>
              </w:rPr>
            </w:pPr>
            <w:r w:rsidRPr="004E64CD">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B9D4D8" w14:textId="77777777" w:rsidR="00D825C7" w:rsidRPr="004E64CD" w:rsidRDefault="00D825C7" w:rsidP="00D825C7">
            <w:pPr>
              <w:keepNext/>
              <w:keepLines/>
              <w:spacing w:after="0"/>
              <w:rPr>
                <w:rFonts w:ascii="Arial" w:eastAsia="宋体" w:hAnsi="Arial"/>
                <w:sz w:val="18"/>
              </w:rPr>
            </w:pPr>
            <w:r w:rsidRPr="004E64CD">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271BF1" w14:textId="77777777" w:rsidR="00D825C7" w:rsidRPr="004E64CD" w:rsidRDefault="00D825C7" w:rsidP="00D825C7">
            <w:pPr>
              <w:keepNext/>
              <w:keepLines/>
              <w:spacing w:after="0"/>
              <w:rPr>
                <w:rFonts w:ascii="Arial" w:eastAsia="宋体" w:hAnsi="Arial"/>
                <w:sz w:val="18"/>
              </w:rPr>
            </w:pPr>
            <w:r w:rsidRPr="004E64CD">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67AC3E" w14:textId="77777777" w:rsidR="00D825C7" w:rsidRPr="004E64CD"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0478923" w14:textId="77777777" w:rsidR="00D825C7" w:rsidRPr="004E64CD"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64C98C" w14:textId="77777777" w:rsidR="00D825C7" w:rsidRPr="004E64CD" w:rsidRDefault="00D825C7" w:rsidP="00D825C7">
            <w:pPr>
              <w:keepNext/>
              <w:keepLines/>
              <w:spacing w:after="0"/>
              <w:rPr>
                <w:rFonts w:ascii="Arial" w:hAnsi="Arial"/>
                <w:sz w:val="18"/>
              </w:rPr>
            </w:pPr>
          </w:p>
        </w:tc>
      </w:tr>
      <w:tr w:rsidR="00D825C7" w:rsidRPr="004E64CD" w14:paraId="5FD14022"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19E6A1" w14:textId="77777777" w:rsidR="00D825C7" w:rsidRPr="004E64CD" w:rsidRDefault="00D825C7" w:rsidP="00D825C7">
            <w:pPr>
              <w:keepNext/>
              <w:keepLines/>
              <w:spacing w:after="0"/>
              <w:rPr>
                <w:rFonts w:ascii="Arial" w:hAnsi="Arial"/>
                <w:b/>
                <w:sz w:val="18"/>
                <w:lang w:eastAsia="zh-TW"/>
              </w:rPr>
            </w:pPr>
            <w:r w:rsidRPr="004E64CD">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37B1B92E" w14:textId="77777777" w:rsidR="00D825C7" w:rsidRPr="004E64CD" w:rsidRDefault="00D825C7" w:rsidP="00D825C7">
            <w:pPr>
              <w:keepNext/>
              <w:keepLines/>
              <w:spacing w:after="0"/>
              <w:rPr>
                <w:rFonts w:ascii="Arial" w:hAnsi="Arial"/>
                <w:sz w:val="18"/>
              </w:rPr>
            </w:pPr>
            <w:r w:rsidRPr="004E64CD">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19FBF1" w14:textId="77777777" w:rsidR="00D825C7" w:rsidRPr="004E64CD" w:rsidRDefault="00D825C7" w:rsidP="00D825C7">
            <w:pPr>
              <w:keepNext/>
              <w:keepLines/>
              <w:spacing w:after="0"/>
              <w:rPr>
                <w:rFonts w:ascii="Arial" w:eastAsia="宋体" w:hAnsi="Arial"/>
                <w:sz w:val="18"/>
              </w:rPr>
            </w:pPr>
            <w:r w:rsidRPr="004E64CD">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E32B69" w14:textId="77777777" w:rsidR="00D825C7" w:rsidRPr="004E64CD" w:rsidRDefault="00D825C7" w:rsidP="00D825C7">
            <w:pPr>
              <w:keepNext/>
              <w:keepLines/>
              <w:spacing w:after="0"/>
              <w:rPr>
                <w:rFonts w:ascii="Arial" w:eastAsia="宋体" w:hAnsi="Arial"/>
                <w:sz w:val="18"/>
              </w:rPr>
            </w:pPr>
            <w:r w:rsidRPr="004E64CD">
              <w:rPr>
                <w:rFonts w:ascii="Arial" w:eastAsia="宋体"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053356" w14:textId="77777777" w:rsidR="00D825C7" w:rsidRPr="004E64CD"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F8F3C0F" w14:textId="77777777" w:rsidR="00D825C7" w:rsidRPr="004E64CD"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001924" w14:textId="77777777" w:rsidR="00D825C7" w:rsidRPr="004E64CD" w:rsidRDefault="00D825C7" w:rsidP="00D825C7">
            <w:pPr>
              <w:keepNext/>
              <w:keepLines/>
              <w:spacing w:after="0"/>
              <w:rPr>
                <w:rFonts w:ascii="Arial" w:hAnsi="Arial"/>
                <w:sz w:val="18"/>
              </w:rPr>
            </w:pPr>
          </w:p>
        </w:tc>
      </w:tr>
      <w:tr w:rsidR="00D825C7" w:rsidRPr="004E64CD" w14:paraId="19CB1B80"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96522F" w14:textId="77777777" w:rsidR="00D825C7" w:rsidRPr="004E64CD" w:rsidRDefault="00D825C7" w:rsidP="00D825C7">
            <w:pPr>
              <w:keepNext/>
              <w:keepLines/>
              <w:spacing w:after="0"/>
              <w:rPr>
                <w:rFonts w:ascii="Arial" w:hAnsi="Arial"/>
                <w:b/>
                <w:sz w:val="18"/>
                <w:lang w:eastAsia="zh-TW"/>
              </w:rPr>
            </w:pPr>
            <w:r w:rsidRPr="004E64CD">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16DBBC41" w14:textId="77777777" w:rsidR="00D825C7" w:rsidRPr="004E64CD" w:rsidRDefault="00D825C7" w:rsidP="00D825C7">
            <w:pPr>
              <w:keepNext/>
              <w:keepLines/>
              <w:spacing w:after="0"/>
              <w:rPr>
                <w:rFonts w:ascii="Arial" w:hAnsi="Arial"/>
                <w:sz w:val="18"/>
              </w:rPr>
            </w:pPr>
            <w:r w:rsidRPr="004E64CD">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D1C1BD" w14:textId="77777777" w:rsidR="00D825C7" w:rsidRPr="004E64CD" w:rsidRDefault="00D825C7" w:rsidP="00D825C7">
            <w:pPr>
              <w:keepNext/>
              <w:keepLines/>
              <w:spacing w:after="0"/>
              <w:rPr>
                <w:rFonts w:ascii="Arial" w:eastAsia="宋体" w:hAnsi="Arial"/>
                <w:sz w:val="18"/>
              </w:rPr>
            </w:pPr>
            <w:r w:rsidRPr="004E64CD">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022503" w14:textId="77777777" w:rsidR="00D825C7" w:rsidRPr="004E64CD" w:rsidRDefault="00D825C7" w:rsidP="00D825C7">
            <w:pPr>
              <w:keepNext/>
              <w:keepLines/>
              <w:spacing w:after="0"/>
              <w:rPr>
                <w:rFonts w:ascii="Arial" w:eastAsia="宋体" w:hAnsi="Arial"/>
                <w:sz w:val="18"/>
              </w:rPr>
            </w:pPr>
            <w:r w:rsidRPr="004E64CD">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52A427" w14:textId="77777777" w:rsidR="00D825C7" w:rsidRPr="004E64CD"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E7051A0" w14:textId="77777777" w:rsidR="00D825C7" w:rsidRPr="004E64CD"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F8185B" w14:textId="77777777" w:rsidR="00D825C7" w:rsidRPr="004E64CD" w:rsidRDefault="00D825C7" w:rsidP="00D825C7">
            <w:pPr>
              <w:keepNext/>
              <w:keepLines/>
              <w:spacing w:after="0"/>
              <w:rPr>
                <w:rFonts w:ascii="Arial" w:hAnsi="Arial"/>
                <w:sz w:val="18"/>
              </w:rPr>
            </w:pPr>
          </w:p>
        </w:tc>
      </w:tr>
      <w:tr w:rsidR="00D825C7" w:rsidRPr="004E64CD" w14:paraId="16708B5A"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EAB912" w14:textId="77777777" w:rsidR="00D825C7" w:rsidRPr="004E64CD" w:rsidRDefault="00D825C7" w:rsidP="00D825C7">
            <w:pPr>
              <w:keepNext/>
              <w:keepLines/>
              <w:spacing w:after="0"/>
              <w:rPr>
                <w:rFonts w:ascii="Arial" w:hAnsi="Arial"/>
                <w:b/>
                <w:sz w:val="18"/>
                <w:lang w:eastAsia="zh-TW"/>
              </w:rPr>
            </w:pPr>
            <w:r w:rsidRPr="004E64CD">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0ACAAA87" w14:textId="77777777" w:rsidR="00D825C7" w:rsidRPr="004E64CD" w:rsidRDefault="00D825C7" w:rsidP="00D825C7">
            <w:pPr>
              <w:keepNext/>
              <w:keepLines/>
              <w:spacing w:after="0"/>
              <w:rPr>
                <w:rFonts w:ascii="Arial" w:hAnsi="Arial"/>
                <w:sz w:val="18"/>
              </w:rPr>
            </w:pPr>
            <w:r w:rsidRPr="004E64CD">
              <w:rPr>
                <w:rFonts w:ascii="Arial" w:hAnsi="Arial" w:cs="Arial"/>
                <w:sz w:val="18"/>
                <w:szCs w:val="24"/>
              </w:rPr>
              <w:t>EN-DC FR2 radio link monitoring out-of-sync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FCBF5B" w14:textId="77777777" w:rsidR="00D825C7" w:rsidRPr="004E64CD" w:rsidRDefault="00D825C7" w:rsidP="00D825C7">
            <w:pPr>
              <w:keepNext/>
              <w:keepLines/>
              <w:spacing w:after="0"/>
              <w:rPr>
                <w:rFonts w:ascii="Arial" w:eastAsia="宋体" w:hAnsi="Arial"/>
                <w:sz w:val="18"/>
              </w:rPr>
            </w:pPr>
            <w:r w:rsidRPr="004E64CD">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45D662" w14:textId="77777777" w:rsidR="00D825C7" w:rsidRPr="004E64CD" w:rsidRDefault="00D825C7" w:rsidP="00D825C7">
            <w:pPr>
              <w:keepNext/>
              <w:keepLines/>
              <w:spacing w:after="0"/>
              <w:rPr>
                <w:rFonts w:ascii="Arial" w:eastAsia="宋体" w:hAnsi="Arial"/>
                <w:sz w:val="18"/>
              </w:rPr>
            </w:pPr>
            <w:r w:rsidRPr="004E64CD">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3E3CA6" w14:textId="77777777" w:rsidR="00D825C7" w:rsidRPr="004E64CD"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12A99E59" w14:textId="77777777" w:rsidR="00D825C7" w:rsidRPr="004E64CD"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2C817E" w14:textId="77777777" w:rsidR="00D825C7" w:rsidRPr="004E64CD" w:rsidRDefault="00D825C7" w:rsidP="00D825C7">
            <w:pPr>
              <w:keepNext/>
              <w:keepLines/>
              <w:spacing w:after="0"/>
              <w:rPr>
                <w:rFonts w:ascii="Arial" w:hAnsi="Arial"/>
                <w:sz w:val="18"/>
              </w:rPr>
            </w:pPr>
          </w:p>
        </w:tc>
      </w:tr>
      <w:tr w:rsidR="00D825C7" w:rsidRPr="004E64CD" w:rsidDel="00F23E8A" w14:paraId="44F954F2"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9EC798" w14:textId="77777777" w:rsidR="00D825C7" w:rsidRPr="004E64CD" w:rsidRDefault="00D825C7" w:rsidP="00D825C7">
            <w:pPr>
              <w:pStyle w:val="TAL"/>
              <w:rPr>
                <w:b/>
                <w:lang w:eastAsia="zh-TW"/>
              </w:rPr>
            </w:pPr>
            <w:r w:rsidRPr="004E64CD">
              <w:rPr>
                <w:b/>
                <w:lang w:eastAsia="zh-TW"/>
              </w:rPr>
              <w:t>5.5.1.2</w:t>
            </w:r>
          </w:p>
        </w:tc>
        <w:tc>
          <w:tcPr>
            <w:tcW w:w="3690" w:type="dxa"/>
            <w:tcBorders>
              <w:top w:val="single" w:sz="4" w:space="0" w:color="auto"/>
              <w:left w:val="nil"/>
              <w:bottom w:val="single" w:sz="4" w:space="0" w:color="auto"/>
              <w:right w:val="single" w:sz="4" w:space="0" w:color="auto"/>
            </w:tcBorders>
            <w:shd w:val="clear" w:color="auto" w:fill="auto"/>
            <w:noWrap/>
          </w:tcPr>
          <w:p w14:paraId="445C127F" w14:textId="77777777" w:rsidR="00D825C7" w:rsidRPr="004E64CD" w:rsidRDefault="00D825C7" w:rsidP="00D825C7">
            <w:pPr>
              <w:pStyle w:val="TAL"/>
              <w:rPr>
                <w:rFonts w:cs="Arial"/>
                <w:szCs w:val="24"/>
              </w:rPr>
            </w:pPr>
            <w:r w:rsidRPr="004E64CD">
              <w:rPr>
                <w:rFonts w:cs="Arial"/>
                <w:szCs w:val="24"/>
              </w:rPr>
              <w:t>EN-DC FR2 radio link monitoring in-sync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3E6AC8" w14:textId="77777777" w:rsidR="00D825C7" w:rsidRPr="004E64CD" w:rsidRDefault="00D825C7" w:rsidP="00D825C7">
            <w:pPr>
              <w:pStyle w:val="TAL"/>
              <w:rPr>
                <w:lang w:eastAsia="zh-TW"/>
              </w:rPr>
            </w:pPr>
            <w:r w:rsidRPr="004E64C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932990" w14:textId="77777777" w:rsidR="00D825C7" w:rsidRPr="004E64CD" w:rsidRDefault="00D825C7" w:rsidP="00D825C7">
            <w:pPr>
              <w:pStyle w:val="TAL"/>
              <w:rPr>
                <w:lang w:eastAsia="zh-TW"/>
              </w:rPr>
            </w:pPr>
            <w:r w:rsidRPr="004E64C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AE47E9" w14:textId="77777777" w:rsidR="00D825C7" w:rsidRPr="004E64CD" w:rsidDel="00F23E8A"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509A43E" w14:textId="77777777" w:rsidR="00D825C7" w:rsidRPr="004E64CD" w:rsidDel="00F23E8A"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EE95E4" w14:textId="77777777" w:rsidR="00D825C7" w:rsidRPr="004E64CD" w:rsidDel="00F23E8A" w:rsidRDefault="00D825C7" w:rsidP="00D825C7">
            <w:pPr>
              <w:pStyle w:val="TAL"/>
            </w:pPr>
          </w:p>
        </w:tc>
      </w:tr>
      <w:tr w:rsidR="00D825C7" w:rsidRPr="004E64CD" w14:paraId="7710813E"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3CB157" w14:textId="77777777" w:rsidR="00D825C7" w:rsidRPr="004E64CD" w:rsidRDefault="00D825C7" w:rsidP="00D825C7">
            <w:pPr>
              <w:keepNext/>
              <w:keepLines/>
              <w:spacing w:after="0"/>
              <w:rPr>
                <w:rFonts w:ascii="Arial" w:hAnsi="Arial"/>
                <w:b/>
                <w:sz w:val="18"/>
                <w:lang w:eastAsia="zh-TW"/>
              </w:rPr>
            </w:pPr>
            <w:r w:rsidRPr="004E64CD">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2F6C1FE3" w14:textId="77777777" w:rsidR="00D825C7" w:rsidRPr="004E64CD" w:rsidRDefault="00D825C7" w:rsidP="00D825C7">
            <w:pPr>
              <w:keepNext/>
              <w:keepLines/>
              <w:spacing w:after="0"/>
              <w:rPr>
                <w:rFonts w:ascii="Arial" w:hAnsi="Arial"/>
                <w:sz w:val="18"/>
              </w:rPr>
            </w:pPr>
            <w:r w:rsidRPr="004E64CD">
              <w:rPr>
                <w:rFonts w:ascii="Arial" w:hAnsi="Arial" w:cs="Arial"/>
                <w:sz w:val="18"/>
                <w:szCs w:val="24"/>
              </w:rPr>
              <w:t>EN-DC FR2 radio link monitoring out-of-sync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1013AA" w14:textId="77777777" w:rsidR="00D825C7" w:rsidRPr="004E64CD" w:rsidRDefault="00D825C7" w:rsidP="00D825C7">
            <w:pPr>
              <w:keepNext/>
              <w:keepLines/>
              <w:spacing w:after="0"/>
              <w:rPr>
                <w:rFonts w:ascii="Arial" w:eastAsia="宋体" w:hAnsi="Arial"/>
                <w:sz w:val="18"/>
              </w:rPr>
            </w:pPr>
            <w:r w:rsidRPr="004E64CD">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CF568C" w14:textId="77777777" w:rsidR="00D825C7" w:rsidRPr="004E64CD" w:rsidRDefault="00D825C7" w:rsidP="00D825C7">
            <w:pPr>
              <w:keepNext/>
              <w:keepLines/>
              <w:spacing w:after="0"/>
              <w:rPr>
                <w:rFonts w:ascii="Arial" w:eastAsia="宋体" w:hAnsi="Arial"/>
                <w:sz w:val="18"/>
              </w:rPr>
            </w:pPr>
            <w:r w:rsidRPr="004E64CD">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380104" w14:textId="77777777" w:rsidR="00D825C7" w:rsidRPr="004E64CD"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1D8BCD39" w14:textId="77777777" w:rsidR="00D825C7" w:rsidRPr="004E64CD"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4CC439" w14:textId="77777777" w:rsidR="00D825C7" w:rsidRPr="004E64CD" w:rsidRDefault="00D825C7" w:rsidP="00D825C7">
            <w:pPr>
              <w:keepNext/>
              <w:keepLines/>
              <w:spacing w:after="0"/>
              <w:rPr>
                <w:rFonts w:ascii="Arial" w:hAnsi="Arial"/>
                <w:sz w:val="18"/>
              </w:rPr>
            </w:pPr>
          </w:p>
        </w:tc>
      </w:tr>
      <w:tr w:rsidR="00D825C7" w:rsidRPr="004E64CD" w:rsidDel="00F23E8A" w14:paraId="2F166981"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3B0CC0" w14:textId="77777777" w:rsidR="00D825C7" w:rsidRPr="004E64CD" w:rsidRDefault="00D825C7" w:rsidP="00D825C7">
            <w:pPr>
              <w:pStyle w:val="TAL"/>
              <w:rPr>
                <w:b/>
                <w:lang w:eastAsia="zh-TW"/>
              </w:rPr>
            </w:pPr>
            <w:r w:rsidRPr="004E64CD">
              <w:rPr>
                <w:b/>
                <w:lang w:eastAsia="zh-TW"/>
              </w:rPr>
              <w:t>5.5.1.4</w:t>
            </w:r>
          </w:p>
        </w:tc>
        <w:tc>
          <w:tcPr>
            <w:tcW w:w="3690" w:type="dxa"/>
            <w:tcBorders>
              <w:top w:val="single" w:sz="4" w:space="0" w:color="auto"/>
              <w:left w:val="nil"/>
              <w:bottom w:val="single" w:sz="4" w:space="0" w:color="auto"/>
              <w:right w:val="single" w:sz="4" w:space="0" w:color="auto"/>
            </w:tcBorders>
            <w:shd w:val="clear" w:color="auto" w:fill="auto"/>
            <w:noWrap/>
          </w:tcPr>
          <w:p w14:paraId="27650AE0" w14:textId="77777777" w:rsidR="00D825C7" w:rsidRPr="004E64CD" w:rsidRDefault="00D825C7" w:rsidP="00D825C7">
            <w:pPr>
              <w:pStyle w:val="TAL"/>
              <w:rPr>
                <w:rFonts w:cs="Arial"/>
                <w:szCs w:val="24"/>
              </w:rPr>
            </w:pPr>
            <w:r w:rsidRPr="004E64CD">
              <w:rPr>
                <w:rFonts w:cs="Arial"/>
                <w:szCs w:val="24"/>
              </w:rPr>
              <w:t>EN-DC FR2 radio link monitoring in-sync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5F0724" w14:textId="77777777" w:rsidR="00D825C7" w:rsidRPr="004E64CD" w:rsidRDefault="00D825C7" w:rsidP="00D825C7">
            <w:pPr>
              <w:pStyle w:val="TAL"/>
              <w:rPr>
                <w:lang w:eastAsia="zh-TW"/>
              </w:rPr>
            </w:pPr>
            <w:r w:rsidRPr="004E64C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A1F320" w14:textId="77777777" w:rsidR="00D825C7" w:rsidRPr="004E64CD" w:rsidRDefault="00D825C7" w:rsidP="00D825C7">
            <w:pPr>
              <w:pStyle w:val="TAL"/>
              <w:rPr>
                <w:lang w:eastAsia="zh-TW"/>
              </w:rPr>
            </w:pPr>
            <w:r w:rsidRPr="004E64C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F906EB" w14:textId="77777777" w:rsidR="00D825C7" w:rsidRPr="004E64CD" w:rsidDel="00F23E8A"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98B1541" w14:textId="77777777" w:rsidR="00D825C7" w:rsidRPr="004E64CD" w:rsidDel="00F23E8A"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BB14B7" w14:textId="77777777" w:rsidR="00D825C7" w:rsidRPr="004E64CD" w:rsidDel="00F23E8A" w:rsidRDefault="00D825C7" w:rsidP="00D825C7">
            <w:pPr>
              <w:pStyle w:val="TAL"/>
            </w:pPr>
          </w:p>
        </w:tc>
      </w:tr>
      <w:tr w:rsidR="00D825C7" w:rsidRPr="004E64CD" w14:paraId="6580A66A"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DA361C" w14:textId="77777777" w:rsidR="00D825C7" w:rsidRPr="004E64CD" w:rsidRDefault="00D825C7" w:rsidP="00D825C7">
            <w:pPr>
              <w:keepNext/>
              <w:keepLines/>
              <w:spacing w:after="0"/>
              <w:rPr>
                <w:rFonts w:ascii="Arial" w:hAnsi="Arial"/>
                <w:b/>
                <w:sz w:val="18"/>
                <w:lang w:eastAsia="zh-TW"/>
              </w:rPr>
            </w:pPr>
            <w:r w:rsidRPr="004E64CD">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135A8526" w14:textId="77777777" w:rsidR="00D825C7" w:rsidRPr="004E64CD" w:rsidRDefault="00D825C7" w:rsidP="00D825C7">
            <w:pPr>
              <w:keepNext/>
              <w:keepLines/>
              <w:spacing w:after="0"/>
              <w:rPr>
                <w:rFonts w:ascii="Arial" w:hAnsi="Arial"/>
                <w:sz w:val="18"/>
              </w:rPr>
            </w:pPr>
            <w:r w:rsidRPr="004E64CD">
              <w:rPr>
                <w:rFonts w:ascii="Arial" w:hAnsi="Arial"/>
                <w:sz w:val="18"/>
              </w:rPr>
              <w:t>EN-DC FR2 radio link monitoring out-of-sync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B2C665" w14:textId="77777777" w:rsidR="00D825C7" w:rsidRPr="004E64CD" w:rsidRDefault="00D825C7" w:rsidP="00D825C7">
            <w:pPr>
              <w:keepNext/>
              <w:keepLines/>
              <w:spacing w:after="0"/>
              <w:rPr>
                <w:rFonts w:ascii="Arial" w:eastAsia="宋体" w:hAnsi="Arial"/>
                <w:sz w:val="18"/>
              </w:rPr>
            </w:pPr>
            <w:r w:rsidRPr="004E64CD">
              <w:rPr>
                <w:rFonts w:ascii="Arial" w:eastAsia="宋体"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1BE05" w14:textId="77777777" w:rsidR="00D825C7" w:rsidRPr="004E64CD" w:rsidRDefault="00D825C7" w:rsidP="00D825C7">
            <w:pPr>
              <w:keepNext/>
              <w:keepLines/>
              <w:spacing w:after="0"/>
              <w:rPr>
                <w:rFonts w:ascii="Arial" w:eastAsia="宋体" w:hAnsi="Arial"/>
                <w:sz w:val="18"/>
              </w:rPr>
            </w:pPr>
            <w:r w:rsidRPr="004E64CD">
              <w:rPr>
                <w:rFonts w:ascii="Arial" w:eastAsia="宋体"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93C1E5" w14:textId="77777777" w:rsidR="00D825C7" w:rsidRPr="004E64CD"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482669A" w14:textId="77777777" w:rsidR="00D825C7" w:rsidRPr="004E64CD"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A6F7E4" w14:textId="77777777" w:rsidR="00D825C7" w:rsidRPr="004E64CD" w:rsidRDefault="00D825C7" w:rsidP="00D825C7">
            <w:pPr>
              <w:keepNext/>
              <w:keepLines/>
              <w:spacing w:after="0"/>
              <w:rPr>
                <w:rFonts w:ascii="Arial" w:hAnsi="Arial"/>
                <w:sz w:val="18"/>
              </w:rPr>
            </w:pPr>
          </w:p>
        </w:tc>
      </w:tr>
      <w:tr w:rsidR="00D825C7" w:rsidRPr="004E64CD" w14:paraId="2AE4151A"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7D2061" w14:textId="77777777" w:rsidR="00D825C7" w:rsidRPr="004E64CD" w:rsidRDefault="00D825C7" w:rsidP="00D825C7">
            <w:pPr>
              <w:pStyle w:val="TAL"/>
              <w:rPr>
                <w:b/>
                <w:lang w:eastAsia="zh-TW"/>
              </w:rPr>
            </w:pPr>
            <w:r w:rsidRPr="004E64CD">
              <w:rPr>
                <w:rFonts w:eastAsia="宋体"/>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424FE3FB" w14:textId="77777777" w:rsidR="00D825C7" w:rsidRPr="004E64CD" w:rsidRDefault="00D825C7" w:rsidP="00D825C7">
            <w:pPr>
              <w:pStyle w:val="TAL"/>
              <w:rPr>
                <w:lang w:eastAsia="zh-TW"/>
              </w:rPr>
            </w:pPr>
            <w:r w:rsidRPr="004E64CD">
              <w:t>EN-DC FR2 radio link monitoring in-sync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E9FD9C" w14:textId="77777777" w:rsidR="00D825C7" w:rsidRPr="004E64CD" w:rsidRDefault="00D825C7" w:rsidP="00D825C7">
            <w:pPr>
              <w:pStyle w:val="TAL"/>
              <w:rPr>
                <w:lang w:eastAsia="zh-TW"/>
              </w:rPr>
            </w:pPr>
            <w:r w:rsidRPr="004E64C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B312F3" w14:textId="77777777" w:rsidR="00D825C7" w:rsidRPr="004E64CD" w:rsidRDefault="00D825C7" w:rsidP="00D825C7">
            <w:pPr>
              <w:pStyle w:val="TAL"/>
              <w:rPr>
                <w:lang w:eastAsia="zh-TW"/>
              </w:rPr>
            </w:pPr>
            <w:r w:rsidRPr="004E64C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EAE6D8"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2A6BBE6"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830859" w14:textId="77777777" w:rsidR="00D825C7" w:rsidRPr="004E64CD" w:rsidRDefault="00D825C7" w:rsidP="00D825C7">
            <w:pPr>
              <w:pStyle w:val="TAL"/>
            </w:pPr>
          </w:p>
        </w:tc>
      </w:tr>
      <w:tr w:rsidR="00D825C7" w:rsidRPr="004E64CD" w14:paraId="341AA9EE"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0A5DF7" w14:textId="77777777" w:rsidR="00D825C7" w:rsidRPr="004E64CD" w:rsidRDefault="00D825C7" w:rsidP="00D825C7">
            <w:pPr>
              <w:pStyle w:val="TAL"/>
              <w:rPr>
                <w:b/>
                <w:lang w:eastAsia="zh-TW"/>
              </w:rPr>
            </w:pPr>
            <w:r w:rsidRPr="004E64CD">
              <w:rPr>
                <w:rFonts w:eastAsia="宋体"/>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27C38634" w14:textId="77777777" w:rsidR="00D825C7" w:rsidRPr="004E64CD" w:rsidRDefault="00D825C7" w:rsidP="00D825C7">
            <w:pPr>
              <w:pStyle w:val="TAL"/>
              <w:rPr>
                <w:lang w:eastAsia="zh-TW"/>
              </w:rPr>
            </w:pPr>
            <w:r w:rsidRPr="004E64CD">
              <w:t>EN-DC FR2 radio link monitoring out-of-sync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003895" w14:textId="77777777" w:rsidR="00D825C7" w:rsidRPr="004E64CD" w:rsidRDefault="00D825C7" w:rsidP="00D825C7">
            <w:pPr>
              <w:pStyle w:val="TAL"/>
              <w:rPr>
                <w:lang w:eastAsia="zh-TW"/>
              </w:rPr>
            </w:pPr>
            <w:r w:rsidRPr="004E64C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876EBE" w14:textId="77777777" w:rsidR="00D825C7" w:rsidRPr="004E64CD" w:rsidRDefault="00D825C7" w:rsidP="00D825C7">
            <w:pPr>
              <w:pStyle w:val="TAL"/>
              <w:rPr>
                <w:lang w:eastAsia="zh-TW"/>
              </w:rPr>
            </w:pPr>
            <w:r w:rsidRPr="004E64C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B034DC"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AE89A7C"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7B7A95" w14:textId="77777777" w:rsidR="00D825C7" w:rsidRPr="004E64CD" w:rsidRDefault="00D825C7" w:rsidP="00D825C7">
            <w:pPr>
              <w:pStyle w:val="TAL"/>
            </w:pPr>
          </w:p>
        </w:tc>
      </w:tr>
      <w:tr w:rsidR="00D825C7" w:rsidRPr="004E64CD" w14:paraId="3AF960FD"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F5D66A" w14:textId="77777777" w:rsidR="00D825C7" w:rsidRPr="004E64CD" w:rsidRDefault="00D825C7" w:rsidP="00D825C7">
            <w:pPr>
              <w:pStyle w:val="TAL"/>
              <w:rPr>
                <w:b/>
                <w:lang w:eastAsia="zh-TW"/>
              </w:rPr>
            </w:pPr>
            <w:r w:rsidRPr="004E64CD">
              <w:rPr>
                <w:rFonts w:eastAsia="宋体"/>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5B2FA13C" w14:textId="77777777" w:rsidR="00D825C7" w:rsidRPr="004E64CD" w:rsidRDefault="00D825C7" w:rsidP="00D825C7">
            <w:pPr>
              <w:pStyle w:val="TAL"/>
              <w:rPr>
                <w:lang w:eastAsia="zh-TW"/>
              </w:rPr>
            </w:pPr>
            <w:r w:rsidRPr="004E64CD">
              <w:rPr>
                <w:lang w:eastAsia="zh-TW"/>
              </w:rPr>
              <w:t>EN-DC FR2 radio link monitoring in-sync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495708" w14:textId="77777777" w:rsidR="00D825C7" w:rsidRPr="004E64CD" w:rsidRDefault="00D825C7" w:rsidP="00D825C7">
            <w:pPr>
              <w:pStyle w:val="TAL"/>
              <w:rPr>
                <w:lang w:eastAsia="zh-TW"/>
              </w:rPr>
            </w:pPr>
            <w:r w:rsidRPr="004E64C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9CBEC0" w14:textId="77777777" w:rsidR="00D825C7" w:rsidRPr="004E64CD" w:rsidRDefault="00D825C7" w:rsidP="00D825C7">
            <w:pPr>
              <w:pStyle w:val="TAL"/>
              <w:rPr>
                <w:lang w:eastAsia="zh-TW"/>
              </w:rPr>
            </w:pPr>
            <w:r w:rsidRPr="004E64C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4E945B"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29E4145"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3AE895" w14:textId="77777777" w:rsidR="00D825C7" w:rsidRPr="004E64CD" w:rsidRDefault="00D825C7" w:rsidP="00D825C7">
            <w:pPr>
              <w:pStyle w:val="TAL"/>
            </w:pPr>
          </w:p>
        </w:tc>
      </w:tr>
      <w:tr w:rsidR="00D825C7" w:rsidRPr="004E64CD" w14:paraId="6613DE00"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C0AA0FB" w14:textId="77777777" w:rsidR="00D825C7" w:rsidRPr="004E64CD" w:rsidRDefault="00D825C7" w:rsidP="00D825C7">
            <w:pPr>
              <w:pStyle w:val="TAL"/>
              <w:rPr>
                <w:rFonts w:eastAsia="宋体"/>
                <w:b/>
              </w:rPr>
            </w:pPr>
            <w:r w:rsidRPr="004E64CD">
              <w:rPr>
                <w:rFonts w:eastAsia="宋体"/>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0ECE7336" w14:textId="77777777" w:rsidR="00D825C7" w:rsidRPr="004E64CD" w:rsidRDefault="00D825C7" w:rsidP="00D825C7">
            <w:pPr>
              <w:pStyle w:val="TAL"/>
              <w:rPr>
                <w:lang w:eastAsia="zh-TW"/>
              </w:rPr>
            </w:pPr>
            <w:r w:rsidRPr="004E64CD">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2690AC" w14:textId="77777777" w:rsidR="00D825C7" w:rsidRPr="004E64CD" w:rsidRDefault="00D825C7" w:rsidP="00D825C7">
            <w:pPr>
              <w:pStyle w:val="TAL"/>
              <w:rPr>
                <w:rFonts w:eastAsia="宋体"/>
              </w:rPr>
            </w:pPr>
            <w:r w:rsidRPr="004E64C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88D6D9" w14:textId="77777777" w:rsidR="00D825C7" w:rsidRPr="004E64CD" w:rsidRDefault="00D825C7" w:rsidP="00D825C7">
            <w:pPr>
              <w:pStyle w:val="TAL"/>
              <w:rPr>
                <w:rFonts w:eastAsia="宋体"/>
              </w:rPr>
            </w:pPr>
            <w:r w:rsidRPr="004E64C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A71DCC"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92EE237"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A94048" w14:textId="77777777" w:rsidR="00D825C7" w:rsidRPr="004E64CD" w:rsidRDefault="00D825C7" w:rsidP="00D825C7">
            <w:pPr>
              <w:pStyle w:val="TAL"/>
            </w:pPr>
          </w:p>
        </w:tc>
      </w:tr>
      <w:tr w:rsidR="00D825C7" w:rsidRPr="004E64CD" w14:paraId="708B7FF7"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3889A8" w14:textId="77777777" w:rsidR="00D825C7" w:rsidRPr="004E64CD" w:rsidRDefault="00D825C7" w:rsidP="00D825C7">
            <w:pPr>
              <w:pStyle w:val="TAL"/>
              <w:rPr>
                <w:rFonts w:eastAsia="宋体"/>
                <w:b/>
              </w:rPr>
            </w:pPr>
            <w:r w:rsidRPr="004E64CD">
              <w:rPr>
                <w:rFonts w:eastAsia="宋体"/>
                <w:b/>
              </w:rPr>
              <w:t>5.5.1.10</w:t>
            </w:r>
          </w:p>
        </w:tc>
        <w:tc>
          <w:tcPr>
            <w:tcW w:w="3690" w:type="dxa"/>
            <w:tcBorders>
              <w:top w:val="single" w:sz="4" w:space="0" w:color="auto"/>
              <w:left w:val="nil"/>
              <w:bottom w:val="single" w:sz="4" w:space="0" w:color="auto"/>
              <w:right w:val="single" w:sz="4" w:space="0" w:color="auto"/>
            </w:tcBorders>
            <w:shd w:val="clear" w:color="auto" w:fill="auto"/>
            <w:noWrap/>
          </w:tcPr>
          <w:p w14:paraId="4B05BBD6" w14:textId="77777777" w:rsidR="00D825C7" w:rsidRPr="004E64CD" w:rsidRDefault="00D825C7" w:rsidP="00D825C7">
            <w:pPr>
              <w:pStyle w:val="TAL"/>
              <w:rPr>
                <w:lang w:eastAsia="zh-TW"/>
              </w:rPr>
            </w:pPr>
            <w:r w:rsidRPr="004E64CD">
              <w:rPr>
                <w:lang w:eastAsia="zh-TW"/>
              </w:rPr>
              <w:t>EN-DC FR2 Radio Link Monitoring Out-of-sync Test for PSCell configured with SSB-based RLM RS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03D75C" w14:textId="77777777" w:rsidR="00D825C7" w:rsidRPr="004E64CD" w:rsidRDefault="00D825C7" w:rsidP="00D825C7">
            <w:pPr>
              <w:pStyle w:val="TAL"/>
              <w:rPr>
                <w:rFonts w:eastAsia="宋体"/>
              </w:rPr>
            </w:pPr>
            <w:r w:rsidRPr="004E64C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69BD5C" w14:textId="77777777" w:rsidR="00D825C7" w:rsidRPr="004E64CD" w:rsidRDefault="00D825C7" w:rsidP="00D825C7">
            <w:pPr>
              <w:pStyle w:val="TAL"/>
              <w:rPr>
                <w:rFonts w:eastAsia="宋体"/>
              </w:rPr>
            </w:pPr>
            <w:r w:rsidRPr="004E64C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26391"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E026FCA"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87887A" w14:textId="77777777" w:rsidR="00D825C7" w:rsidRPr="004E64CD" w:rsidRDefault="00D825C7" w:rsidP="00D825C7">
            <w:pPr>
              <w:pStyle w:val="TAL"/>
            </w:pPr>
          </w:p>
        </w:tc>
      </w:tr>
      <w:tr w:rsidR="00D825C7" w:rsidRPr="004E64CD" w14:paraId="766FAC03"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B92A28" w14:textId="77777777" w:rsidR="00D825C7" w:rsidRPr="004E64CD" w:rsidRDefault="00D825C7" w:rsidP="00D825C7">
            <w:pPr>
              <w:pStyle w:val="TAL"/>
              <w:rPr>
                <w:b/>
                <w:lang w:eastAsia="zh-TW"/>
              </w:rPr>
            </w:pPr>
            <w:r w:rsidRPr="004E64CD">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04930B17" w14:textId="77777777" w:rsidR="00D825C7" w:rsidRPr="004E64CD" w:rsidRDefault="00D825C7" w:rsidP="00D825C7">
            <w:pPr>
              <w:pStyle w:val="TAL"/>
              <w:rPr>
                <w:lang w:eastAsia="zh-TW"/>
              </w:rPr>
            </w:pPr>
            <w:r w:rsidRPr="004E64CD">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1D1A92" w14:textId="77777777" w:rsidR="00D825C7" w:rsidRPr="004E64CD" w:rsidRDefault="00D825C7" w:rsidP="00D825C7">
            <w:pPr>
              <w:pStyle w:val="TAL"/>
              <w:rPr>
                <w:rFonts w:eastAsia="宋体"/>
              </w:rPr>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9102C5" w14:textId="77777777" w:rsidR="00D825C7" w:rsidRPr="004E64CD" w:rsidRDefault="00D825C7" w:rsidP="00D825C7">
            <w:pPr>
              <w:pStyle w:val="TAL"/>
              <w:rPr>
                <w:rFonts w:eastAsia="宋体"/>
              </w:rPr>
            </w:pPr>
            <w:r w:rsidRPr="004E64C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240E17"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73D6FFC"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FDD209" w14:textId="77777777" w:rsidR="00D825C7" w:rsidRPr="004E64CD" w:rsidRDefault="00D825C7" w:rsidP="00D825C7">
            <w:pPr>
              <w:pStyle w:val="TAL"/>
            </w:pPr>
          </w:p>
        </w:tc>
      </w:tr>
      <w:tr w:rsidR="00D825C7" w:rsidRPr="004E64CD" w14:paraId="37C26D8E"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26DBF6" w14:textId="77777777" w:rsidR="00D825C7" w:rsidRPr="004E64CD" w:rsidRDefault="00D825C7" w:rsidP="00D825C7">
            <w:pPr>
              <w:pStyle w:val="TAL"/>
              <w:rPr>
                <w:rFonts w:eastAsia="宋体"/>
                <w:b/>
              </w:rPr>
            </w:pPr>
            <w:r w:rsidRPr="004E64CD">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2ED1435C" w14:textId="77777777" w:rsidR="00D825C7" w:rsidRPr="004E64CD" w:rsidRDefault="00D825C7" w:rsidP="00D825C7">
            <w:pPr>
              <w:pStyle w:val="TAL"/>
              <w:rPr>
                <w:lang w:eastAsia="zh-TW"/>
              </w:rPr>
            </w:pPr>
            <w:r w:rsidRPr="004E64CD">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11F5D7" w14:textId="77777777" w:rsidR="00D825C7" w:rsidRPr="004E64CD" w:rsidRDefault="00D825C7" w:rsidP="00D825C7">
            <w:pPr>
              <w:pStyle w:val="TAL"/>
              <w:rPr>
                <w:rFonts w:eastAsia="宋体"/>
              </w:rPr>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1115A5" w14:textId="77777777" w:rsidR="00D825C7" w:rsidRPr="004E64CD" w:rsidRDefault="00D825C7" w:rsidP="00D825C7">
            <w:pPr>
              <w:pStyle w:val="TAL"/>
              <w:rPr>
                <w:rFonts w:eastAsia="宋体"/>
              </w:rPr>
            </w:pPr>
            <w:r w:rsidRPr="004E64C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781AEF"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9ADFAF1"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80F1A0" w14:textId="77777777" w:rsidR="00D825C7" w:rsidRPr="004E64CD" w:rsidRDefault="00D825C7" w:rsidP="00D825C7">
            <w:pPr>
              <w:pStyle w:val="TAL"/>
            </w:pPr>
          </w:p>
        </w:tc>
      </w:tr>
      <w:tr w:rsidR="00D825C7" w:rsidRPr="004E64CD" w14:paraId="0E82AFE5" w14:textId="77777777" w:rsidTr="00D825C7">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8F19FAD" w14:textId="77777777" w:rsidR="00D825C7" w:rsidRPr="004E64CD" w:rsidRDefault="00D825C7" w:rsidP="00D825C7">
            <w:pPr>
              <w:pStyle w:val="TAL"/>
              <w:rPr>
                <w:b/>
              </w:rPr>
            </w:pPr>
            <w:r w:rsidRPr="004E64CD">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28878771" w14:textId="77777777" w:rsidR="00D825C7" w:rsidRPr="004E64CD" w:rsidRDefault="00D825C7" w:rsidP="00D825C7">
            <w:pPr>
              <w:pStyle w:val="TAL"/>
              <w:rPr>
                <w:lang w:eastAsia="zh-TW"/>
              </w:rPr>
            </w:pPr>
            <w:r w:rsidRPr="004E64CD">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7263BA7D" w14:textId="77777777" w:rsidR="00D825C7" w:rsidRPr="004E64CD" w:rsidRDefault="00D825C7" w:rsidP="00D825C7">
            <w:pPr>
              <w:pStyle w:val="TAL"/>
            </w:pPr>
            <w:r w:rsidRPr="004E64CD">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76F62F57" w14:textId="77777777" w:rsidR="00D825C7" w:rsidRPr="004E64CD" w:rsidRDefault="00D825C7" w:rsidP="00D825C7">
            <w:pPr>
              <w:pStyle w:val="TAL"/>
            </w:pPr>
            <w:r w:rsidRPr="004E64C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830607" w14:textId="77777777" w:rsidR="00D825C7" w:rsidRPr="004E64CD" w:rsidRDefault="00D825C7" w:rsidP="00D825C7">
            <w:pPr>
              <w:pStyle w:val="TAL"/>
              <w:rPr>
                <w:lang w:eastAsia="zh-TW"/>
              </w:rPr>
            </w:pPr>
            <w:r w:rsidRPr="004E64C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68B2A44"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E11F83" w14:textId="77777777" w:rsidR="00D825C7" w:rsidRPr="004E64CD" w:rsidRDefault="00D825C7" w:rsidP="00D825C7">
            <w:pPr>
              <w:pStyle w:val="TAL"/>
            </w:pPr>
            <w:r w:rsidRPr="004E64CD">
              <w:rPr>
                <w:lang w:eastAsia="zh-CN"/>
              </w:rPr>
              <w:t>intra-band</w:t>
            </w:r>
          </w:p>
        </w:tc>
      </w:tr>
      <w:tr w:rsidR="00D825C7" w:rsidRPr="004E64CD" w14:paraId="6EC932D3" w14:textId="77777777" w:rsidTr="00D825C7">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46A2ACB9" w14:textId="77777777" w:rsidR="00D825C7" w:rsidRPr="004E64CD" w:rsidRDefault="00D825C7" w:rsidP="00D825C7">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69C90873" w14:textId="77777777" w:rsidR="00D825C7" w:rsidRPr="004E64CD" w:rsidRDefault="00D825C7" w:rsidP="00D825C7">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0561C69" w14:textId="77777777" w:rsidR="00D825C7" w:rsidRPr="004E64CD" w:rsidRDefault="00D825C7" w:rsidP="00D825C7">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28CD2EA"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F8454FE" w14:textId="77777777" w:rsidR="00D825C7" w:rsidRPr="004E64CD" w:rsidRDefault="00D825C7" w:rsidP="00D825C7">
            <w:pPr>
              <w:pStyle w:val="TAL"/>
              <w:rPr>
                <w:lang w:eastAsia="zh-CN"/>
              </w:rPr>
            </w:pPr>
            <w:r w:rsidRPr="004E64C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22BD6306"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8CB359" w14:textId="77777777" w:rsidR="00D825C7" w:rsidRPr="004E64CD" w:rsidRDefault="00D825C7" w:rsidP="00D825C7">
            <w:pPr>
              <w:pStyle w:val="TAL"/>
            </w:pPr>
            <w:r w:rsidRPr="004E64CD">
              <w:rPr>
                <w:lang w:eastAsia="zh-CN"/>
              </w:rPr>
              <w:t>inter-band</w:t>
            </w:r>
          </w:p>
        </w:tc>
      </w:tr>
      <w:tr w:rsidR="00D825C7" w:rsidRPr="004E64CD" w14:paraId="61AFD706" w14:textId="77777777" w:rsidTr="00D825C7">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7AFAC28" w14:textId="77777777" w:rsidR="00D825C7" w:rsidRPr="004E64CD" w:rsidRDefault="00D825C7" w:rsidP="00D825C7">
            <w:pPr>
              <w:pStyle w:val="TAL"/>
              <w:rPr>
                <w:b/>
              </w:rPr>
            </w:pPr>
            <w:r w:rsidRPr="004E64CD">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696C5CC3" w14:textId="77777777" w:rsidR="00D825C7" w:rsidRPr="004E64CD" w:rsidRDefault="00D825C7" w:rsidP="00D825C7">
            <w:pPr>
              <w:pStyle w:val="TAL"/>
              <w:rPr>
                <w:lang w:eastAsia="zh-TW"/>
              </w:rPr>
            </w:pPr>
            <w:r w:rsidRPr="004E64CD">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7D2F83B2" w14:textId="77777777" w:rsidR="00D825C7" w:rsidRPr="004E64CD" w:rsidRDefault="00D825C7" w:rsidP="00D825C7">
            <w:pPr>
              <w:pStyle w:val="TAL"/>
            </w:pPr>
            <w:r w:rsidRPr="004E64CD">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22DC4238" w14:textId="77777777" w:rsidR="00D825C7" w:rsidRPr="004E64CD" w:rsidRDefault="00D825C7" w:rsidP="00D825C7">
            <w:pPr>
              <w:pStyle w:val="TAL"/>
            </w:pPr>
            <w:r w:rsidRPr="004E64C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E5303D" w14:textId="77777777" w:rsidR="00D825C7" w:rsidRPr="004E64CD" w:rsidRDefault="00D825C7" w:rsidP="00D825C7">
            <w:pPr>
              <w:pStyle w:val="TAL"/>
              <w:rPr>
                <w:lang w:eastAsia="zh-TW"/>
              </w:rPr>
            </w:pPr>
            <w:r w:rsidRPr="004E64C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1788274"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31845E" w14:textId="77777777" w:rsidR="00D825C7" w:rsidRPr="004E64CD" w:rsidRDefault="00D825C7" w:rsidP="00D825C7">
            <w:pPr>
              <w:pStyle w:val="TAL"/>
            </w:pPr>
            <w:r w:rsidRPr="004E64CD">
              <w:rPr>
                <w:lang w:eastAsia="zh-CN"/>
              </w:rPr>
              <w:t>intra-band</w:t>
            </w:r>
          </w:p>
        </w:tc>
      </w:tr>
      <w:tr w:rsidR="00D825C7" w:rsidRPr="004E64CD" w14:paraId="35345384" w14:textId="77777777" w:rsidTr="00D825C7">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31D8E8F5" w14:textId="77777777" w:rsidR="00D825C7" w:rsidRPr="004E64CD" w:rsidRDefault="00D825C7" w:rsidP="00D825C7">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696DC86E" w14:textId="77777777" w:rsidR="00D825C7" w:rsidRPr="004E64CD" w:rsidRDefault="00D825C7" w:rsidP="00D825C7">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33AF2477" w14:textId="77777777" w:rsidR="00D825C7" w:rsidRPr="004E64CD" w:rsidRDefault="00D825C7" w:rsidP="00D825C7">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116B069"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E7A9B6A" w14:textId="77777777" w:rsidR="00D825C7" w:rsidRPr="004E64CD" w:rsidRDefault="00D825C7" w:rsidP="00D825C7">
            <w:pPr>
              <w:pStyle w:val="TAL"/>
              <w:rPr>
                <w:lang w:eastAsia="zh-TW"/>
              </w:rPr>
            </w:pPr>
            <w:r w:rsidRPr="004E64C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0A9013C"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11876" w14:textId="77777777" w:rsidR="00D825C7" w:rsidRPr="004E64CD" w:rsidRDefault="00D825C7" w:rsidP="00D825C7">
            <w:pPr>
              <w:pStyle w:val="TAL"/>
            </w:pPr>
            <w:r w:rsidRPr="004E64CD">
              <w:rPr>
                <w:lang w:eastAsia="zh-CN"/>
              </w:rPr>
              <w:t>inter-band</w:t>
            </w:r>
          </w:p>
        </w:tc>
      </w:tr>
      <w:tr w:rsidR="00D825C7" w:rsidRPr="004E64CD" w14:paraId="5D36ED8F"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74BC81" w14:textId="77777777" w:rsidR="00D825C7" w:rsidRPr="004E64CD" w:rsidRDefault="00D825C7" w:rsidP="00D825C7">
            <w:pPr>
              <w:pStyle w:val="TAL"/>
              <w:rPr>
                <w:b/>
              </w:rPr>
            </w:pPr>
            <w:r w:rsidRPr="004E64CD">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20707AA1" w14:textId="77777777" w:rsidR="00D825C7" w:rsidRPr="004E64CD" w:rsidRDefault="00D825C7" w:rsidP="00D825C7">
            <w:pPr>
              <w:pStyle w:val="TAL"/>
              <w:rPr>
                <w:lang w:eastAsia="zh-TW"/>
              </w:rPr>
            </w:pPr>
            <w:r w:rsidRPr="004E64CD">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1D3D32" w14:textId="77777777" w:rsidR="00D825C7" w:rsidRPr="004E64CD" w:rsidRDefault="00D825C7" w:rsidP="00D825C7">
            <w:pPr>
              <w:pStyle w:val="TAL"/>
            </w:pPr>
            <w:r w:rsidRPr="004E64CD">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C15E4F" w14:textId="77777777" w:rsidR="00D825C7" w:rsidRPr="004E64CD" w:rsidRDefault="00D825C7" w:rsidP="00D825C7">
            <w:pPr>
              <w:pStyle w:val="TAL"/>
            </w:pPr>
            <w:r w:rsidRPr="004E64C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4BF0E9" w14:textId="77777777" w:rsidR="00D825C7" w:rsidRPr="004E64CD" w:rsidRDefault="00D825C7" w:rsidP="00D825C7">
            <w:pPr>
              <w:pStyle w:val="TAL"/>
              <w:rPr>
                <w:lang w:eastAsia="zh-TW"/>
              </w:rPr>
            </w:pPr>
            <w:r w:rsidRPr="004E64C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6766105B"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8E5A9C" w14:textId="77777777" w:rsidR="00D825C7" w:rsidRPr="004E64CD" w:rsidRDefault="00D825C7" w:rsidP="00D825C7">
            <w:pPr>
              <w:pStyle w:val="TAL"/>
            </w:pPr>
          </w:p>
        </w:tc>
      </w:tr>
      <w:tr w:rsidR="00D825C7" w:rsidRPr="004E64CD" w14:paraId="50C67BDA"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446D74" w14:textId="77777777" w:rsidR="00D825C7" w:rsidRPr="004E64CD" w:rsidRDefault="00D825C7" w:rsidP="00D825C7">
            <w:pPr>
              <w:pStyle w:val="TAL"/>
              <w:rPr>
                <w:b/>
              </w:rPr>
            </w:pPr>
            <w:r w:rsidRPr="004E64CD">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1F27C133" w14:textId="77777777" w:rsidR="00D825C7" w:rsidRPr="004E64CD" w:rsidRDefault="00D825C7" w:rsidP="00D825C7">
            <w:pPr>
              <w:pStyle w:val="TAL"/>
              <w:rPr>
                <w:lang w:eastAsia="zh-TW"/>
              </w:rPr>
            </w:pPr>
            <w:r w:rsidRPr="004E64CD">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2B94FF" w14:textId="77777777" w:rsidR="00D825C7" w:rsidRPr="004E64CD" w:rsidRDefault="00D825C7" w:rsidP="00D825C7">
            <w:pPr>
              <w:pStyle w:val="TAL"/>
            </w:pPr>
            <w:r w:rsidRPr="004E64CD">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FFE1D0" w14:textId="77777777" w:rsidR="00D825C7" w:rsidRPr="004E64CD" w:rsidRDefault="00D825C7" w:rsidP="00D825C7">
            <w:pPr>
              <w:pStyle w:val="TAL"/>
            </w:pPr>
            <w:r w:rsidRPr="004E64C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86C6F8" w14:textId="77777777" w:rsidR="00D825C7" w:rsidRPr="004E64CD" w:rsidRDefault="00D825C7" w:rsidP="00D825C7">
            <w:pPr>
              <w:pStyle w:val="TAL"/>
              <w:rPr>
                <w:lang w:eastAsia="zh-TW"/>
              </w:rPr>
            </w:pPr>
            <w:r w:rsidRPr="004E64C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658C1333"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C97626" w14:textId="77777777" w:rsidR="00D825C7" w:rsidRPr="004E64CD" w:rsidRDefault="00D825C7" w:rsidP="00D825C7">
            <w:pPr>
              <w:pStyle w:val="TAL"/>
            </w:pPr>
          </w:p>
        </w:tc>
      </w:tr>
      <w:tr w:rsidR="00D825C7" w:rsidRPr="004E64CD" w14:paraId="00226570"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8A312F" w14:textId="77777777" w:rsidR="00D825C7" w:rsidRPr="004E64CD" w:rsidRDefault="00D825C7" w:rsidP="00D825C7">
            <w:pPr>
              <w:pStyle w:val="TAL"/>
              <w:rPr>
                <w:b/>
                <w:lang w:eastAsia="zh-TW"/>
              </w:rPr>
            </w:pPr>
            <w:r w:rsidRPr="004E64CD">
              <w:rPr>
                <w:b/>
                <w:lang w:eastAsia="zh-TW"/>
              </w:rPr>
              <w:t>5.5.2.7</w:t>
            </w:r>
          </w:p>
        </w:tc>
        <w:tc>
          <w:tcPr>
            <w:tcW w:w="3690" w:type="dxa"/>
            <w:tcBorders>
              <w:top w:val="single" w:sz="4" w:space="0" w:color="auto"/>
              <w:left w:val="nil"/>
              <w:bottom w:val="single" w:sz="4" w:space="0" w:color="auto"/>
              <w:right w:val="single" w:sz="4" w:space="0" w:color="auto"/>
            </w:tcBorders>
            <w:shd w:val="clear" w:color="auto" w:fill="auto"/>
            <w:noWrap/>
          </w:tcPr>
          <w:p w14:paraId="758DD3DA" w14:textId="77777777" w:rsidR="00D825C7" w:rsidRPr="004E64CD" w:rsidRDefault="00D825C7" w:rsidP="00D825C7">
            <w:pPr>
              <w:pStyle w:val="TAL"/>
              <w:rPr>
                <w:lang w:eastAsia="zh-TW"/>
              </w:rPr>
            </w:pPr>
            <w:r w:rsidRPr="004E64CD">
              <w:t xml:space="preserve">EN-DC FR2 interruptions at E-UTRA SRS </w:t>
            </w:r>
            <w:proofErr w:type="gramStart"/>
            <w:r w:rsidRPr="004E64CD">
              <w:t>carrier based</w:t>
            </w:r>
            <w:proofErr w:type="gramEnd"/>
            <w:r w:rsidRPr="004E64CD">
              <w:t xml:space="preserve"> switching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055518" w14:textId="77777777" w:rsidR="00D825C7" w:rsidRPr="004E64CD" w:rsidRDefault="00D825C7" w:rsidP="00D825C7">
            <w:pPr>
              <w:pStyle w:val="TAL"/>
              <w:rPr>
                <w:lang w:eastAsia="zh-TW"/>
              </w:rPr>
            </w:pPr>
            <w:r w:rsidRPr="004E64C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9E6026" w14:textId="77777777" w:rsidR="00D825C7" w:rsidRPr="004E64CD" w:rsidRDefault="00D825C7" w:rsidP="00D825C7">
            <w:pPr>
              <w:pStyle w:val="TAL"/>
              <w:rPr>
                <w:lang w:eastAsia="zh-TW"/>
              </w:rPr>
            </w:pPr>
            <w:r w:rsidRPr="004E64C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DB50E5" w14:textId="77777777" w:rsidR="00D825C7" w:rsidRPr="004E64CD" w:rsidRDefault="00D825C7" w:rsidP="00D825C7">
            <w:pPr>
              <w:pStyle w:val="TAL"/>
              <w:rPr>
                <w:lang w:eastAsia="zh-TW"/>
              </w:rPr>
            </w:pPr>
            <w:r w:rsidRPr="004E64C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66BB38C8"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7E3775" w14:textId="77777777" w:rsidR="00D825C7" w:rsidRPr="004E64CD" w:rsidRDefault="00D825C7" w:rsidP="00D825C7">
            <w:pPr>
              <w:pStyle w:val="TAL"/>
            </w:pPr>
          </w:p>
        </w:tc>
      </w:tr>
      <w:tr w:rsidR="00D825C7" w:rsidRPr="004E64CD" w14:paraId="0E71ACC1" w14:textId="77777777" w:rsidTr="00D825C7">
        <w:trPr>
          <w:jc w:val="center"/>
        </w:trPr>
        <w:tc>
          <w:tcPr>
            <w:tcW w:w="1016" w:type="dxa"/>
            <w:tcBorders>
              <w:top w:val="single" w:sz="4" w:space="0" w:color="auto"/>
              <w:left w:val="single" w:sz="4" w:space="0" w:color="auto"/>
              <w:right w:val="single" w:sz="4" w:space="0" w:color="auto"/>
            </w:tcBorders>
            <w:shd w:val="clear" w:color="auto" w:fill="auto"/>
            <w:vAlign w:val="center"/>
          </w:tcPr>
          <w:p w14:paraId="429A3CAC" w14:textId="77777777" w:rsidR="00D825C7" w:rsidRPr="004E64CD" w:rsidRDefault="00D825C7" w:rsidP="00D825C7">
            <w:pPr>
              <w:pStyle w:val="TAL"/>
              <w:rPr>
                <w:b/>
                <w:lang w:eastAsia="zh-TW"/>
              </w:rPr>
            </w:pPr>
            <w:r w:rsidRPr="004E64CD">
              <w:rPr>
                <w:b/>
                <w:lang w:eastAsia="zh-TW"/>
              </w:rPr>
              <w:t>5.5.2.8</w:t>
            </w:r>
          </w:p>
        </w:tc>
        <w:tc>
          <w:tcPr>
            <w:tcW w:w="3690" w:type="dxa"/>
            <w:tcBorders>
              <w:top w:val="single" w:sz="4" w:space="0" w:color="auto"/>
              <w:left w:val="nil"/>
              <w:right w:val="single" w:sz="4" w:space="0" w:color="auto"/>
            </w:tcBorders>
            <w:shd w:val="clear" w:color="auto" w:fill="auto"/>
            <w:noWrap/>
          </w:tcPr>
          <w:p w14:paraId="32167B29" w14:textId="77777777" w:rsidR="00D825C7" w:rsidRPr="004E64CD" w:rsidRDefault="00D825C7" w:rsidP="00D825C7">
            <w:pPr>
              <w:pStyle w:val="TAL"/>
              <w:rPr>
                <w:lang w:eastAsia="zh-TW"/>
              </w:rPr>
            </w:pPr>
            <w:r w:rsidRPr="004E64CD">
              <w:t xml:space="preserve">EN-DC FR2 interruptions at NR SRS </w:t>
            </w:r>
            <w:proofErr w:type="gramStart"/>
            <w:r w:rsidRPr="004E64CD">
              <w:t>carrier based</w:t>
            </w:r>
            <w:proofErr w:type="gramEnd"/>
            <w:r w:rsidRPr="004E64CD">
              <w:t xml:space="preserve"> switching</w:t>
            </w:r>
          </w:p>
        </w:tc>
        <w:tc>
          <w:tcPr>
            <w:tcW w:w="1049" w:type="dxa"/>
            <w:tcBorders>
              <w:top w:val="single" w:sz="4" w:space="0" w:color="auto"/>
              <w:left w:val="nil"/>
              <w:right w:val="single" w:sz="4" w:space="0" w:color="auto"/>
            </w:tcBorders>
            <w:shd w:val="clear" w:color="auto" w:fill="auto"/>
            <w:vAlign w:val="center"/>
          </w:tcPr>
          <w:p w14:paraId="237FB29B" w14:textId="77777777" w:rsidR="00D825C7" w:rsidRPr="004E64CD" w:rsidRDefault="00D825C7" w:rsidP="00D825C7">
            <w:pPr>
              <w:pStyle w:val="TAL"/>
              <w:rPr>
                <w:lang w:eastAsia="zh-TW"/>
              </w:rPr>
            </w:pPr>
            <w:r w:rsidRPr="004E64CD">
              <w:rPr>
                <w:lang w:eastAsia="zh-TW"/>
              </w:rPr>
              <w:t>LTE Cell 1</w:t>
            </w:r>
          </w:p>
        </w:tc>
        <w:tc>
          <w:tcPr>
            <w:tcW w:w="1049" w:type="dxa"/>
            <w:tcBorders>
              <w:top w:val="single" w:sz="4" w:space="0" w:color="auto"/>
              <w:left w:val="nil"/>
              <w:right w:val="single" w:sz="4" w:space="0" w:color="auto"/>
            </w:tcBorders>
            <w:shd w:val="clear" w:color="auto" w:fill="auto"/>
            <w:vAlign w:val="center"/>
          </w:tcPr>
          <w:p w14:paraId="74F3AE8F" w14:textId="77777777" w:rsidR="00D825C7" w:rsidRPr="004E64CD" w:rsidRDefault="00D825C7" w:rsidP="00D825C7">
            <w:pPr>
              <w:pStyle w:val="TAL"/>
              <w:rPr>
                <w:lang w:eastAsia="zh-TW"/>
              </w:rPr>
            </w:pPr>
            <w:r w:rsidRPr="004E64C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CA460" w14:textId="77777777" w:rsidR="00D825C7" w:rsidRPr="004E64CD" w:rsidRDefault="00D825C7" w:rsidP="00D825C7">
            <w:pPr>
              <w:pStyle w:val="TAL"/>
              <w:rPr>
                <w:lang w:eastAsia="zh-TW"/>
              </w:rPr>
            </w:pPr>
            <w:r w:rsidRPr="004E64C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FBADD9B"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D437E8" w14:textId="77777777" w:rsidR="00D825C7" w:rsidRPr="004E64CD" w:rsidRDefault="00D825C7" w:rsidP="00D825C7">
            <w:pPr>
              <w:pStyle w:val="TAL"/>
            </w:pPr>
            <w:r w:rsidRPr="004E64CD">
              <w:rPr>
                <w:lang w:eastAsia="zh-CN"/>
              </w:rPr>
              <w:t>intra-band</w:t>
            </w:r>
          </w:p>
        </w:tc>
      </w:tr>
      <w:tr w:rsidR="00D825C7" w:rsidRPr="004E64CD" w14:paraId="488867F4" w14:textId="77777777" w:rsidTr="00D825C7">
        <w:trPr>
          <w:jc w:val="center"/>
        </w:trPr>
        <w:tc>
          <w:tcPr>
            <w:tcW w:w="1016" w:type="dxa"/>
            <w:tcBorders>
              <w:left w:val="single" w:sz="4" w:space="0" w:color="auto"/>
              <w:bottom w:val="single" w:sz="4" w:space="0" w:color="auto"/>
              <w:right w:val="single" w:sz="4" w:space="0" w:color="auto"/>
            </w:tcBorders>
            <w:shd w:val="clear" w:color="auto" w:fill="auto"/>
            <w:vAlign w:val="center"/>
          </w:tcPr>
          <w:p w14:paraId="39FD2A0D" w14:textId="77777777" w:rsidR="00D825C7" w:rsidRPr="004E64CD" w:rsidRDefault="00D825C7" w:rsidP="00D825C7">
            <w:pPr>
              <w:pStyle w:val="TAL"/>
              <w:rPr>
                <w:b/>
                <w:lang w:eastAsia="zh-TW"/>
              </w:rPr>
            </w:pPr>
          </w:p>
        </w:tc>
        <w:tc>
          <w:tcPr>
            <w:tcW w:w="3690" w:type="dxa"/>
            <w:tcBorders>
              <w:left w:val="nil"/>
              <w:bottom w:val="single" w:sz="4" w:space="0" w:color="auto"/>
              <w:right w:val="single" w:sz="4" w:space="0" w:color="auto"/>
            </w:tcBorders>
            <w:shd w:val="clear" w:color="auto" w:fill="auto"/>
            <w:noWrap/>
          </w:tcPr>
          <w:p w14:paraId="40430891" w14:textId="77777777" w:rsidR="00D825C7" w:rsidRPr="004E64CD" w:rsidRDefault="00D825C7" w:rsidP="00D825C7">
            <w:pPr>
              <w:pStyle w:val="TAL"/>
              <w:rPr>
                <w:lang w:eastAsia="zh-TW"/>
              </w:rPr>
            </w:pPr>
          </w:p>
        </w:tc>
        <w:tc>
          <w:tcPr>
            <w:tcW w:w="1049" w:type="dxa"/>
            <w:tcBorders>
              <w:left w:val="nil"/>
              <w:bottom w:val="single" w:sz="4" w:space="0" w:color="auto"/>
              <w:right w:val="single" w:sz="4" w:space="0" w:color="auto"/>
            </w:tcBorders>
            <w:shd w:val="clear" w:color="auto" w:fill="auto"/>
            <w:vAlign w:val="center"/>
          </w:tcPr>
          <w:p w14:paraId="66AC8654" w14:textId="77777777" w:rsidR="00D825C7" w:rsidRPr="004E64CD" w:rsidRDefault="00D825C7" w:rsidP="00D825C7">
            <w:pPr>
              <w:pStyle w:val="TAL"/>
              <w:rPr>
                <w:lang w:eastAsia="zh-TW"/>
              </w:rPr>
            </w:pPr>
          </w:p>
        </w:tc>
        <w:tc>
          <w:tcPr>
            <w:tcW w:w="1049" w:type="dxa"/>
            <w:tcBorders>
              <w:left w:val="nil"/>
              <w:bottom w:val="single" w:sz="4" w:space="0" w:color="auto"/>
              <w:right w:val="single" w:sz="4" w:space="0" w:color="auto"/>
            </w:tcBorders>
            <w:shd w:val="clear" w:color="auto" w:fill="auto"/>
            <w:vAlign w:val="center"/>
          </w:tcPr>
          <w:p w14:paraId="03AA34B0"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3B3F431" w14:textId="77777777" w:rsidR="00D825C7" w:rsidRPr="004E64CD" w:rsidRDefault="00D825C7" w:rsidP="00D825C7">
            <w:pPr>
              <w:pStyle w:val="TAL"/>
              <w:rPr>
                <w:lang w:eastAsia="zh-TW"/>
              </w:rPr>
            </w:pPr>
            <w:r w:rsidRPr="004E64C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19ABD4BE"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0D47CD" w14:textId="77777777" w:rsidR="00D825C7" w:rsidRPr="004E64CD" w:rsidRDefault="00D825C7" w:rsidP="00D825C7">
            <w:pPr>
              <w:pStyle w:val="TAL"/>
            </w:pPr>
            <w:r w:rsidRPr="004E64CD">
              <w:rPr>
                <w:lang w:eastAsia="zh-CN"/>
              </w:rPr>
              <w:t>inter-band</w:t>
            </w:r>
          </w:p>
        </w:tc>
      </w:tr>
      <w:tr w:rsidR="00D825C7" w:rsidRPr="004E64CD" w14:paraId="09F017F5"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08C572" w14:textId="77777777" w:rsidR="00D825C7" w:rsidRPr="004E64CD" w:rsidRDefault="00D825C7" w:rsidP="00D825C7">
            <w:pPr>
              <w:pStyle w:val="TAL"/>
              <w:rPr>
                <w:b/>
                <w:lang w:eastAsia="zh-TW"/>
              </w:rPr>
            </w:pPr>
            <w:r w:rsidRPr="004E64CD">
              <w:rPr>
                <w:b/>
                <w:lang w:eastAsia="zh-TW"/>
              </w:rPr>
              <w:lastRenderedPageBreak/>
              <w:t>5.5.3.1</w:t>
            </w:r>
          </w:p>
        </w:tc>
        <w:tc>
          <w:tcPr>
            <w:tcW w:w="3690" w:type="dxa"/>
            <w:tcBorders>
              <w:top w:val="single" w:sz="4" w:space="0" w:color="auto"/>
              <w:left w:val="nil"/>
              <w:bottom w:val="single" w:sz="4" w:space="0" w:color="auto"/>
              <w:right w:val="single" w:sz="4" w:space="0" w:color="auto"/>
            </w:tcBorders>
            <w:shd w:val="clear" w:color="auto" w:fill="auto"/>
            <w:noWrap/>
          </w:tcPr>
          <w:p w14:paraId="4F8B7D08" w14:textId="77777777" w:rsidR="00D825C7" w:rsidRPr="004E64CD" w:rsidRDefault="00D825C7" w:rsidP="00D825C7">
            <w:pPr>
              <w:pStyle w:val="TAL"/>
            </w:pPr>
            <w:r w:rsidRPr="004E64CD">
              <w:rPr>
                <w:lang w:eastAsia="zh-TW"/>
              </w:rPr>
              <w:t>EN-DC FR2 SCell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4874D9" w14:textId="77777777" w:rsidR="00D825C7" w:rsidRPr="004E64CD" w:rsidRDefault="00D825C7" w:rsidP="00D825C7">
            <w:pPr>
              <w:pStyle w:val="TAL"/>
              <w:rPr>
                <w:lang w:eastAsia="zh-TW"/>
              </w:rPr>
            </w:pPr>
            <w:r w:rsidRPr="004E64C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B7739C" w14:textId="77777777" w:rsidR="00D825C7" w:rsidRPr="004E64CD" w:rsidRDefault="00D825C7" w:rsidP="00D825C7">
            <w:pPr>
              <w:pStyle w:val="TAL"/>
              <w:rPr>
                <w:lang w:eastAsia="zh-TW"/>
              </w:rPr>
            </w:pPr>
            <w:r w:rsidRPr="004E64C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DB0C27" w14:textId="77777777" w:rsidR="00D825C7" w:rsidRPr="004E64CD" w:rsidRDefault="00D825C7" w:rsidP="00D825C7">
            <w:pPr>
              <w:pStyle w:val="TAL"/>
              <w:rPr>
                <w:lang w:eastAsia="zh-TW"/>
              </w:rPr>
            </w:pPr>
            <w:r w:rsidRPr="004E64C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56DFDE5"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B23033" w14:textId="77777777" w:rsidR="00D825C7" w:rsidRPr="004E64CD" w:rsidRDefault="00D825C7" w:rsidP="00D825C7">
            <w:pPr>
              <w:pStyle w:val="TAL"/>
            </w:pPr>
            <w:r w:rsidRPr="004E64CD">
              <w:rPr>
                <w:lang w:eastAsia="zh-CN"/>
              </w:rPr>
              <w:t>intra-band</w:t>
            </w:r>
          </w:p>
        </w:tc>
      </w:tr>
      <w:tr w:rsidR="00D825C7" w:rsidRPr="004E64CD" w14:paraId="3588F313"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D3B631" w14:textId="77777777" w:rsidR="00D825C7" w:rsidRPr="004E64CD" w:rsidRDefault="00D825C7" w:rsidP="00D825C7">
            <w:pPr>
              <w:pStyle w:val="TAL"/>
              <w:rPr>
                <w:b/>
                <w:lang w:eastAsia="zh-TW"/>
              </w:rPr>
            </w:pPr>
            <w:r w:rsidRPr="004E64CD">
              <w:rPr>
                <w:b/>
                <w:lang w:eastAsia="zh-TW"/>
              </w:rPr>
              <w:t>5.5.3.7</w:t>
            </w:r>
          </w:p>
        </w:tc>
        <w:tc>
          <w:tcPr>
            <w:tcW w:w="3690" w:type="dxa"/>
            <w:tcBorders>
              <w:top w:val="single" w:sz="4" w:space="0" w:color="auto"/>
              <w:left w:val="nil"/>
              <w:bottom w:val="single" w:sz="4" w:space="0" w:color="auto"/>
              <w:right w:val="single" w:sz="4" w:space="0" w:color="auto"/>
            </w:tcBorders>
            <w:shd w:val="clear" w:color="auto" w:fill="auto"/>
            <w:noWrap/>
          </w:tcPr>
          <w:p w14:paraId="07016BBE" w14:textId="77777777" w:rsidR="00D825C7" w:rsidRPr="004E64CD" w:rsidRDefault="00D825C7" w:rsidP="00D825C7">
            <w:pPr>
              <w:pStyle w:val="TAL"/>
              <w:rPr>
                <w:lang w:eastAsia="zh-TW"/>
              </w:rPr>
            </w:pPr>
            <w:r w:rsidRPr="004E64CD">
              <w:rPr>
                <w:rFonts w:cs="Arial"/>
                <w:szCs w:val="24"/>
              </w:rPr>
              <w:t xml:space="preserve">EN-DC FR2 </w:t>
            </w:r>
            <w:r w:rsidRPr="004E64CD">
              <w:t>direct SCell activation at SCell addition of known SCell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8F07C0" w14:textId="77777777" w:rsidR="00D825C7" w:rsidRPr="004E64CD" w:rsidRDefault="00D825C7" w:rsidP="00D825C7">
            <w:pPr>
              <w:pStyle w:val="TAL"/>
              <w:rPr>
                <w:lang w:eastAsia="zh-TW"/>
              </w:rPr>
            </w:pPr>
            <w:r w:rsidRPr="004E64C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2945A3" w14:textId="77777777" w:rsidR="00D825C7" w:rsidRPr="004E64CD" w:rsidRDefault="00D825C7" w:rsidP="00D825C7">
            <w:pPr>
              <w:pStyle w:val="TAL"/>
              <w:rPr>
                <w:lang w:eastAsia="zh-TW"/>
              </w:rPr>
            </w:pPr>
            <w:r w:rsidRPr="004E64C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6165D8" w14:textId="77777777" w:rsidR="00D825C7" w:rsidRPr="004E64CD" w:rsidRDefault="00D825C7" w:rsidP="00D825C7">
            <w:pPr>
              <w:pStyle w:val="TAL"/>
              <w:rPr>
                <w:lang w:eastAsia="zh-TW"/>
              </w:rPr>
            </w:pPr>
            <w:r w:rsidRPr="004E64C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B8CCB0A"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56019F" w14:textId="77777777" w:rsidR="00D825C7" w:rsidRPr="004E64CD" w:rsidRDefault="00D825C7" w:rsidP="00D825C7">
            <w:pPr>
              <w:pStyle w:val="TAL"/>
              <w:rPr>
                <w:lang w:eastAsia="zh-CN"/>
              </w:rPr>
            </w:pPr>
            <w:r w:rsidRPr="004E64CD">
              <w:rPr>
                <w:lang w:eastAsia="zh-CN"/>
              </w:rPr>
              <w:t>intra-band</w:t>
            </w:r>
          </w:p>
        </w:tc>
      </w:tr>
      <w:tr w:rsidR="00D825C7" w:rsidRPr="004E64CD" w14:paraId="2DC482C3"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E1F039" w14:textId="77777777" w:rsidR="00D825C7" w:rsidRPr="004E64CD" w:rsidRDefault="00D825C7" w:rsidP="00D825C7">
            <w:pPr>
              <w:pStyle w:val="TAL"/>
              <w:rPr>
                <w:b/>
                <w:lang w:eastAsia="zh-TW"/>
              </w:rPr>
            </w:pPr>
            <w:r w:rsidRPr="004E64CD">
              <w:rPr>
                <w:b/>
                <w:lang w:eastAsia="zh-TW"/>
              </w:rPr>
              <w:t>5.5.3.8</w:t>
            </w:r>
          </w:p>
        </w:tc>
        <w:tc>
          <w:tcPr>
            <w:tcW w:w="3690" w:type="dxa"/>
            <w:tcBorders>
              <w:top w:val="single" w:sz="4" w:space="0" w:color="auto"/>
              <w:left w:val="nil"/>
              <w:bottom w:val="single" w:sz="4" w:space="0" w:color="auto"/>
              <w:right w:val="single" w:sz="4" w:space="0" w:color="auto"/>
            </w:tcBorders>
            <w:shd w:val="clear" w:color="auto" w:fill="auto"/>
            <w:noWrap/>
          </w:tcPr>
          <w:p w14:paraId="33C9B01F" w14:textId="77777777" w:rsidR="00D825C7" w:rsidRPr="004E64CD" w:rsidRDefault="00D825C7" w:rsidP="00D825C7">
            <w:pPr>
              <w:pStyle w:val="TAL"/>
            </w:pPr>
            <w:r w:rsidRPr="004E64CD">
              <w:t>EN-DC FR2 fast SCell Activation of SCell in FR2 intra-band</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7660F0" w14:textId="77777777" w:rsidR="00D825C7" w:rsidRPr="004E64CD" w:rsidRDefault="00D825C7" w:rsidP="00D825C7">
            <w:pPr>
              <w:pStyle w:val="TAL"/>
              <w:rPr>
                <w:lang w:eastAsia="zh-TW"/>
              </w:rPr>
            </w:pPr>
            <w:r w:rsidRPr="004E64C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71C28F" w14:textId="77777777" w:rsidR="00D825C7" w:rsidRPr="004E64CD" w:rsidRDefault="00D825C7" w:rsidP="00D825C7">
            <w:pPr>
              <w:pStyle w:val="TAL"/>
              <w:rPr>
                <w:lang w:eastAsia="zh-TW"/>
              </w:rPr>
            </w:pPr>
            <w:r w:rsidRPr="004E64C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41CCF5" w14:textId="77777777" w:rsidR="00D825C7" w:rsidRPr="004E64CD" w:rsidRDefault="00D825C7" w:rsidP="00D825C7">
            <w:pPr>
              <w:pStyle w:val="TAL"/>
              <w:rPr>
                <w:lang w:eastAsia="zh-TW"/>
              </w:rPr>
            </w:pPr>
            <w:r w:rsidRPr="004E64C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16080CA"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9782F" w14:textId="77777777" w:rsidR="00D825C7" w:rsidRPr="004E64CD" w:rsidRDefault="00D825C7" w:rsidP="00D825C7">
            <w:pPr>
              <w:pStyle w:val="TAL"/>
              <w:rPr>
                <w:lang w:eastAsia="zh-CN"/>
              </w:rPr>
            </w:pPr>
            <w:r w:rsidRPr="004E64CD">
              <w:rPr>
                <w:lang w:eastAsia="zh-CN"/>
              </w:rPr>
              <w:t>intra-band</w:t>
            </w:r>
          </w:p>
        </w:tc>
      </w:tr>
      <w:tr w:rsidR="00D825C7" w:rsidRPr="004E64CD" w14:paraId="222E3AB8"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D93034" w14:textId="77777777" w:rsidR="00D825C7" w:rsidRPr="004E64CD" w:rsidRDefault="00D825C7" w:rsidP="00D825C7">
            <w:pPr>
              <w:pStyle w:val="TAL"/>
              <w:rPr>
                <w:b/>
                <w:lang w:eastAsia="zh-TW"/>
              </w:rPr>
            </w:pPr>
            <w:r w:rsidRPr="004E64CD">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351B3207" w14:textId="77777777" w:rsidR="00D825C7" w:rsidRPr="004E64CD" w:rsidRDefault="00D825C7" w:rsidP="00D825C7">
            <w:pPr>
              <w:pStyle w:val="TAL"/>
              <w:rPr>
                <w:lang w:eastAsia="zh-TW"/>
              </w:rPr>
            </w:pPr>
            <w:r w:rsidRPr="004E64CD">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5B0909" w14:textId="77777777" w:rsidR="00D825C7" w:rsidRPr="004E64CD" w:rsidRDefault="00D825C7" w:rsidP="00D825C7">
            <w:pPr>
              <w:pStyle w:val="TAL"/>
              <w:rPr>
                <w:lang w:eastAsia="zh-TW"/>
              </w:rPr>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769DF3" w14:textId="77777777" w:rsidR="00D825C7" w:rsidRPr="004E64CD" w:rsidRDefault="00D825C7" w:rsidP="00D825C7">
            <w:pPr>
              <w:pStyle w:val="TAL"/>
              <w:rPr>
                <w:lang w:eastAsia="zh-TW"/>
              </w:rPr>
            </w:pPr>
            <w:r w:rsidRPr="004E64C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963A88"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D5069A4"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F1AAB2" w14:textId="77777777" w:rsidR="00D825C7" w:rsidRPr="004E64CD" w:rsidRDefault="00D825C7" w:rsidP="00D825C7">
            <w:pPr>
              <w:pStyle w:val="TAL"/>
            </w:pPr>
          </w:p>
        </w:tc>
      </w:tr>
      <w:tr w:rsidR="00D825C7" w:rsidRPr="004E64CD" w14:paraId="4B69EA9F"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8F6654" w14:textId="77777777" w:rsidR="00D825C7" w:rsidRPr="004E64CD" w:rsidRDefault="00D825C7" w:rsidP="00D825C7">
            <w:pPr>
              <w:pStyle w:val="TAL"/>
              <w:rPr>
                <w:b/>
                <w:lang w:eastAsia="zh-TW"/>
              </w:rPr>
            </w:pPr>
            <w:r w:rsidRPr="004E64CD">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32559B47" w14:textId="77777777" w:rsidR="00D825C7" w:rsidRPr="004E64CD" w:rsidRDefault="00D825C7" w:rsidP="00D825C7">
            <w:pPr>
              <w:pStyle w:val="TAL"/>
              <w:rPr>
                <w:lang w:eastAsia="zh-TW"/>
              </w:rPr>
            </w:pPr>
            <w:r w:rsidRPr="004E64CD">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32C8D0" w14:textId="77777777" w:rsidR="00D825C7" w:rsidRPr="004E64CD" w:rsidRDefault="00D825C7" w:rsidP="00D825C7">
            <w:pPr>
              <w:pStyle w:val="TAL"/>
              <w:rPr>
                <w:lang w:eastAsia="zh-TW"/>
              </w:rPr>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4E9B1E" w14:textId="77777777" w:rsidR="00D825C7" w:rsidRPr="004E64CD" w:rsidRDefault="00D825C7" w:rsidP="00D825C7">
            <w:pPr>
              <w:pStyle w:val="TAL"/>
              <w:rPr>
                <w:lang w:eastAsia="zh-TW"/>
              </w:rPr>
            </w:pPr>
            <w:r w:rsidRPr="004E64C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A1B9A4"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D5BD06D"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57A536" w14:textId="77777777" w:rsidR="00D825C7" w:rsidRPr="004E64CD" w:rsidRDefault="00D825C7" w:rsidP="00D825C7">
            <w:pPr>
              <w:pStyle w:val="TAL"/>
            </w:pPr>
          </w:p>
        </w:tc>
      </w:tr>
      <w:tr w:rsidR="00D825C7" w:rsidRPr="004E64CD" w14:paraId="77EFBFF7"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5AC614" w14:textId="77777777" w:rsidR="00D825C7" w:rsidRPr="004E64CD" w:rsidRDefault="00D825C7" w:rsidP="00D825C7">
            <w:pPr>
              <w:pStyle w:val="TAL"/>
              <w:rPr>
                <w:b/>
                <w:lang w:eastAsia="zh-TW"/>
              </w:rPr>
            </w:pPr>
            <w:r w:rsidRPr="004E64CD">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6A6DD1D1" w14:textId="77777777" w:rsidR="00D825C7" w:rsidRPr="004E64CD" w:rsidRDefault="00D825C7" w:rsidP="00D825C7">
            <w:pPr>
              <w:pStyle w:val="TAL"/>
              <w:rPr>
                <w:lang w:eastAsia="zh-TW"/>
              </w:rPr>
            </w:pPr>
            <w:r w:rsidRPr="004E64CD">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1735FD" w14:textId="77777777" w:rsidR="00D825C7" w:rsidRPr="004E64CD" w:rsidRDefault="00D825C7" w:rsidP="00D825C7">
            <w:pPr>
              <w:pStyle w:val="TAL"/>
              <w:rPr>
                <w:lang w:eastAsia="zh-TW"/>
              </w:rPr>
            </w:pPr>
            <w:r w:rsidRPr="004E64C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7EF671" w14:textId="77777777" w:rsidR="00D825C7" w:rsidRPr="004E64CD" w:rsidRDefault="00D825C7" w:rsidP="00D825C7">
            <w:pPr>
              <w:pStyle w:val="TAL"/>
              <w:rPr>
                <w:lang w:eastAsia="zh-TW"/>
              </w:rPr>
            </w:pPr>
            <w:r w:rsidRPr="004E64C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C1041F"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BC80681"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AE7CA0" w14:textId="77777777" w:rsidR="00D825C7" w:rsidRPr="004E64CD" w:rsidRDefault="00D825C7" w:rsidP="00D825C7">
            <w:pPr>
              <w:pStyle w:val="TAL"/>
            </w:pPr>
          </w:p>
        </w:tc>
      </w:tr>
      <w:tr w:rsidR="00D825C7" w:rsidRPr="004E64CD" w14:paraId="5EDF7B3F"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A46FA0" w14:textId="77777777" w:rsidR="00D825C7" w:rsidRPr="004E64CD" w:rsidRDefault="00D825C7" w:rsidP="00D825C7">
            <w:pPr>
              <w:pStyle w:val="TAL"/>
              <w:rPr>
                <w:b/>
                <w:lang w:eastAsia="zh-TW"/>
              </w:rPr>
            </w:pPr>
            <w:r w:rsidRPr="004E64CD">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165B2192" w14:textId="77777777" w:rsidR="00D825C7" w:rsidRPr="004E64CD" w:rsidRDefault="00D825C7" w:rsidP="00D825C7">
            <w:pPr>
              <w:pStyle w:val="TAL"/>
              <w:rPr>
                <w:lang w:eastAsia="zh-TW"/>
              </w:rPr>
            </w:pPr>
            <w:r w:rsidRPr="004E64CD">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23ACB7" w14:textId="77777777" w:rsidR="00D825C7" w:rsidRPr="004E64CD" w:rsidRDefault="00D825C7" w:rsidP="00D825C7">
            <w:pPr>
              <w:pStyle w:val="TAL"/>
              <w:rPr>
                <w:lang w:eastAsia="zh-TW"/>
              </w:rPr>
            </w:pPr>
            <w:r w:rsidRPr="004E64C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A5B7AF" w14:textId="77777777" w:rsidR="00D825C7" w:rsidRPr="004E64CD" w:rsidRDefault="00D825C7" w:rsidP="00D825C7">
            <w:pPr>
              <w:pStyle w:val="TAL"/>
              <w:rPr>
                <w:lang w:eastAsia="zh-TW"/>
              </w:rPr>
            </w:pPr>
            <w:r w:rsidRPr="004E64C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8467D3"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28FECC9"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7B9A68" w14:textId="77777777" w:rsidR="00D825C7" w:rsidRPr="004E64CD" w:rsidRDefault="00D825C7" w:rsidP="00D825C7">
            <w:pPr>
              <w:pStyle w:val="TAL"/>
            </w:pPr>
          </w:p>
        </w:tc>
      </w:tr>
      <w:tr w:rsidR="00D825C7" w:rsidRPr="004E64CD" w14:paraId="53663275"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87F634" w14:textId="77777777" w:rsidR="00D825C7" w:rsidRPr="004E64CD" w:rsidRDefault="00D825C7" w:rsidP="00D825C7">
            <w:pPr>
              <w:pStyle w:val="TAL"/>
              <w:rPr>
                <w:b/>
                <w:lang w:eastAsia="zh-TW"/>
              </w:rPr>
            </w:pPr>
            <w:r w:rsidRPr="004E64CD">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00FD0C53" w14:textId="77777777" w:rsidR="00D825C7" w:rsidRPr="004E64CD" w:rsidRDefault="00D825C7" w:rsidP="00D825C7">
            <w:pPr>
              <w:pStyle w:val="TAL"/>
              <w:rPr>
                <w:lang w:eastAsia="zh-TW"/>
              </w:rPr>
            </w:pPr>
            <w:r w:rsidRPr="004E64CD">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CE810E" w14:textId="77777777" w:rsidR="00D825C7" w:rsidRPr="004E64CD" w:rsidRDefault="00D825C7" w:rsidP="00D825C7">
            <w:pPr>
              <w:pStyle w:val="TAL"/>
              <w:rPr>
                <w:rFonts w:eastAsia="宋体"/>
              </w:rPr>
            </w:pPr>
            <w:r w:rsidRPr="004E64C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39B2B4" w14:textId="77777777" w:rsidR="00D825C7" w:rsidRPr="004E64CD" w:rsidRDefault="00D825C7" w:rsidP="00D825C7">
            <w:pPr>
              <w:pStyle w:val="TAL"/>
              <w:rPr>
                <w:rFonts w:eastAsia="宋体"/>
              </w:rPr>
            </w:pPr>
            <w:r w:rsidRPr="004E64C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8986B6"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A01B1B5"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0B526F" w14:textId="77777777" w:rsidR="00D825C7" w:rsidRPr="004E64CD" w:rsidRDefault="00D825C7" w:rsidP="00D825C7">
            <w:pPr>
              <w:pStyle w:val="TAL"/>
            </w:pPr>
          </w:p>
        </w:tc>
      </w:tr>
      <w:tr w:rsidR="00D825C7" w:rsidRPr="004E64CD" w14:paraId="1FBA4003"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AA8CF2" w14:textId="77777777" w:rsidR="00D825C7" w:rsidRPr="004E64CD" w:rsidRDefault="00D825C7" w:rsidP="00D825C7">
            <w:pPr>
              <w:pStyle w:val="TAL"/>
              <w:rPr>
                <w:b/>
                <w:lang w:eastAsia="zh-TW"/>
              </w:rPr>
            </w:pPr>
            <w:r w:rsidRPr="004E64CD">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33EDDC9B" w14:textId="77777777" w:rsidR="00D825C7" w:rsidRPr="004E64CD" w:rsidRDefault="00D825C7" w:rsidP="00D825C7">
            <w:pPr>
              <w:pStyle w:val="TAL"/>
              <w:rPr>
                <w:lang w:eastAsia="zh-TW"/>
              </w:rPr>
            </w:pPr>
            <w:r w:rsidRPr="004E64CD">
              <w:rPr>
                <w:lang w:eastAsia="zh-TW"/>
              </w:rPr>
              <w:t>EN-DC FR2 SCell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350518" w14:textId="77777777" w:rsidR="00D825C7" w:rsidRPr="004E64CD" w:rsidRDefault="00D825C7" w:rsidP="00D825C7">
            <w:pPr>
              <w:pStyle w:val="TAL"/>
              <w:rPr>
                <w:rFonts w:eastAsia="宋体"/>
              </w:rPr>
            </w:pPr>
            <w:r w:rsidRPr="004E64C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113AF1" w14:textId="77777777" w:rsidR="00D825C7" w:rsidRPr="004E64CD" w:rsidRDefault="00D825C7" w:rsidP="00D825C7">
            <w:pPr>
              <w:pStyle w:val="TAL"/>
              <w:rPr>
                <w:rFonts w:eastAsia="宋体"/>
              </w:rPr>
            </w:pPr>
            <w:r w:rsidRPr="004E64C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0F057F" w14:textId="77777777" w:rsidR="00D825C7" w:rsidRPr="004E64CD" w:rsidRDefault="00D825C7" w:rsidP="00D825C7">
            <w:pPr>
              <w:pStyle w:val="TAL"/>
              <w:rPr>
                <w:lang w:eastAsia="zh-TW"/>
              </w:rPr>
            </w:pPr>
            <w:r w:rsidRPr="004E64C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35299B9"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E03E12" w14:textId="77777777" w:rsidR="00D825C7" w:rsidRPr="004E64CD" w:rsidRDefault="00D825C7" w:rsidP="00D825C7">
            <w:pPr>
              <w:pStyle w:val="TAL"/>
            </w:pPr>
          </w:p>
        </w:tc>
      </w:tr>
      <w:tr w:rsidR="00D825C7" w:rsidRPr="004E64CD" w14:paraId="7949D64D"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367627" w14:textId="77777777" w:rsidR="00D825C7" w:rsidRPr="004E64CD" w:rsidRDefault="00D825C7" w:rsidP="00D825C7">
            <w:pPr>
              <w:pStyle w:val="TAL"/>
              <w:rPr>
                <w:b/>
                <w:lang w:eastAsia="zh-TW"/>
              </w:rPr>
            </w:pPr>
            <w:r w:rsidRPr="004E64CD">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0F5F7F73" w14:textId="77777777" w:rsidR="00D825C7" w:rsidRPr="004E64CD" w:rsidRDefault="00D825C7" w:rsidP="00D825C7">
            <w:pPr>
              <w:pStyle w:val="TAL"/>
              <w:rPr>
                <w:lang w:eastAsia="zh-TW"/>
              </w:rPr>
            </w:pPr>
            <w:r w:rsidRPr="004E64CD">
              <w:rPr>
                <w:lang w:eastAsia="zh-TW"/>
              </w:rPr>
              <w:t>EN-DC FR2 SCell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A92AFA" w14:textId="77777777" w:rsidR="00D825C7" w:rsidRPr="004E64CD" w:rsidRDefault="00D825C7" w:rsidP="00D825C7">
            <w:pPr>
              <w:pStyle w:val="TAL"/>
              <w:rPr>
                <w:rFonts w:eastAsia="宋体"/>
              </w:rPr>
            </w:pPr>
            <w:r w:rsidRPr="004E64C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E2AE9C" w14:textId="77777777" w:rsidR="00D825C7" w:rsidRPr="004E64CD" w:rsidRDefault="00D825C7" w:rsidP="00D825C7">
            <w:pPr>
              <w:pStyle w:val="TAL"/>
              <w:rPr>
                <w:rFonts w:eastAsia="宋体"/>
              </w:rPr>
            </w:pPr>
            <w:r w:rsidRPr="004E64C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515ED4" w14:textId="77777777" w:rsidR="00D825C7" w:rsidRPr="004E64CD" w:rsidRDefault="00D825C7" w:rsidP="00D825C7">
            <w:pPr>
              <w:pStyle w:val="TAL"/>
              <w:rPr>
                <w:lang w:eastAsia="zh-TW"/>
              </w:rPr>
            </w:pPr>
            <w:r w:rsidRPr="004E64C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8AFC1C9"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A9FC89" w14:textId="77777777" w:rsidR="00D825C7" w:rsidRPr="004E64CD" w:rsidRDefault="00D825C7" w:rsidP="00D825C7">
            <w:pPr>
              <w:pStyle w:val="TAL"/>
            </w:pPr>
          </w:p>
        </w:tc>
      </w:tr>
      <w:tr w:rsidR="00D825C7" w:rsidRPr="004E64CD" w14:paraId="7A994ABD"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AF5391" w14:textId="77777777" w:rsidR="00D825C7" w:rsidRPr="004E64CD" w:rsidRDefault="00D825C7" w:rsidP="00D825C7">
            <w:pPr>
              <w:pStyle w:val="TAL"/>
              <w:rPr>
                <w:b/>
                <w:lang w:eastAsia="zh-CN"/>
              </w:rPr>
            </w:pPr>
            <w:r w:rsidRPr="004E64CD">
              <w:rPr>
                <w:rFonts w:hint="eastAsia"/>
                <w:b/>
                <w:lang w:eastAsia="zh-CN"/>
              </w:rPr>
              <w:t>5</w:t>
            </w:r>
            <w:r w:rsidRPr="004E64CD">
              <w:rPr>
                <w:b/>
                <w:lang w:eastAsia="zh-CN"/>
              </w:rPr>
              <w:t>.5.5.8</w:t>
            </w:r>
          </w:p>
        </w:tc>
        <w:tc>
          <w:tcPr>
            <w:tcW w:w="3690" w:type="dxa"/>
            <w:tcBorders>
              <w:top w:val="single" w:sz="4" w:space="0" w:color="auto"/>
              <w:left w:val="nil"/>
              <w:bottom w:val="single" w:sz="4" w:space="0" w:color="auto"/>
              <w:right w:val="single" w:sz="4" w:space="0" w:color="auto"/>
            </w:tcBorders>
            <w:shd w:val="clear" w:color="auto" w:fill="auto"/>
            <w:noWrap/>
          </w:tcPr>
          <w:p w14:paraId="0125A471" w14:textId="77777777" w:rsidR="00D825C7" w:rsidRPr="004E64CD" w:rsidRDefault="00D825C7" w:rsidP="00D825C7">
            <w:pPr>
              <w:pStyle w:val="TAL"/>
              <w:rPr>
                <w:lang w:eastAsia="zh-TW"/>
              </w:rPr>
            </w:pPr>
            <w:r w:rsidRPr="004E64CD">
              <w:t xml:space="preserve">EN-DC FR2 PSCell </w:t>
            </w:r>
            <w:r w:rsidRPr="004E64CD">
              <w:rPr>
                <w:lang w:eastAsia="zh-TW"/>
              </w:rPr>
              <w:t>CSI-RS-based</w:t>
            </w:r>
            <w:r w:rsidRPr="004E64CD">
              <w:t xml:space="preserve"> TRP specific Beam Failure Detection and Link Recovery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223076" w14:textId="77777777" w:rsidR="00D825C7" w:rsidRPr="004E64CD" w:rsidRDefault="00D825C7" w:rsidP="00D825C7">
            <w:pPr>
              <w:pStyle w:val="TAL"/>
              <w:rPr>
                <w:rFonts w:eastAsia="宋体"/>
              </w:rPr>
            </w:pPr>
            <w:r w:rsidRPr="004E64C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A9D530" w14:textId="77777777" w:rsidR="00D825C7" w:rsidRPr="004E64CD" w:rsidRDefault="00D825C7" w:rsidP="00D825C7">
            <w:pPr>
              <w:pStyle w:val="TAL"/>
              <w:rPr>
                <w:rFonts w:eastAsia="宋体"/>
              </w:rPr>
            </w:pPr>
            <w:r w:rsidRPr="004E64C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64923B"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94A9FEC"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E60D4F" w14:textId="77777777" w:rsidR="00D825C7" w:rsidRPr="004E64CD" w:rsidRDefault="00D825C7" w:rsidP="00D825C7">
            <w:pPr>
              <w:pStyle w:val="TAL"/>
            </w:pPr>
          </w:p>
        </w:tc>
      </w:tr>
      <w:tr w:rsidR="00D825C7" w:rsidRPr="004E64CD" w14:paraId="3E7C6576"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D539F5" w14:textId="77777777" w:rsidR="00D825C7" w:rsidRPr="004E64CD" w:rsidRDefault="00D825C7" w:rsidP="00D825C7">
            <w:pPr>
              <w:pStyle w:val="TAL"/>
              <w:rPr>
                <w:b/>
                <w:lang w:eastAsia="zh-TW"/>
              </w:rPr>
            </w:pPr>
            <w:r w:rsidRPr="004E64CD">
              <w:rPr>
                <w:b/>
                <w:lang w:eastAsia="zh-TW"/>
              </w:rPr>
              <w:t>5.5.5.9</w:t>
            </w:r>
          </w:p>
        </w:tc>
        <w:tc>
          <w:tcPr>
            <w:tcW w:w="3690" w:type="dxa"/>
            <w:tcBorders>
              <w:top w:val="single" w:sz="4" w:space="0" w:color="auto"/>
              <w:left w:val="nil"/>
              <w:bottom w:val="single" w:sz="4" w:space="0" w:color="auto"/>
              <w:right w:val="single" w:sz="4" w:space="0" w:color="auto"/>
            </w:tcBorders>
            <w:shd w:val="clear" w:color="auto" w:fill="auto"/>
            <w:noWrap/>
          </w:tcPr>
          <w:p w14:paraId="401D4B3D" w14:textId="77777777" w:rsidR="00D825C7" w:rsidRPr="004E64CD" w:rsidRDefault="00D825C7" w:rsidP="00D825C7">
            <w:pPr>
              <w:pStyle w:val="TAL"/>
              <w:rPr>
                <w:lang w:eastAsia="zh-TW"/>
              </w:rPr>
            </w:pPr>
            <w:r w:rsidRPr="004E64CD">
              <w:rPr>
                <w:lang w:eastAsia="zh-TW"/>
              </w:rPr>
              <w:t>EN-DC FR2 SSB-based beam failure detection and link recovery in DRX mode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DC37D4" w14:textId="77777777" w:rsidR="00D825C7" w:rsidRPr="004E64CD" w:rsidRDefault="00D825C7" w:rsidP="00D825C7">
            <w:pPr>
              <w:pStyle w:val="TAL"/>
              <w:rPr>
                <w:rFonts w:eastAsia="宋体"/>
              </w:rPr>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56A399" w14:textId="77777777" w:rsidR="00D825C7" w:rsidRPr="004E64CD" w:rsidRDefault="00D825C7" w:rsidP="00D825C7">
            <w:pPr>
              <w:pStyle w:val="TAL"/>
              <w:rPr>
                <w:rFonts w:eastAsia="宋体"/>
              </w:rPr>
            </w:pPr>
            <w:r w:rsidRPr="004E64C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CEE76C"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390CE9D"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530F3C" w14:textId="77777777" w:rsidR="00D825C7" w:rsidRPr="004E64CD" w:rsidRDefault="00D825C7" w:rsidP="00D825C7">
            <w:pPr>
              <w:pStyle w:val="TAL"/>
            </w:pPr>
          </w:p>
        </w:tc>
      </w:tr>
      <w:tr w:rsidR="00D825C7" w:rsidRPr="004E64CD" w14:paraId="5E0FE8C3"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4D3297" w14:textId="77777777" w:rsidR="00D825C7" w:rsidRPr="004E64CD" w:rsidRDefault="00D825C7" w:rsidP="00D825C7">
            <w:pPr>
              <w:pStyle w:val="TAL"/>
              <w:rPr>
                <w:b/>
                <w:lang w:eastAsia="zh-CN"/>
              </w:rPr>
            </w:pPr>
            <w:r w:rsidRPr="004E64CD">
              <w:rPr>
                <w:b/>
                <w:lang w:eastAsia="zh-TW"/>
              </w:rPr>
              <w:t>5.5.6.2.1</w:t>
            </w:r>
          </w:p>
        </w:tc>
        <w:tc>
          <w:tcPr>
            <w:tcW w:w="3690" w:type="dxa"/>
            <w:tcBorders>
              <w:top w:val="single" w:sz="4" w:space="0" w:color="auto"/>
              <w:left w:val="nil"/>
              <w:bottom w:val="single" w:sz="4" w:space="0" w:color="auto"/>
              <w:right w:val="single" w:sz="4" w:space="0" w:color="auto"/>
            </w:tcBorders>
            <w:shd w:val="clear" w:color="auto" w:fill="auto"/>
            <w:noWrap/>
          </w:tcPr>
          <w:p w14:paraId="3D9A92B6" w14:textId="77777777" w:rsidR="00D825C7" w:rsidRPr="004E64CD" w:rsidRDefault="00D825C7" w:rsidP="00D825C7">
            <w:pPr>
              <w:pStyle w:val="TAL"/>
              <w:rPr>
                <w:lang w:eastAsia="zh-TW"/>
              </w:rPr>
            </w:pPr>
            <w:r w:rsidRPr="004E64CD">
              <w:rPr>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FB315F" w14:textId="77777777" w:rsidR="00D825C7" w:rsidRPr="004E64CD" w:rsidRDefault="00D825C7" w:rsidP="00D825C7">
            <w:pPr>
              <w:pStyle w:val="TAL"/>
              <w:rPr>
                <w:rFonts w:eastAsia="宋体"/>
              </w:rPr>
            </w:pPr>
            <w:r w:rsidRPr="004E64C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A200DF" w14:textId="77777777" w:rsidR="00D825C7" w:rsidRPr="004E64CD" w:rsidRDefault="00D825C7" w:rsidP="00D825C7">
            <w:pPr>
              <w:pStyle w:val="TAL"/>
              <w:rPr>
                <w:rFonts w:eastAsia="宋体"/>
              </w:rPr>
            </w:pPr>
            <w:r w:rsidRPr="004E64C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08527D"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C515955"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DCD624" w14:textId="77777777" w:rsidR="00D825C7" w:rsidRPr="004E64CD" w:rsidRDefault="00D825C7" w:rsidP="00D825C7">
            <w:pPr>
              <w:pStyle w:val="TAL"/>
            </w:pPr>
          </w:p>
        </w:tc>
      </w:tr>
      <w:tr w:rsidR="00D825C7" w:rsidRPr="004E64CD" w14:paraId="4ADB0E7E"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6157D5" w14:textId="77777777" w:rsidR="00D825C7" w:rsidRPr="004E64CD" w:rsidRDefault="00D825C7" w:rsidP="00D825C7">
            <w:pPr>
              <w:pStyle w:val="TAL"/>
              <w:rPr>
                <w:b/>
                <w:lang w:eastAsia="zh-TW"/>
              </w:rPr>
            </w:pPr>
            <w:r w:rsidRPr="004E64CD">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68735BCC" w14:textId="77777777" w:rsidR="00D825C7" w:rsidRPr="004E64CD" w:rsidRDefault="00D825C7" w:rsidP="00D825C7">
            <w:pPr>
              <w:pStyle w:val="TAL"/>
              <w:rPr>
                <w:lang w:eastAsia="zh-TW"/>
              </w:rPr>
            </w:pPr>
            <w:r w:rsidRPr="004E64CD">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957DA6" w14:textId="77777777" w:rsidR="00D825C7" w:rsidRPr="004E64CD" w:rsidRDefault="00D825C7" w:rsidP="00D825C7">
            <w:pPr>
              <w:pStyle w:val="TAL"/>
              <w:rPr>
                <w:rFonts w:eastAsia="宋体"/>
              </w:rPr>
            </w:pPr>
            <w:r w:rsidRPr="004E64C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02094A" w14:textId="77777777" w:rsidR="00D825C7" w:rsidRPr="004E64CD" w:rsidRDefault="00D825C7" w:rsidP="00D825C7">
            <w:pPr>
              <w:pStyle w:val="TAL"/>
              <w:rPr>
                <w:rFonts w:eastAsia="宋体"/>
              </w:rPr>
            </w:pPr>
            <w:r w:rsidRPr="004E64C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2B60BB"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E2AC1B9"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569D3D" w14:textId="77777777" w:rsidR="00D825C7" w:rsidRPr="004E64CD" w:rsidRDefault="00D825C7" w:rsidP="00D825C7">
            <w:pPr>
              <w:pStyle w:val="TAL"/>
            </w:pPr>
          </w:p>
        </w:tc>
      </w:tr>
      <w:tr w:rsidR="00D825C7" w:rsidRPr="004E64CD" w14:paraId="46483F69"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C7CFBD" w14:textId="77777777" w:rsidR="00D825C7" w:rsidRPr="004E64CD" w:rsidRDefault="00D825C7" w:rsidP="00D825C7">
            <w:pPr>
              <w:pStyle w:val="TAL"/>
              <w:rPr>
                <w:b/>
                <w:lang w:eastAsia="zh-TW"/>
              </w:rPr>
            </w:pPr>
            <w:r w:rsidRPr="004E64CD">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1C7968F1" w14:textId="77777777" w:rsidR="00D825C7" w:rsidRPr="004E64CD" w:rsidRDefault="00D825C7" w:rsidP="00D825C7">
            <w:pPr>
              <w:pStyle w:val="TAL"/>
              <w:rPr>
                <w:lang w:eastAsia="zh-TW"/>
              </w:rPr>
            </w:pPr>
            <w:r w:rsidRPr="004E64CD">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BBB2E0" w14:textId="77777777" w:rsidR="00D825C7" w:rsidRPr="004E64CD" w:rsidRDefault="00D825C7" w:rsidP="00D825C7">
            <w:pPr>
              <w:pStyle w:val="TAL"/>
              <w:rPr>
                <w:rFonts w:eastAsia="宋体"/>
              </w:rPr>
            </w:pPr>
            <w:r w:rsidRPr="004E64C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CA2699" w14:textId="77777777" w:rsidR="00D825C7" w:rsidRPr="004E64CD" w:rsidRDefault="00D825C7" w:rsidP="00D825C7">
            <w:pPr>
              <w:pStyle w:val="TAL"/>
              <w:rPr>
                <w:rFonts w:eastAsia="宋体"/>
              </w:rPr>
            </w:pPr>
            <w:r w:rsidRPr="004E64C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3792BA"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804A690"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76B69B" w14:textId="77777777" w:rsidR="00D825C7" w:rsidRPr="004E64CD" w:rsidRDefault="00D825C7" w:rsidP="00D825C7">
            <w:pPr>
              <w:pStyle w:val="TAL"/>
            </w:pPr>
          </w:p>
        </w:tc>
      </w:tr>
      <w:tr w:rsidR="00D825C7" w:rsidRPr="004E64CD" w14:paraId="1DDA5BC9" w14:textId="77777777" w:rsidTr="00D825C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CB57696" w14:textId="77777777" w:rsidR="00D825C7" w:rsidRPr="004E64CD" w:rsidRDefault="00D825C7" w:rsidP="00D825C7">
            <w:pPr>
              <w:pStyle w:val="TAL"/>
              <w:rPr>
                <w:b/>
              </w:rPr>
            </w:pPr>
            <w:r w:rsidRPr="004E64CD">
              <w:rPr>
                <w:b/>
              </w:rPr>
              <w:t>5.5.9.1.1</w:t>
            </w:r>
          </w:p>
        </w:tc>
        <w:tc>
          <w:tcPr>
            <w:tcW w:w="3690" w:type="dxa"/>
            <w:tcBorders>
              <w:top w:val="single" w:sz="4" w:space="0" w:color="auto"/>
              <w:left w:val="nil"/>
              <w:bottom w:val="single" w:sz="4" w:space="0" w:color="auto"/>
              <w:right w:val="single" w:sz="4" w:space="0" w:color="auto"/>
            </w:tcBorders>
            <w:noWrap/>
          </w:tcPr>
          <w:p w14:paraId="3893315C" w14:textId="77777777" w:rsidR="00D825C7" w:rsidRPr="004E64CD" w:rsidRDefault="00D825C7" w:rsidP="00D825C7">
            <w:pPr>
              <w:pStyle w:val="TAL"/>
            </w:pPr>
            <w:r w:rsidRPr="004E64CD">
              <w:t>EN-DC PSCell FR2 uplink spatial relation switch for a known spatial relation</w:t>
            </w:r>
          </w:p>
        </w:tc>
        <w:tc>
          <w:tcPr>
            <w:tcW w:w="1049" w:type="dxa"/>
            <w:tcBorders>
              <w:top w:val="single" w:sz="4" w:space="0" w:color="auto"/>
              <w:left w:val="nil"/>
              <w:bottom w:val="single" w:sz="4" w:space="0" w:color="auto"/>
              <w:right w:val="single" w:sz="4" w:space="0" w:color="auto"/>
            </w:tcBorders>
            <w:vAlign w:val="center"/>
          </w:tcPr>
          <w:p w14:paraId="01D95A3C" w14:textId="77777777" w:rsidR="00D825C7" w:rsidRPr="004E64CD" w:rsidRDefault="00D825C7" w:rsidP="00D825C7">
            <w:pPr>
              <w:pStyle w:val="TAL"/>
              <w:rPr>
                <w:rFonts w:eastAsia="宋体"/>
              </w:rPr>
            </w:pPr>
            <w:r w:rsidRPr="004E64CD">
              <w:rPr>
                <w:rFonts w:eastAsia="宋体"/>
              </w:rPr>
              <w:t>LTE Cell 1</w:t>
            </w:r>
          </w:p>
        </w:tc>
        <w:tc>
          <w:tcPr>
            <w:tcW w:w="1049" w:type="dxa"/>
            <w:tcBorders>
              <w:top w:val="single" w:sz="4" w:space="0" w:color="auto"/>
              <w:left w:val="nil"/>
              <w:bottom w:val="single" w:sz="4" w:space="0" w:color="auto"/>
              <w:right w:val="single" w:sz="4" w:space="0" w:color="auto"/>
            </w:tcBorders>
            <w:vAlign w:val="center"/>
          </w:tcPr>
          <w:p w14:paraId="0A677209" w14:textId="77777777" w:rsidR="00D825C7" w:rsidRPr="004E64CD" w:rsidRDefault="00D825C7" w:rsidP="00D825C7">
            <w:pPr>
              <w:pStyle w:val="TAL"/>
              <w:rPr>
                <w:rFonts w:eastAsia="宋体"/>
              </w:rPr>
            </w:pPr>
            <w:r w:rsidRPr="004E64CD">
              <w:rPr>
                <w:rFonts w:eastAsia="宋体"/>
              </w:rPr>
              <w:t>NR Cell 1</w:t>
            </w:r>
          </w:p>
        </w:tc>
        <w:tc>
          <w:tcPr>
            <w:tcW w:w="1049" w:type="dxa"/>
            <w:tcBorders>
              <w:top w:val="single" w:sz="4" w:space="0" w:color="auto"/>
              <w:left w:val="nil"/>
              <w:bottom w:val="single" w:sz="4" w:space="0" w:color="auto"/>
              <w:right w:val="single" w:sz="4" w:space="0" w:color="auto"/>
            </w:tcBorders>
            <w:vAlign w:val="center"/>
          </w:tcPr>
          <w:p w14:paraId="3D8E8CA1" w14:textId="77777777" w:rsidR="00D825C7" w:rsidRPr="004E64CD"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20B5C04B" w14:textId="77777777" w:rsidR="00D825C7" w:rsidRPr="004E64CD"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779EB032" w14:textId="77777777" w:rsidR="00D825C7" w:rsidRPr="004E64CD" w:rsidRDefault="00D825C7" w:rsidP="00D825C7">
            <w:pPr>
              <w:pStyle w:val="TAL"/>
            </w:pPr>
          </w:p>
        </w:tc>
      </w:tr>
      <w:tr w:rsidR="00D825C7" w:rsidRPr="004E64CD" w14:paraId="73488C9A" w14:textId="77777777" w:rsidTr="00D825C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CFFFDF7" w14:textId="77777777" w:rsidR="00D825C7" w:rsidRPr="004E64CD" w:rsidRDefault="00D825C7" w:rsidP="00D825C7">
            <w:pPr>
              <w:pStyle w:val="TAL"/>
              <w:rPr>
                <w:b/>
              </w:rPr>
            </w:pPr>
            <w:r w:rsidRPr="004E64CD">
              <w:rPr>
                <w:b/>
              </w:rPr>
              <w:t>5.5.9.2.1</w:t>
            </w:r>
          </w:p>
        </w:tc>
        <w:tc>
          <w:tcPr>
            <w:tcW w:w="3690" w:type="dxa"/>
            <w:tcBorders>
              <w:top w:val="single" w:sz="4" w:space="0" w:color="auto"/>
              <w:left w:val="nil"/>
              <w:bottom w:val="single" w:sz="4" w:space="0" w:color="auto"/>
              <w:right w:val="single" w:sz="4" w:space="0" w:color="auto"/>
            </w:tcBorders>
            <w:noWrap/>
          </w:tcPr>
          <w:p w14:paraId="63BEE5AA" w14:textId="77777777" w:rsidR="00D825C7" w:rsidRPr="004E64CD" w:rsidRDefault="00D825C7" w:rsidP="00D825C7">
            <w:pPr>
              <w:pStyle w:val="TAL"/>
            </w:pPr>
            <w:r w:rsidRPr="004E64CD">
              <w:t>EN-DC PSCell FR2 uplink spatial relation switch associated with a known DL-RS</w:t>
            </w:r>
          </w:p>
        </w:tc>
        <w:tc>
          <w:tcPr>
            <w:tcW w:w="1049" w:type="dxa"/>
            <w:tcBorders>
              <w:top w:val="single" w:sz="4" w:space="0" w:color="auto"/>
              <w:left w:val="nil"/>
              <w:bottom w:val="single" w:sz="4" w:space="0" w:color="auto"/>
              <w:right w:val="single" w:sz="4" w:space="0" w:color="auto"/>
            </w:tcBorders>
            <w:vAlign w:val="center"/>
          </w:tcPr>
          <w:p w14:paraId="2D7D8B0B" w14:textId="77777777" w:rsidR="00D825C7" w:rsidRPr="004E64CD" w:rsidRDefault="00D825C7" w:rsidP="00D825C7">
            <w:pPr>
              <w:pStyle w:val="TAL"/>
              <w:rPr>
                <w:rFonts w:eastAsia="宋体"/>
              </w:rPr>
            </w:pPr>
            <w:r w:rsidRPr="004E64CD">
              <w:rPr>
                <w:rFonts w:eastAsia="宋体"/>
              </w:rPr>
              <w:t>LTE Cell 1</w:t>
            </w:r>
          </w:p>
        </w:tc>
        <w:tc>
          <w:tcPr>
            <w:tcW w:w="1049" w:type="dxa"/>
            <w:tcBorders>
              <w:top w:val="single" w:sz="4" w:space="0" w:color="auto"/>
              <w:left w:val="nil"/>
              <w:bottom w:val="single" w:sz="4" w:space="0" w:color="auto"/>
              <w:right w:val="single" w:sz="4" w:space="0" w:color="auto"/>
            </w:tcBorders>
            <w:vAlign w:val="center"/>
          </w:tcPr>
          <w:p w14:paraId="444BE822" w14:textId="77777777" w:rsidR="00D825C7" w:rsidRPr="004E64CD" w:rsidRDefault="00D825C7" w:rsidP="00D825C7">
            <w:pPr>
              <w:pStyle w:val="TAL"/>
              <w:rPr>
                <w:rFonts w:eastAsia="宋体"/>
              </w:rPr>
            </w:pPr>
            <w:r w:rsidRPr="004E64CD">
              <w:rPr>
                <w:rFonts w:eastAsia="宋体"/>
              </w:rPr>
              <w:t>NR Cell 1</w:t>
            </w:r>
          </w:p>
        </w:tc>
        <w:tc>
          <w:tcPr>
            <w:tcW w:w="1049" w:type="dxa"/>
            <w:tcBorders>
              <w:top w:val="single" w:sz="4" w:space="0" w:color="auto"/>
              <w:left w:val="nil"/>
              <w:bottom w:val="single" w:sz="4" w:space="0" w:color="auto"/>
              <w:right w:val="single" w:sz="4" w:space="0" w:color="auto"/>
            </w:tcBorders>
            <w:vAlign w:val="center"/>
          </w:tcPr>
          <w:p w14:paraId="2F15309A" w14:textId="77777777" w:rsidR="00D825C7" w:rsidRPr="004E64CD"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5AF64C06" w14:textId="77777777" w:rsidR="00D825C7" w:rsidRPr="004E64CD"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35CF7858" w14:textId="77777777" w:rsidR="00D825C7" w:rsidRPr="004E64CD" w:rsidRDefault="00D825C7" w:rsidP="00D825C7">
            <w:pPr>
              <w:pStyle w:val="TAL"/>
            </w:pPr>
          </w:p>
        </w:tc>
      </w:tr>
      <w:tr w:rsidR="00D825C7" w:rsidRPr="004E64CD" w14:paraId="159BC6ED" w14:textId="77777777" w:rsidTr="00D825C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146D878" w14:textId="77777777" w:rsidR="00D825C7" w:rsidRPr="004E64CD" w:rsidRDefault="00D825C7" w:rsidP="00D825C7">
            <w:pPr>
              <w:pStyle w:val="TAL"/>
              <w:rPr>
                <w:b/>
              </w:rPr>
            </w:pPr>
            <w:r w:rsidRPr="004E64CD">
              <w:rPr>
                <w:rFonts w:hint="eastAsia"/>
                <w:b/>
                <w:lang w:eastAsia="zh-CN"/>
              </w:rPr>
              <w:t>5</w:t>
            </w:r>
            <w:r w:rsidRPr="004E64CD">
              <w:rPr>
                <w:b/>
                <w:lang w:eastAsia="zh-CN"/>
              </w:rPr>
              <w:t>.5.11.1</w:t>
            </w:r>
          </w:p>
        </w:tc>
        <w:tc>
          <w:tcPr>
            <w:tcW w:w="3690" w:type="dxa"/>
            <w:tcBorders>
              <w:top w:val="single" w:sz="4" w:space="0" w:color="auto"/>
              <w:left w:val="nil"/>
              <w:bottom w:val="single" w:sz="4" w:space="0" w:color="auto"/>
              <w:right w:val="single" w:sz="4" w:space="0" w:color="auto"/>
            </w:tcBorders>
            <w:noWrap/>
          </w:tcPr>
          <w:p w14:paraId="55EB5C6B" w14:textId="77777777" w:rsidR="00D825C7" w:rsidRPr="004E64CD" w:rsidRDefault="00D825C7" w:rsidP="00D825C7">
            <w:pPr>
              <w:pStyle w:val="TAL"/>
            </w:pPr>
            <w:r w:rsidRPr="004E64CD">
              <w:t>EN-DC FR2 MAC-CE based active joint TCI state switch</w:t>
            </w:r>
          </w:p>
        </w:tc>
        <w:tc>
          <w:tcPr>
            <w:tcW w:w="1049" w:type="dxa"/>
            <w:tcBorders>
              <w:top w:val="single" w:sz="4" w:space="0" w:color="auto"/>
              <w:left w:val="nil"/>
              <w:bottom w:val="single" w:sz="4" w:space="0" w:color="auto"/>
              <w:right w:val="single" w:sz="4" w:space="0" w:color="auto"/>
            </w:tcBorders>
            <w:vAlign w:val="center"/>
          </w:tcPr>
          <w:p w14:paraId="41455322" w14:textId="77777777" w:rsidR="00D825C7" w:rsidRPr="004E64CD" w:rsidRDefault="00D825C7" w:rsidP="00D825C7">
            <w:pPr>
              <w:pStyle w:val="TAL"/>
              <w:rPr>
                <w:rFonts w:eastAsia="宋体"/>
              </w:rPr>
            </w:pPr>
            <w:r w:rsidRPr="004E64CD">
              <w:rPr>
                <w:rFonts w:eastAsia="宋体"/>
              </w:rPr>
              <w:t>LTE Cell 1</w:t>
            </w:r>
          </w:p>
        </w:tc>
        <w:tc>
          <w:tcPr>
            <w:tcW w:w="1049" w:type="dxa"/>
            <w:tcBorders>
              <w:top w:val="single" w:sz="4" w:space="0" w:color="auto"/>
              <w:left w:val="nil"/>
              <w:bottom w:val="single" w:sz="4" w:space="0" w:color="auto"/>
              <w:right w:val="single" w:sz="4" w:space="0" w:color="auto"/>
            </w:tcBorders>
            <w:vAlign w:val="center"/>
          </w:tcPr>
          <w:p w14:paraId="1B930629" w14:textId="77777777" w:rsidR="00D825C7" w:rsidRPr="004E64CD" w:rsidRDefault="00D825C7" w:rsidP="00D825C7">
            <w:pPr>
              <w:pStyle w:val="TAL"/>
              <w:rPr>
                <w:rFonts w:eastAsia="宋体"/>
              </w:rPr>
            </w:pPr>
            <w:r w:rsidRPr="004E64CD">
              <w:rPr>
                <w:rFonts w:eastAsia="宋体"/>
              </w:rPr>
              <w:t>NR Cell 1</w:t>
            </w:r>
          </w:p>
        </w:tc>
        <w:tc>
          <w:tcPr>
            <w:tcW w:w="1049" w:type="dxa"/>
            <w:tcBorders>
              <w:top w:val="single" w:sz="4" w:space="0" w:color="auto"/>
              <w:left w:val="nil"/>
              <w:bottom w:val="single" w:sz="4" w:space="0" w:color="auto"/>
              <w:right w:val="single" w:sz="4" w:space="0" w:color="auto"/>
            </w:tcBorders>
            <w:vAlign w:val="center"/>
          </w:tcPr>
          <w:p w14:paraId="72601F52" w14:textId="77777777" w:rsidR="00D825C7" w:rsidRPr="004E64CD"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6C9E711E" w14:textId="77777777" w:rsidR="00D825C7" w:rsidRPr="004E64CD"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15666E22" w14:textId="77777777" w:rsidR="00D825C7" w:rsidRPr="004E64CD" w:rsidRDefault="00D825C7" w:rsidP="00D825C7">
            <w:pPr>
              <w:pStyle w:val="TAL"/>
            </w:pPr>
          </w:p>
        </w:tc>
      </w:tr>
      <w:tr w:rsidR="00D825C7" w:rsidRPr="004E64CD" w14:paraId="77EB9500" w14:textId="77777777" w:rsidTr="00D825C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42B2AE5" w14:textId="77777777" w:rsidR="00D825C7" w:rsidRPr="004E64CD" w:rsidRDefault="00D825C7" w:rsidP="00D825C7">
            <w:pPr>
              <w:pStyle w:val="TAL"/>
              <w:rPr>
                <w:b/>
              </w:rPr>
            </w:pPr>
            <w:r w:rsidRPr="004E64CD">
              <w:rPr>
                <w:rFonts w:hint="eastAsia"/>
                <w:b/>
                <w:lang w:eastAsia="zh-CN"/>
              </w:rPr>
              <w:t>5</w:t>
            </w:r>
            <w:r w:rsidRPr="004E64CD">
              <w:rPr>
                <w:b/>
                <w:lang w:eastAsia="zh-CN"/>
              </w:rPr>
              <w:t>.5.11.2</w:t>
            </w:r>
          </w:p>
        </w:tc>
        <w:tc>
          <w:tcPr>
            <w:tcW w:w="3690" w:type="dxa"/>
            <w:tcBorders>
              <w:top w:val="single" w:sz="4" w:space="0" w:color="auto"/>
              <w:left w:val="nil"/>
              <w:bottom w:val="single" w:sz="4" w:space="0" w:color="auto"/>
              <w:right w:val="single" w:sz="4" w:space="0" w:color="auto"/>
            </w:tcBorders>
            <w:noWrap/>
          </w:tcPr>
          <w:p w14:paraId="571960E4" w14:textId="77777777" w:rsidR="00D825C7" w:rsidRPr="004E64CD" w:rsidRDefault="00D825C7" w:rsidP="00D825C7">
            <w:pPr>
              <w:pStyle w:val="TAL"/>
            </w:pPr>
            <w:r w:rsidRPr="004E64CD">
              <w:t>EN-DC FR2 MAC-CE based active uplink TCI state switch</w:t>
            </w:r>
          </w:p>
        </w:tc>
        <w:tc>
          <w:tcPr>
            <w:tcW w:w="1049" w:type="dxa"/>
            <w:tcBorders>
              <w:top w:val="single" w:sz="4" w:space="0" w:color="auto"/>
              <w:left w:val="nil"/>
              <w:bottom w:val="single" w:sz="4" w:space="0" w:color="auto"/>
              <w:right w:val="single" w:sz="4" w:space="0" w:color="auto"/>
            </w:tcBorders>
            <w:vAlign w:val="center"/>
          </w:tcPr>
          <w:p w14:paraId="03A6F288" w14:textId="77777777" w:rsidR="00D825C7" w:rsidRPr="004E64CD" w:rsidRDefault="00D825C7" w:rsidP="00D825C7">
            <w:pPr>
              <w:pStyle w:val="TAL"/>
              <w:rPr>
                <w:rFonts w:eastAsia="宋体"/>
              </w:rPr>
            </w:pPr>
            <w:r w:rsidRPr="004E64CD">
              <w:rPr>
                <w:rFonts w:eastAsia="宋体"/>
              </w:rPr>
              <w:t>LTE Cell 1</w:t>
            </w:r>
          </w:p>
        </w:tc>
        <w:tc>
          <w:tcPr>
            <w:tcW w:w="1049" w:type="dxa"/>
            <w:tcBorders>
              <w:top w:val="single" w:sz="4" w:space="0" w:color="auto"/>
              <w:left w:val="nil"/>
              <w:bottom w:val="single" w:sz="4" w:space="0" w:color="auto"/>
              <w:right w:val="single" w:sz="4" w:space="0" w:color="auto"/>
            </w:tcBorders>
            <w:vAlign w:val="center"/>
          </w:tcPr>
          <w:p w14:paraId="36B30DDE" w14:textId="77777777" w:rsidR="00D825C7" w:rsidRPr="004E64CD" w:rsidRDefault="00D825C7" w:rsidP="00D825C7">
            <w:pPr>
              <w:pStyle w:val="TAL"/>
              <w:rPr>
                <w:rFonts w:eastAsia="宋体"/>
              </w:rPr>
            </w:pPr>
            <w:r w:rsidRPr="004E64CD">
              <w:rPr>
                <w:rFonts w:eastAsia="宋体"/>
              </w:rPr>
              <w:t>NR Cell 1</w:t>
            </w:r>
          </w:p>
        </w:tc>
        <w:tc>
          <w:tcPr>
            <w:tcW w:w="1049" w:type="dxa"/>
            <w:tcBorders>
              <w:top w:val="single" w:sz="4" w:space="0" w:color="auto"/>
              <w:left w:val="nil"/>
              <w:bottom w:val="single" w:sz="4" w:space="0" w:color="auto"/>
              <w:right w:val="single" w:sz="4" w:space="0" w:color="auto"/>
            </w:tcBorders>
            <w:vAlign w:val="center"/>
          </w:tcPr>
          <w:p w14:paraId="0E27DBE9" w14:textId="77777777" w:rsidR="00D825C7" w:rsidRPr="004E64CD"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2A2C4074" w14:textId="77777777" w:rsidR="00D825C7" w:rsidRPr="004E64CD"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7EB16E90" w14:textId="77777777" w:rsidR="00D825C7" w:rsidRPr="004E64CD" w:rsidRDefault="00D825C7" w:rsidP="00D825C7">
            <w:pPr>
              <w:pStyle w:val="TAL"/>
            </w:pPr>
          </w:p>
        </w:tc>
      </w:tr>
      <w:tr w:rsidR="00D825C7" w:rsidRPr="004E64CD" w14:paraId="52E25A36" w14:textId="77777777" w:rsidTr="00D825C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3C02999" w14:textId="77777777" w:rsidR="00D825C7" w:rsidRPr="004E64CD" w:rsidRDefault="00D825C7" w:rsidP="00D825C7">
            <w:pPr>
              <w:pStyle w:val="TAL"/>
              <w:rPr>
                <w:b/>
              </w:rPr>
            </w:pPr>
            <w:r w:rsidRPr="004E64CD">
              <w:rPr>
                <w:rFonts w:hint="eastAsia"/>
                <w:b/>
                <w:lang w:eastAsia="zh-CN"/>
              </w:rPr>
              <w:t>5</w:t>
            </w:r>
            <w:r w:rsidRPr="004E64CD">
              <w:rPr>
                <w:b/>
                <w:lang w:eastAsia="zh-CN"/>
              </w:rPr>
              <w:t>.5.11.3</w:t>
            </w:r>
          </w:p>
        </w:tc>
        <w:tc>
          <w:tcPr>
            <w:tcW w:w="3690" w:type="dxa"/>
            <w:tcBorders>
              <w:top w:val="single" w:sz="4" w:space="0" w:color="auto"/>
              <w:left w:val="nil"/>
              <w:bottom w:val="single" w:sz="4" w:space="0" w:color="auto"/>
              <w:right w:val="single" w:sz="4" w:space="0" w:color="auto"/>
            </w:tcBorders>
            <w:noWrap/>
          </w:tcPr>
          <w:p w14:paraId="1E088B28" w14:textId="77777777" w:rsidR="00D825C7" w:rsidRPr="004E64CD" w:rsidRDefault="00D825C7" w:rsidP="00D825C7">
            <w:pPr>
              <w:pStyle w:val="TAL"/>
            </w:pPr>
            <w:r w:rsidRPr="004E64CD">
              <w:t>EN-DC FR2 MAC-CE based active downlink TCI state switch</w:t>
            </w:r>
          </w:p>
        </w:tc>
        <w:tc>
          <w:tcPr>
            <w:tcW w:w="1049" w:type="dxa"/>
            <w:tcBorders>
              <w:top w:val="single" w:sz="4" w:space="0" w:color="auto"/>
              <w:left w:val="nil"/>
              <w:bottom w:val="single" w:sz="4" w:space="0" w:color="auto"/>
              <w:right w:val="single" w:sz="4" w:space="0" w:color="auto"/>
            </w:tcBorders>
            <w:vAlign w:val="center"/>
          </w:tcPr>
          <w:p w14:paraId="48CF3654" w14:textId="77777777" w:rsidR="00D825C7" w:rsidRPr="004E64CD" w:rsidRDefault="00D825C7" w:rsidP="00D825C7">
            <w:pPr>
              <w:pStyle w:val="TAL"/>
              <w:rPr>
                <w:rFonts w:eastAsia="宋体"/>
              </w:rPr>
            </w:pPr>
            <w:r w:rsidRPr="004E64CD">
              <w:rPr>
                <w:rFonts w:eastAsia="宋体"/>
              </w:rPr>
              <w:t>LTE Cell 1</w:t>
            </w:r>
          </w:p>
        </w:tc>
        <w:tc>
          <w:tcPr>
            <w:tcW w:w="1049" w:type="dxa"/>
            <w:tcBorders>
              <w:top w:val="single" w:sz="4" w:space="0" w:color="auto"/>
              <w:left w:val="nil"/>
              <w:bottom w:val="single" w:sz="4" w:space="0" w:color="auto"/>
              <w:right w:val="single" w:sz="4" w:space="0" w:color="auto"/>
            </w:tcBorders>
            <w:vAlign w:val="center"/>
          </w:tcPr>
          <w:p w14:paraId="50640237" w14:textId="77777777" w:rsidR="00D825C7" w:rsidRPr="004E64CD" w:rsidRDefault="00D825C7" w:rsidP="00D825C7">
            <w:pPr>
              <w:pStyle w:val="TAL"/>
              <w:rPr>
                <w:rFonts w:eastAsia="宋体"/>
              </w:rPr>
            </w:pPr>
            <w:r w:rsidRPr="004E64CD">
              <w:t>NR Cell 1</w:t>
            </w:r>
          </w:p>
        </w:tc>
        <w:tc>
          <w:tcPr>
            <w:tcW w:w="1049" w:type="dxa"/>
            <w:tcBorders>
              <w:top w:val="single" w:sz="4" w:space="0" w:color="auto"/>
              <w:left w:val="nil"/>
              <w:bottom w:val="single" w:sz="4" w:space="0" w:color="auto"/>
              <w:right w:val="single" w:sz="4" w:space="0" w:color="auto"/>
            </w:tcBorders>
            <w:vAlign w:val="center"/>
          </w:tcPr>
          <w:p w14:paraId="27B5DFAF" w14:textId="77777777" w:rsidR="00D825C7" w:rsidRPr="004E64CD" w:rsidRDefault="00D825C7" w:rsidP="00D825C7">
            <w:pPr>
              <w:pStyle w:val="TAL"/>
            </w:pPr>
            <w:r w:rsidRPr="004E64C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752FF0A" w14:textId="77777777" w:rsidR="00D825C7" w:rsidRPr="004E64CD"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160EDA88" w14:textId="77777777" w:rsidR="00D825C7" w:rsidRPr="004E64CD" w:rsidRDefault="00D825C7" w:rsidP="00D825C7">
            <w:pPr>
              <w:pStyle w:val="TAL"/>
            </w:pPr>
          </w:p>
        </w:tc>
      </w:tr>
      <w:tr w:rsidR="00161301" w:rsidRPr="004E64CD" w14:paraId="0FE29567" w14:textId="77777777" w:rsidTr="00D825C7">
        <w:tblPrEx>
          <w:tblLook w:val="04A0" w:firstRow="1" w:lastRow="0" w:firstColumn="1" w:lastColumn="0" w:noHBand="0" w:noVBand="1"/>
        </w:tblPrEx>
        <w:trPr>
          <w:jc w:val="center"/>
          <w:ins w:id="3" w:author="Huawei-Yaping" w:date="2023-10-19T15:50:00Z"/>
        </w:trPr>
        <w:tc>
          <w:tcPr>
            <w:tcW w:w="1016" w:type="dxa"/>
            <w:tcBorders>
              <w:top w:val="single" w:sz="4" w:space="0" w:color="auto"/>
              <w:left w:val="single" w:sz="4" w:space="0" w:color="auto"/>
              <w:bottom w:val="single" w:sz="4" w:space="0" w:color="auto"/>
              <w:right w:val="single" w:sz="4" w:space="0" w:color="auto"/>
            </w:tcBorders>
            <w:vAlign w:val="center"/>
          </w:tcPr>
          <w:p w14:paraId="294991CC" w14:textId="421A55A9" w:rsidR="00161301" w:rsidRPr="004E64CD" w:rsidRDefault="00161301" w:rsidP="00161301">
            <w:pPr>
              <w:pStyle w:val="TAL"/>
              <w:rPr>
                <w:ins w:id="4" w:author="Huawei-Yaping" w:date="2023-10-19T15:50:00Z"/>
                <w:b/>
                <w:lang w:eastAsia="zh-CN"/>
              </w:rPr>
            </w:pPr>
            <w:ins w:id="5" w:author="Huawei-Yaping" w:date="2023-10-19T16:08:00Z">
              <w:r w:rsidRPr="004E64CD">
                <w:rPr>
                  <w:rFonts w:hint="eastAsia"/>
                  <w:b/>
                  <w:lang w:eastAsia="zh-CN"/>
                </w:rPr>
                <w:t>5</w:t>
              </w:r>
              <w:r w:rsidRPr="004E64CD">
                <w:rPr>
                  <w:b/>
                  <w:lang w:eastAsia="zh-CN"/>
                </w:rPr>
                <w:t>.5.13.1</w:t>
              </w:r>
            </w:ins>
          </w:p>
        </w:tc>
        <w:tc>
          <w:tcPr>
            <w:tcW w:w="3690" w:type="dxa"/>
            <w:tcBorders>
              <w:top w:val="single" w:sz="4" w:space="0" w:color="auto"/>
              <w:left w:val="nil"/>
              <w:bottom w:val="single" w:sz="4" w:space="0" w:color="auto"/>
              <w:right w:val="single" w:sz="4" w:space="0" w:color="auto"/>
            </w:tcBorders>
            <w:noWrap/>
          </w:tcPr>
          <w:p w14:paraId="066B0240" w14:textId="6778586B" w:rsidR="00161301" w:rsidRPr="004E64CD" w:rsidRDefault="00161301" w:rsidP="00161301">
            <w:pPr>
              <w:pStyle w:val="TAL"/>
              <w:rPr>
                <w:ins w:id="6" w:author="Huawei-Yaping" w:date="2023-10-19T15:50:00Z"/>
              </w:rPr>
            </w:pPr>
            <w:ins w:id="7" w:author="Huawei-Yaping" w:date="2023-10-19T16:09:00Z">
              <w:r w:rsidRPr="004E64CD">
                <w:t>EN-DC FR2 Addition and Release Delay of NR PSCell</w:t>
              </w:r>
            </w:ins>
          </w:p>
        </w:tc>
        <w:tc>
          <w:tcPr>
            <w:tcW w:w="1049" w:type="dxa"/>
            <w:tcBorders>
              <w:top w:val="single" w:sz="4" w:space="0" w:color="auto"/>
              <w:left w:val="nil"/>
              <w:bottom w:val="single" w:sz="4" w:space="0" w:color="auto"/>
              <w:right w:val="single" w:sz="4" w:space="0" w:color="auto"/>
            </w:tcBorders>
            <w:vAlign w:val="center"/>
          </w:tcPr>
          <w:p w14:paraId="52421223" w14:textId="5731A8FE" w:rsidR="00161301" w:rsidRPr="004E64CD" w:rsidRDefault="00161301" w:rsidP="00161301">
            <w:pPr>
              <w:pStyle w:val="TAL"/>
              <w:rPr>
                <w:ins w:id="8" w:author="Huawei-Yaping" w:date="2023-10-19T15:50:00Z"/>
                <w:rFonts w:eastAsia="宋体"/>
              </w:rPr>
            </w:pPr>
            <w:ins w:id="9" w:author="Huawei-Yaping" w:date="2023-10-19T16:09:00Z">
              <w:r w:rsidRPr="004E64CD">
                <w:rPr>
                  <w:rFonts w:eastAsia="宋体"/>
                </w:rPr>
                <w:t>LTE Cell 1</w:t>
              </w:r>
            </w:ins>
          </w:p>
        </w:tc>
        <w:tc>
          <w:tcPr>
            <w:tcW w:w="1049" w:type="dxa"/>
            <w:tcBorders>
              <w:top w:val="single" w:sz="4" w:space="0" w:color="auto"/>
              <w:left w:val="nil"/>
              <w:bottom w:val="single" w:sz="4" w:space="0" w:color="auto"/>
              <w:right w:val="single" w:sz="4" w:space="0" w:color="auto"/>
            </w:tcBorders>
            <w:vAlign w:val="center"/>
          </w:tcPr>
          <w:p w14:paraId="4BBEAE18" w14:textId="272D0153" w:rsidR="00161301" w:rsidRPr="004E64CD" w:rsidRDefault="00161301" w:rsidP="00161301">
            <w:pPr>
              <w:pStyle w:val="TAL"/>
              <w:rPr>
                <w:ins w:id="10" w:author="Huawei-Yaping" w:date="2023-10-19T15:50:00Z"/>
              </w:rPr>
            </w:pPr>
            <w:ins w:id="11" w:author="Huawei-Yaping" w:date="2023-10-19T16:09:00Z">
              <w:r w:rsidRPr="004E64CD">
                <w:t>NR Cell 1</w:t>
              </w:r>
            </w:ins>
          </w:p>
        </w:tc>
        <w:tc>
          <w:tcPr>
            <w:tcW w:w="1049" w:type="dxa"/>
            <w:tcBorders>
              <w:top w:val="single" w:sz="4" w:space="0" w:color="auto"/>
              <w:left w:val="nil"/>
              <w:bottom w:val="single" w:sz="4" w:space="0" w:color="auto"/>
              <w:right w:val="single" w:sz="4" w:space="0" w:color="auto"/>
            </w:tcBorders>
            <w:vAlign w:val="center"/>
          </w:tcPr>
          <w:p w14:paraId="6D299F57" w14:textId="77777777" w:rsidR="00161301" w:rsidRPr="004E64CD" w:rsidRDefault="00161301" w:rsidP="00161301">
            <w:pPr>
              <w:pStyle w:val="TAL"/>
              <w:rPr>
                <w:ins w:id="12" w:author="Huawei-Yaping" w:date="2023-10-19T15:50:00Z"/>
                <w:lang w:eastAsia="zh-TW"/>
              </w:rPr>
            </w:pPr>
          </w:p>
        </w:tc>
        <w:tc>
          <w:tcPr>
            <w:tcW w:w="1049" w:type="dxa"/>
            <w:tcBorders>
              <w:top w:val="single" w:sz="4" w:space="0" w:color="auto"/>
              <w:left w:val="nil"/>
              <w:bottom w:val="single" w:sz="4" w:space="0" w:color="auto"/>
              <w:right w:val="single" w:sz="4" w:space="0" w:color="auto"/>
            </w:tcBorders>
            <w:vAlign w:val="center"/>
          </w:tcPr>
          <w:p w14:paraId="70D2B787" w14:textId="77777777" w:rsidR="00161301" w:rsidRPr="004E64CD" w:rsidRDefault="00161301" w:rsidP="00161301">
            <w:pPr>
              <w:pStyle w:val="TAL"/>
              <w:rPr>
                <w:ins w:id="13" w:author="Huawei-Yaping" w:date="2023-10-19T15:50:00Z"/>
              </w:rPr>
            </w:pPr>
          </w:p>
        </w:tc>
        <w:tc>
          <w:tcPr>
            <w:tcW w:w="1049" w:type="dxa"/>
            <w:tcBorders>
              <w:top w:val="single" w:sz="4" w:space="0" w:color="auto"/>
              <w:left w:val="nil"/>
              <w:bottom w:val="single" w:sz="4" w:space="0" w:color="auto"/>
              <w:right w:val="single" w:sz="4" w:space="0" w:color="auto"/>
            </w:tcBorders>
            <w:vAlign w:val="center"/>
          </w:tcPr>
          <w:p w14:paraId="5ED797AC" w14:textId="77777777" w:rsidR="00161301" w:rsidRPr="004E64CD" w:rsidRDefault="00161301" w:rsidP="00161301">
            <w:pPr>
              <w:pStyle w:val="TAL"/>
              <w:rPr>
                <w:ins w:id="14" w:author="Huawei-Yaping" w:date="2023-10-19T15:50:00Z"/>
              </w:rPr>
            </w:pPr>
          </w:p>
        </w:tc>
      </w:tr>
      <w:tr w:rsidR="00D825C7" w:rsidRPr="004E64CD" w14:paraId="0C116C9D"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ABBC68" w14:textId="77777777" w:rsidR="00D825C7" w:rsidRPr="004E64CD" w:rsidRDefault="00D825C7" w:rsidP="00D825C7">
            <w:pPr>
              <w:pStyle w:val="TAL"/>
              <w:rPr>
                <w:b/>
                <w:lang w:eastAsia="zh-TW"/>
              </w:rPr>
            </w:pPr>
            <w:r w:rsidRPr="004E64CD">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6767C61C" w14:textId="77777777" w:rsidR="00D825C7" w:rsidRPr="004E64CD" w:rsidRDefault="00D825C7" w:rsidP="00D825C7">
            <w:pPr>
              <w:pStyle w:val="TAL"/>
              <w:rPr>
                <w:lang w:eastAsia="zh-TW"/>
              </w:rPr>
            </w:pPr>
            <w:r w:rsidRPr="004E64CD">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80255" w14:textId="77777777" w:rsidR="00D825C7" w:rsidRPr="004E64CD" w:rsidRDefault="00D825C7" w:rsidP="00D825C7">
            <w:pPr>
              <w:pStyle w:val="TAL"/>
              <w:rPr>
                <w:rFonts w:eastAsia="宋体"/>
              </w:rPr>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EE2869" w14:textId="77777777" w:rsidR="00D825C7" w:rsidRPr="004E64CD" w:rsidRDefault="00D825C7" w:rsidP="00D825C7">
            <w:pPr>
              <w:pStyle w:val="TAL"/>
              <w:rPr>
                <w:rFonts w:eastAsia="宋体"/>
              </w:rPr>
            </w:pPr>
            <w:r w:rsidRPr="004E64C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0FA18" w14:textId="77777777" w:rsidR="00D825C7" w:rsidRPr="004E64CD" w:rsidRDefault="00D825C7" w:rsidP="00D825C7">
            <w:pPr>
              <w:pStyle w:val="TAL"/>
              <w:rPr>
                <w:lang w:eastAsia="zh-TW"/>
              </w:rPr>
            </w:pPr>
            <w:r w:rsidRPr="004E64CD">
              <w:t>NR Cell 2</w:t>
            </w:r>
          </w:p>
        </w:tc>
        <w:tc>
          <w:tcPr>
            <w:tcW w:w="1049" w:type="dxa"/>
            <w:tcBorders>
              <w:top w:val="single" w:sz="4" w:space="0" w:color="auto"/>
              <w:left w:val="nil"/>
              <w:bottom w:val="single" w:sz="4" w:space="0" w:color="auto"/>
              <w:right w:val="single" w:sz="4" w:space="0" w:color="auto"/>
            </w:tcBorders>
            <w:vAlign w:val="center"/>
          </w:tcPr>
          <w:p w14:paraId="13D73C2C"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2C0D92" w14:textId="77777777" w:rsidR="00D825C7" w:rsidRPr="004E64CD" w:rsidRDefault="00D825C7" w:rsidP="00D825C7">
            <w:pPr>
              <w:pStyle w:val="TAL"/>
            </w:pPr>
          </w:p>
        </w:tc>
      </w:tr>
      <w:tr w:rsidR="00D825C7" w:rsidRPr="004E64CD" w14:paraId="0F42E2D7"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807CF5" w14:textId="77777777" w:rsidR="00D825C7" w:rsidRPr="004E64CD" w:rsidRDefault="00D825C7" w:rsidP="00D825C7">
            <w:pPr>
              <w:pStyle w:val="TAL"/>
              <w:rPr>
                <w:b/>
                <w:lang w:eastAsia="zh-TW"/>
              </w:rPr>
            </w:pPr>
            <w:r w:rsidRPr="004E64CD">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43468624" w14:textId="77777777" w:rsidR="00D825C7" w:rsidRPr="004E64CD" w:rsidRDefault="00D825C7" w:rsidP="00D825C7">
            <w:pPr>
              <w:pStyle w:val="TAL"/>
              <w:rPr>
                <w:lang w:eastAsia="zh-TW"/>
              </w:rPr>
            </w:pPr>
            <w:r w:rsidRPr="004E64CD">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94E355" w14:textId="77777777" w:rsidR="00D825C7" w:rsidRPr="004E64CD" w:rsidRDefault="00D825C7" w:rsidP="00D825C7">
            <w:pPr>
              <w:pStyle w:val="TAL"/>
              <w:rPr>
                <w:rFonts w:eastAsia="宋体"/>
              </w:rPr>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E1D59A" w14:textId="77777777" w:rsidR="00D825C7" w:rsidRPr="004E64CD" w:rsidRDefault="00D825C7" w:rsidP="00D825C7">
            <w:pPr>
              <w:pStyle w:val="TAL"/>
              <w:rPr>
                <w:rFonts w:eastAsia="宋体"/>
              </w:rPr>
            </w:pPr>
            <w:r w:rsidRPr="004E64C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CC1E61" w14:textId="77777777" w:rsidR="00D825C7" w:rsidRPr="004E64CD" w:rsidRDefault="00D825C7" w:rsidP="00D825C7">
            <w:pPr>
              <w:pStyle w:val="TAL"/>
              <w:rPr>
                <w:lang w:eastAsia="zh-TW"/>
              </w:rPr>
            </w:pPr>
            <w:r w:rsidRPr="004E64CD">
              <w:t>NR Cell 2</w:t>
            </w:r>
          </w:p>
        </w:tc>
        <w:tc>
          <w:tcPr>
            <w:tcW w:w="1049" w:type="dxa"/>
            <w:tcBorders>
              <w:top w:val="single" w:sz="4" w:space="0" w:color="auto"/>
              <w:left w:val="nil"/>
              <w:bottom w:val="single" w:sz="4" w:space="0" w:color="auto"/>
              <w:right w:val="single" w:sz="4" w:space="0" w:color="auto"/>
            </w:tcBorders>
            <w:vAlign w:val="center"/>
          </w:tcPr>
          <w:p w14:paraId="64B65A3C"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B0AF53" w14:textId="77777777" w:rsidR="00D825C7" w:rsidRPr="004E64CD" w:rsidRDefault="00D825C7" w:rsidP="00D825C7">
            <w:pPr>
              <w:pStyle w:val="TAL"/>
            </w:pPr>
          </w:p>
        </w:tc>
      </w:tr>
      <w:tr w:rsidR="00D825C7" w:rsidRPr="004E64CD" w14:paraId="65BCCE7D"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0503DC" w14:textId="77777777" w:rsidR="00D825C7" w:rsidRPr="004E64CD" w:rsidRDefault="00D825C7" w:rsidP="00D825C7">
            <w:pPr>
              <w:pStyle w:val="TAL"/>
              <w:rPr>
                <w:b/>
                <w:lang w:eastAsia="zh-TW"/>
              </w:rPr>
            </w:pPr>
            <w:r w:rsidRPr="004E64CD">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1F71D9C7" w14:textId="77777777" w:rsidR="00D825C7" w:rsidRPr="004E64CD" w:rsidRDefault="00D825C7" w:rsidP="00D825C7">
            <w:pPr>
              <w:pStyle w:val="TAL"/>
              <w:rPr>
                <w:lang w:eastAsia="zh-TW"/>
              </w:rPr>
            </w:pPr>
            <w:r w:rsidRPr="004E64CD">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BC6C60" w14:textId="77777777" w:rsidR="00D825C7" w:rsidRPr="004E64CD" w:rsidRDefault="00D825C7" w:rsidP="00D825C7">
            <w:pPr>
              <w:pStyle w:val="TAL"/>
              <w:rPr>
                <w:rFonts w:eastAsia="宋体"/>
              </w:rPr>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968AD8" w14:textId="77777777" w:rsidR="00D825C7" w:rsidRPr="004E64CD" w:rsidRDefault="00D825C7" w:rsidP="00D825C7">
            <w:pPr>
              <w:pStyle w:val="TAL"/>
              <w:rPr>
                <w:rFonts w:eastAsia="宋体"/>
              </w:rPr>
            </w:pPr>
            <w:r w:rsidRPr="004E64C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5976EE" w14:textId="77777777" w:rsidR="00D825C7" w:rsidRPr="004E64CD" w:rsidRDefault="00D825C7" w:rsidP="00D825C7">
            <w:pPr>
              <w:pStyle w:val="TAL"/>
              <w:rPr>
                <w:lang w:eastAsia="zh-TW"/>
              </w:rPr>
            </w:pPr>
            <w:r w:rsidRPr="004E64CD">
              <w:t>NR Cell 2</w:t>
            </w:r>
          </w:p>
        </w:tc>
        <w:tc>
          <w:tcPr>
            <w:tcW w:w="1049" w:type="dxa"/>
            <w:tcBorders>
              <w:top w:val="single" w:sz="4" w:space="0" w:color="auto"/>
              <w:left w:val="nil"/>
              <w:bottom w:val="single" w:sz="4" w:space="0" w:color="auto"/>
              <w:right w:val="single" w:sz="4" w:space="0" w:color="auto"/>
            </w:tcBorders>
            <w:vAlign w:val="center"/>
          </w:tcPr>
          <w:p w14:paraId="3534690B"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AEAA02" w14:textId="77777777" w:rsidR="00D825C7" w:rsidRPr="004E64CD" w:rsidRDefault="00D825C7" w:rsidP="00D825C7">
            <w:pPr>
              <w:pStyle w:val="TAL"/>
            </w:pPr>
          </w:p>
        </w:tc>
      </w:tr>
      <w:tr w:rsidR="00D825C7" w:rsidRPr="004E64CD" w14:paraId="1933FDF9"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4A815B" w14:textId="77777777" w:rsidR="00D825C7" w:rsidRPr="004E64CD" w:rsidRDefault="00D825C7" w:rsidP="00D825C7">
            <w:pPr>
              <w:pStyle w:val="TAL"/>
              <w:rPr>
                <w:b/>
                <w:lang w:eastAsia="zh-TW"/>
              </w:rPr>
            </w:pPr>
            <w:r w:rsidRPr="004E64CD">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205141C6" w14:textId="77777777" w:rsidR="00D825C7" w:rsidRPr="004E64CD" w:rsidRDefault="00D825C7" w:rsidP="00D825C7">
            <w:pPr>
              <w:pStyle w:val="TAL"/>
              <w:rPr>
                <w:lang w:eastAsia="zh-TW"/>
              </w:rPr>
            </w:pPr>
            <w:r w:rsidRPr="004E64CD">
              <w:rPr>
                <w:lang w:eastAsia="zh-TW"/>
              </w:rPr>
              <w:t>EN-DC FR</w:t>
            </w:r>
            <w:proofErr w:type="gramStart"/>
            <w:r w:rsidRPr="004E64CD">
              <w:rPr>
                <w:lang w:eastAsia="zh-TW"/>
              </w:rPr>
              <w:t>2  event</w:t>
            </w:r>
            <w:proofErr w:type="gramEnd"/>
            <w:r w:rsidRPr="004E64CD">
              <w:rPr>
                <w:lang w:eastAsia="zh-TW"/>
              </w:rPr>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5507DE" w14:textId="77777777" w:rsidR="00D825C7" w:rsidRPr="004E64CD" w:rsidRDefault="00D825C7" w:rsidP="00D825C7">
            <w:pPr>
              <w:pStyle w:val="TAL"/>
              <w:rPr>
                <w:rFonts w:eastAsia="宋体"/>
              </w:rPr>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1BBFAB" w14:textId="77777777" w:rsidR="00D825C7" w:rsidRPr="004E64CD" w:rsidRDefault="00D825C7" w:rsidP="00D825C7">
            <w:pPr>
              <w:pStyle w:val="TAL"/>
              <w:rPr>
                <w:rFonts w:eastAsia="宋体"/>
              </w:rPr>
            </w:pPr>
            <w:r w:rsidRPr="004E64C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94CBCD" w14:textId="77777777" w:rsidR="00D825C7" w:rsidRPr="004E64CD" w:rsidRDefault="00D825C7" w:rsidP="00D825C7">
            <w:pPr>
              <w:pStyle w:val="TAL"/>
              <w:rPr>
                <w:lang w:eastAsia="zh-TW"/>
              </w:rPr>
            </w:pPr>
            <w:r w:rsidRPr="004E64CD">
              <w:t>NR Cell 2</w:t>
            </w:r>
          </w:p>
        </w:tc>
        <w:tc>
          <w:tcPr>
            <w:tcW w:w="1049" w:type="dxa"/>
            <w:tcBorders>
              <w:top w:val="single" w:sz="4" w:space="0" w:color="auto"/>
              <w:left w:val="nil"/>
              <w:bottom w:val="single" w:sz="4" w:space="0" w:color="auto"/>
              <w:right w:val="single" w:sz="4" w:space="0" w:color="auto"/>
            </w:tcBorders>
            <w:vAlign w:val="center"/>
          </w:tcPr>
          <w:p w14:paraId="275B58A8"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64EF0F" w14:textId="77777777" w:rsidR="00D825C7" w:rsidRPr="004E64CD" w:rsidRDefault="00D825C7" w:rsidP="00D825C7">
            <w:pPr>
              <w:pStyle w:val="TAL"/>
            </w:pPr>
          </w:p>
        </w:tc>
      </w:tr>
      <w:tr w:rsidR="00D825C7" w:rsidRPr="004E64CD" w14:paraId="044AD9FE"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AA3061B" w14:textId="77777777" w:rsidR="00D825C7" w:rsidRPr="004E64CD" w:rsidRDefault="00D825C7" w:rsidP="00D825C7">
            <w:pPr>
              <w:pStyle w:val="TAL"/>
              <w:rPr>
                <w:b/>
              </w:rPr>
            </w:pPr>
            <w:r w:rsidRPr="004E64CD">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5B2E330B" w14:textId="77777777" w:rsidR="00D825C7" w:rsidRPr="004E64CD" w:rsidRDefault="00D825C7" w:rsidP="00D825C7">
            <w:pPr>
              <w:pStyle w:val="TAL"/>
            </w:pPr>
            <w:r w:rsidRPr="004E64CD">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6902F1" w14:textId="77777777" w:rsidR="00D825C7" w:rsidRPr="004E64CD" w:rsidRDefault="00D825C7" w:rsidP="00D825C7">
            <w:pPr>
              <w:pStyle w:val="TAL"/>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A29823" w14:textId="77777777" w:rsidR="00D825C7" w:rsidRPr="004E64CD" w:rsidRDefault="00D825C7" w:rsidP="00D825C7">
            <w:pPr>
              <w:pStyle w:val="TAL"/>
            </w:pPr>
            <w:r w:rsidRPr="004E64C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B36695" w14:textId="77777777" w:rsidR="00D825C7" w:rsidRPr="004E64CD" w:rsidRDefault="00D825C7" w:rsidP="00D825C7">
            <w:pPr>
              <w:pStyle w:val="TAL"/>
            </w:pPr>
            <w:r w:rsidRPr="004E64CD">
              <w:t>NR Cell 3</w:t>
            </w:r>
          </w:p>
        </w:tc>
        <w:tc>
          <w:tcPr>
            <w:tcW w:w="1049" w:type="dxa"/>
            <w:tcBorders>
              <w:top w:val="single" w:sz="4" w:space="0" w:color="auto"/>
              <w:left w:val="nil"/>
              <w:bottom w:val="single" w:sz="4" w:space="0" w:color="auto"/>
              <w:right w:val="single" w:sz="4" w:space="0" w:color="auto"/>
            </w:tcBorders>
          </w:tcPr>
          <w:p w14:paraId="5273433C"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AE73E39" w14:textId="77777777" w:rsidR="00D825C7" w:rsidRPr="004E64CD" w:rsidRDefault="00D825C7" w:rsidP="00D825C7">
            <w:pPr>
              <w:pStyle w:val="TAL"/>
            </w:pPr>
          </w:p>
        </w:tc>
      </w:tr>
      <w:tr w:rsidR="00D825C7" w:rsidRPr="004E64CD" w14:paraId="5420A58E"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6998B1D" w14:textId="77777777" w:rsidR="00D825C7" w:rsidRPr="004E64CD" w:rsidRDefault="00D825C7" w:rsidP="00D825C7">
            <w:pPr>
              <w:pStyle w:val="TAL"/>
              <w:rPr>
                <w:b/>
              </w:rPr>
            </w:pPr>
            <w:r w:rsidRPr="004E64CD">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0B7AA6F6" w14:textId="77777777" w:rsidR="00D825C7" w:rsidRPr="004E64CD" w:rsidRDefault="00D825C7" w:rsidP="00D825C7">
            <w:pPr>
              <w:pStyle w:val="TAL"/>
            </w:pPr>
            <w:r w:rsidRPr="004E64CD">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63F385" w14:textId="77777777" w:rsidR="00D825C7" w:rsidRPr="004E64CD" w:rsidRDefault="00D825C7" w:rsidP="00D825C7">
            <w:pPr>
              <w:pStyle w:val="TAL"/>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823272" w14:textId="77777777" w:rsidR="00D825C7" w:rsidRPr="004E64CD" w:rsidRDefault="00D825C7" w:rsidP="00D825C7">
            <w:pPr>
              <w:pStyle w:val="TAL"/>
            </w:pPr>
            <w:r w:rsidRPr="004E64C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D62671" w14:textId="77777777" w:rsidR="00D825C7" w:rsidRPr="004E64CD" w:rsidRDefault="00D825C7" w:rsidP="00D825C7">
            <w:pPr>
              <w:pStyle w:val="TAL"/>
            </w:pPr>
            <w:r w:rsidRPr="004E64CD">
              <w:t>NR Cell 3</w:t>
            </w:r>
          </w:p>
        </w:tc>
        <w:tc>
          <w:tcPr>
            <w:tcW w:w="1049" w:type="dxa"/>
            <w:tcBorders>
              <w:top w:val="single" w:sz="4" w:space="0" w:color="auto"/>
              <w:left w:val="nil"/>
              <w:bottom w:val="single" w:sz="4" w:space="0" w:color="auto"/>
              <w:right w:val="single" w:sz="4" w:space="0" w:color="auto"/>
            </w:tcBorders>
          </w:tcPr>
          <w:p w14:paraId="1F8D8D87"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47B2AAB" w14:textId="77777777" w:rsidR="00D825C7" w:rsidRPr="004E64CD" w:rsidRDefault="00D825C7" w:rsidP="00D825C7">
            <w:pPr>
              <w:pStyle w:val="TAL"/>
            </w:pPr>
          </w:p>
        </w:tc>
      </w:tr>
      <w:tr w:rsidR="00D825C7" w:rsidRPr="004E64CD" w14:paraId="2343E454"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37C24B6" w14:textId="77777777" w:rsidR="00D825C7" w:rsidRPr="004E64CD" w:rsidRDefault="00D825C7" w:rsidP="00D825C7">
            <w:pPr>
              <w:pStyle w:val="TAL"/>
              <w:rPr>
                <w:b/>
              </w:rPr>
            </w:pPr>
            <w:r w:rsidRPr="004E64CD">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4C9911B7" w14:textId="77777777" w:rsidR="00D825C7" w:rsidRPr="004E64CD" w:rsidRDefault="00D825C7" w:rsidP="00D825C7">
            <w:pPr>
              <w:pStyle w:val="TAL"/>
            </w:pPr>
            <w:r w:rsidRPr="004E64CD">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496AC8" w14:textId="77777777" w:rsidR="00D825C7" w:rsidRPr="004E64CD" w:rsidRDefault="00D825C7" w:rsidP="00D825C7">
            <w:pPr>
              <w:pStyle w:val="TAL"/>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923134" w14:textId="77777777" w:rsidR="00D825C7" w:rsidRPr="004E64CD" w:rsidRDefault="00D825C7" w:rsidP="00D825C7">
            <w:pPr>
              <w:pStyle w:val="TAL"/>
            </w:pPr>
            <w:r w:rsidRPr="004E64C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767AB8" w14:textId="77777777" w:rsidR="00D825C7" w:rsidRPr="004E64CD" w:rsidRDefault="00D825C7" w:rsidP="00D825C7">
            <w:pPr>
              <w:pStyle w:val="TAL"/>
            </w:pPr>
            <w:r w:rsidRPr="004E64CD">
              <w:t>NR Cell 3</w:t>
            </w:r>
          </w:p>
        </w:tc>
        <w:tc>
          <w:tcPr>
            <w:tcW w:w="1049" w:type="dxa"/>
            <w:tcBorders>
              <w:top w:val="single" w:sz="4" w:space="0" w:color="auto"/>
              <w:left w:val="nil"/>
              <w:bottom w:val="single" w:sz="4" w:space="0" w:color="auto"/>
              <w:right w:val="single" w:sz="4" w:space="0" w:color="auto"/>
            </w:tcBorders>
          </w:tcPr>
          <w:p w14:paraId="694ED516"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0518ABB" w14:textId="77777777" w:rsidR="00D825C7" w:rsidRPr="004E64CD" w:rsidRDefault="00D825C7" w:rsidP="00D825C7">
            <w:pPr>
              <w:pStyle w:val="TAL"/>
            </w:pPr>
          </w:p>
        </w:tc>
      </w:tr>
      <w:tr w:rsidR="00D825C7" w:rsidRPr="004E64CD" w14:paraId="2E882B67"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E9B2D6C" w14:textId="77777777" w:rsidR="00D825C7" w:rsidRPr="004E64CD" w:rsidRDefault="00D825C7" w:rsidP="00D825C7">
            <w:pPr>
              <w:pStyle w:val="TAL"/>
              <w:rPr>
                <w:b/>
              </w:rPr>
            </w:pPr>
            <w:r w:rsidRPr="004E64CD">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222A904E" w14:textId="77777777" w:rsidR="00D825C7" w:rsidRPr="004E64CD" w:rsidRDefault="00D825C7" w:rsidP="00D825C7">
            <w:pPr>
              <w:pStyle w:val="TAL"/>
            </w:pPr>
            <w:r w:rsidRPr="004E64CD">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EED4C7" w14:textId="77777777" w:rsidR="00D825C7" w:rsidRPr="004E64CD" w:rsidRDefault="00D825C7" w:rsidP="00D825C7">
            <w:pPr>
              <w:pStyle w:val="TAL"/>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65CB55" w14:textId="77777777" w:rsidR="00D825C7" w:rsidRPr="004E64CD" w:rsidRDefault="00D825C7" w:rsidP="00D825C7">
            <w:pPr>
              <w:pStyle w:val="TAL"/>
            </w:pPr>
            <w:r w:rsidRPr="004E64C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364B14" w14:textId="77777777" w:rsidR="00D825C7" w:rsidRPr="004E64CD" w:rsidRDefault="00D825C7" w:rsidP="00D825C7">
            <w:pPr>
              <w:pStyle w:val="TAL"/>
            </w:pPr>
            <w:r w:rsidRPr="004E64CD">
              <w:t>NR Cell 3</w:t>
            </w:r>
          </w:p>
        </w:tc>
        <w:tc>
          <w:tcPr>
            <w:tcW w:w="1049" w:type="dxa"/>
            <w:tcBorders>
              <w:top w:val="single" w:sz="4" w:space="0" w:color="auto"/>
              <w:left w:val="nil"/>
              <w:bottom w:val="single" w:sz="4" w:space="0" w:color="auto"/>
              <w:right w:val="single" w:sz="4" w:space="0" w:color="auto"/>
            </w:tcBorders>
          </w:tcPr>
          <w:p w14:paraId="1FEB17E2"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8FFF5DF" w14:textId="77777777" w:rsidR="00D825C7" w:rsidRPr="004E64CD" w:rsidRDefault="00D825C7" w:rsidP="00D825C7">
            <w:pPr>
              <w:pStyle w:val="TAL"/>
            </w:pPr>
          </w:p>
        </w:tc>
      </w:tr>
      <w:tr w:rsidR="00D825C7" w:rsidRPr="004E64CD" w14:paraId="49F8644C"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8F5DB85" w14:textId="77777777" w:rsidR="00D825C7" w:rsidRPr="004E64CD" w:rsidRDefault="00D825C7" w:rsidP="00D825C7">
            <w:pPr>
              <w:pStyle w:val="TAL"/>
              <w:rPr>
                <w:b/>
              </w:rPr>
            </w:pPr>
            <w:r w:rsidRPr="004E64CD">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4AF353A2" w14:textId="77777777" w:rsidR="00D825C7" w:rsidRPr="004E64CD" w:rsidRDefault="00D825C7" w:rsidP="00D825C7">
            <w:pPr>
              <w:pStyle w:val="TAL"/>
            </w:pPr>
            <w:r w:rsidRPr="004E64CD">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DC5147" w14:textId="77777777" w:rsidR="00D825C7" w:rsidRPr="004E64CD" w:rsidRDefault="00D825C7" w:rsidP="00D825C7">
            <w:pPr>
              <w:pStyle w:val="TAL"/>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27126B" w14:textId="77777777" w:rsidR="00D825C7" w:rsidRPr="004E64CD" w:rsidRDefault="00D825C7" w:rsidP="00D825C7">
            <w:pPr>
              <w:pStyle w:val="TAL"/>
            </w:pPr>
            <w:r w:rsidRPr="004E64C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FA7601" w14:textId="77777777" w:rsidR="00D825C7" w:rsidRPr="004E64CD" w:rsidRDefault="00D825C7" w:rsidP="00D825C7">
            <w:pPr>
              <w:pStyle w:val="TAL"/>
            </w:pPr>
            <w:r w:rsidRPr="004E64CD">
              <w:rPr>
                <w:lang w:eastAsia="zh-TW"/>
              </w:rPr>
              <w:t>NR Cell 3</w:t>
            </w:r>
          </w:p>
        </w:tc>
        <w:tc>
          <w:tcPr>
            <w:tcW w:w="1049" w:type="dxa"/>
            <w:tcBorders>
              <w:top w:val="single" w:sz="4" w:space="0" w:color="auto"/>
              <w:left w:val="nil"/>
              <w:bottom w:val="single" w:sz="4" w:space="0" w:color="auto"/>
              <w:right w:val="single" w:sz="4" w:space="0" w:color="auto"/>
            </w:tcBorders>
          </w:tcPr>
          <w:p w14:paraId="3A8DC3C1"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B9B9036" w14:textId="77777777" w:rsidR="00D825C7" w:rsidRPr="004E64CD" w:rsidRDefault="00D825C7" w:rsidP="00D825C7">
            <w:pPr>
              <w:pStyle w:val="TAL"/>
            </w:pPr>
          </w:p>
        </w:tc>
      </w:tr>
      <w:tr w:rsidR="00D825C7" w:rsidRPr="004E64CD" w14:paraId="17D10F00"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92C9B0A" w14:textId="77777777" w:rsidR="00D825C7" w:rsidRPr="004E64CD" w:rsidRDefault="00D825C7" w:rsidP="00D825C7">
            <w:pPr>
              <w:pStyle w:val="TAL"/>
              <w:rPr>
                <w:b/>
              </w:rPr>
            </w:pPr>
            <w:r w:rsidRPr="004E64CD">
              <w:rPr>
                <w:b/>
              </w:rPr>
              <w:lastRenderedPageBreak/>
              <w:t>5.6.2.6</w:t>
            </w:r>
          </w:p>
        </w:tc>
        <w:tc>
          <w:tcPr>
            <w:tcW w:w="3690" w:type="dxa"/>
            <w:tcBorders>
              <w:top w:val="single" w:sz="4" w:space="0" w:color="auto"/>
              <w:left w:val="nil"/>
              <w:bottom w:val="single" w:sz="4" w:space="0" w:color="auto"/>
              <w:right w:val="single" w:sz="4" w:space="0" w:color="auto"/>
            </w:tcBorders>
            <w:shd w:val="clear" w:color="auto" w:fill="auto"/>
            <w:noWrap/>
          </w:tcPr>
          <w:p w14:paraId="1F44A9E6" w14:textId="77777777" w:rsidR="00D825C7" w:rsidRPr="004E64CD" w:rsidRDefault="00D825C7" w:rsidP="00D825C7">
            <w:pPr>
              <w:pStyle w:val="TAL"/>
            </w:pPr>
            <w:r w:rsidRPr="004E64CD">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36992C" w14:textId="77777777" w:rsidR="00D825C7" w:rsidRPr="004E64CD" w:rsidRDefault="00D825C7" w:rsidP="00D825C7">
            <w:pPr>
              <w:pStyle w:val="TAL"/>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9F04CD" w14:textId="77777777" w:rsidR="00D825C7" w:rsidRPr="004E64CD" w:rsidRDefault="00D825C7" w:rsidP="00D825C7">
            <w:pPr>
              <w:pStyle w:val="TAL"/>
            </w:pPr>
            <w:r w:rsidRPr="004E64C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8801D1" w14:textId="77777777" w:rsidR="00D825C7" w:rsidRPr="004E64CD" w:rsidRDefault="00D825C7" w:rsidP="00D825C7">
            <w:pPr>
              <w:pStyle w:val="TAL"/>
            </w:pPr>
            <w:r w:rsidRPr="004E64CD">
              <w:rPr>
                <w:lang w:eastAsia="zh-TW"/>
              </w:rPr>
              <w:t>NR Cell 3</w:t>
            </w:r>
          </w:p>
        </w:tc>
        <w:tc>
          <w:tcPr>
            <w:tcW w:w="1049" w:type="dxa"/>
            <w:tcBorders>
              <w:top w:val="single" w:sz="4" w:space="0" w:color="auto"/>
              <w:left w:val="nil"/>
              <w:bottom w:val="single" w:sz="4" w:space="0" w:color="auto"/>
              <w:right w:val="single" w:sz="4" w:space="0" w:color="auto"/>
            </w:tcBorders>
          </w:tcPr>
          <w:p w14:paraId="68BA847E"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679C03F" w14:textId="77777777" w:rsidR="00D825C7" w:rsidRPr="004E64CD" w:rsidRDefault="00D825C7" w:rsidP="00D825C7">
            <w:pPr>
              <w:pStyle w:val="TAL"/>
            </w:pPr>
          </w:p>
        </w:tc>
      </w:tr>
      <w:tr w:rsidR="00D825C7" w:rsidRPr="004E64CD" w14:paraId="76E89DE0"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A392BDF" w14:textId="77777777" w:rsidR="00D825C7" w:rsidRPr="004E64CD" w:rsidRDefault="00D825C7" w:rsidP="00D825C7">
            <w:pPr>
              <w:pStyle w:val="TAL"/>
              <w:rPr>
                <w:b/>
              </w:rPr>
            </w:pPr>
            <w:r w:rsidRPr="004E64CD">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0E54DEAF" w14:textId="77777777" w:rsidR="00D825C7" w:rsidRPr="004E64CD" w:rsidRDefault="00D825C7" w:rsidP="00D825C7">
            <w:pPr>
              <w:pStyle w:val="TAL"/>
            </w:pPr>
            <w:r w:rsidRPr="004E64CD">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EF9CCA" w14:textId="77777777" w:rsidR="00D825C7" w:rsidRPr="004E64CD" w:rsidRDefault="00D825C7" w:rsidP="00D825C7">
            <w:pPr>
              <w:pStyle w:val="TAL"/>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5EDA95" w14:textId="77777777" w:rsidR="00D825C7" w:rsidRPr="004E64CD" w:rsidRDefault="00D825C7" w:rsidP="00D825C7">
            <w:pPr>
              <w:pStyle w:val="TAL"/>
            </w:pPr>
            <w:r w:rsidRPr="004E64C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F460DF" w14:textId="77777777" w:rsidR="00D825C7" w:rsidRPr="004E64CD" w:rsidRDefault="00D825C7" w:rsidP="00D825C7">
            <w:pPr>
              <w:pStyle w:val="TAL"/>
            </w:pPr>
            <w:r w:rsidRPr="004E64CD">
              <w:rPr>
                <w:lang w:eastAsia="zh-TW"/>
              </w:rPr>
              <w:t>NR Cell 3</w:t>
            </w:r>
          </w:p>
        </w:tc>
        <w:tc>
          <w:tcPr>
            <w:tcW w:w="1049" w:type="dxa"/>
            <w:tcBorders>
              <w:top w:val="single" w:sz="4" w:space="0" w:color="auto"/>
              <w:left w:val="nil"/>
              <w:bottom w:val="single" w:sz="4" w:space="0" w:color="auto"/>
              <w:right w:val="single" w:sz="4" w:space="0" w:color="auto"/>
            </w:tcBorders>
          </w:tcPr>
          <w:p w14:paraId="0A34FD38"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DE2F548" w14:textId="77777777" w:rsidR="00D825C7" w:rsidRPr="004E64CD" w:rsidRDefault="00D825C7" w:rsidP="00D825C7">
            <w:pPr>
              <w:pStyle w:val="TAL"/>
            </w:pPr>
          </w:p>
        </w:tc>
      </w:tr>
      <w:tr w:rsidR="00D825C7" w:rsidRPr="004E64CD" w14:paraId="2FD42A28"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4FD8898" w14:textId="77777777" w:rsidR="00D825C7" w:rsidRPr="004E64CD" w:rsidRDefault="00D825C7" w:rsidP="00D825C7">
            <w:pPr>
              <w:pStyle w:val="TAL"/>
              <w:rPr>
                <w:b/>
              </w:rPr>
            </w:pPr>
            <w:r w:rsidRPr="004E64CD">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1D6E108E" w14:textId="77777777" w:rsidR="00D825C7" w:rsidRPr="004E64CD" w:rsidRDefault="00D825C7" w:rsidP="00D825C7">
            <w:pPr>
              <w:pStyle w:val="TAL"/>
            </w:pPr>
            <w:r w:rsidRPr="004E64CD">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7DC931" w14:textId="77777777" w:rsidR="00D825C7" w:rsidRPr="004E64CD" w:rsidRDefault="00D825C7" w:rsidP="00D825C7">
            <w:pPr>
              <w:pStyle w:val="TAL"/>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9C19B8" w14:textId="77777777" w:rsidR="00D825C7" w:rsidRPr="004E64CD" w:rsidRDefault="00D825C7" w:rsidP="00D825C7">
            <w:pPr>
              <w:pStyle w:val="TAL"/>
            </w:pPr>
            <w:r w:rsidRPr="004E64C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93752B" w14:textId="77777777" w:rsidR="00D825C7" w:rsidRPr="004E64CD" w:rsidRDefault="00D825C7" w:rsidP="00D825C7">
            <w:pPr>
              <w:pStyle w:val="TAL"/>
            </w:pPr>
            <w:r w:rsidRPr="004E64CD">
              <w:rPr>
                <w:lang w:eastAsia="zh-TW"/>
              </w:rPr>
              <w:t>NR Cell 3</w:t>
            </w:r>
          </w:p>
        </w:tc>
        <w:tc>
          <w:tcPr>
            <w:tcW w:w="1049" w:type="dxa"/>
            <w:tcBorders>
              <w:top w:val="single" w:sz="4" w:space="0" w:color="auto"/>
              <w:left w:val="nil"/>
              <w:bottom w:val="single" w:sz="4" w:space="0" w:color="auto"/>
              <w:right w:val="single" w:sz="4" w:space="0" w:color="auto"/>
            </w:tcBorders>
          </w:tcPr>
          <w:p w14:paraId="1502DDD9"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A057E89" w14:textId="77777777" w:rsidR="00D825C7" w:rsidRPr="004E64CD" w:rsidRDefault="00D825C7" w:rsidP="00D825C7">
            <w:pPr>
              <w:pStyle w:val="TAL"/>
            </w:pPr>
          </w:p>
        </w:tc>
      </w:tr>
      <w:tr w:rsidR="00D825C7" w:rsidRPr="004E64CD" w14:paraId="31DC15A4"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96218F2" w14:textId="77777777" w:rsidR="00D825C7" w:rsidRPr="004E64CD" w:rsidRDefault="00D825C7" w:rsidP="00D825C7">
            <w:pPr>
              <w:pStyle w:val="TAL"/>
              <w:rPr>
                <w:b/>
                <w:lang w:eastAsia="zh-TW"/>
              </w:rPr>
            </w:pPr>
            <w:r w:rsidRPr="004E64CD">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4363E2A4" w14:textId="77777777" w:rsidR="00D825C7" w:rsidRPr="004E64CD" w:rsidRDefault="00D825C7" w:rsidP="00D825C7">
            <w:pPr>
              <w:pStyle w:val="TAL"/>
            </w:pPr>
            <w:r w:rsidRPr="004E64CD">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FA889D" w14:textId="77777777" w:rsidR="00D825C7" w:rsidRPr="004E64CD" w:rsidRDefault="00D825C7" w:rsidP="00D825C7">
            <w:pPr>
              <w:pStyle w:val="TAL"/>
              <w:rPr>
                <w:lang w:eastAsia="zh-TW"/>
              </w:rPr>
            </w:pPr>
            <w:r w:rsidRPr="004E64C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57E379" w14:textId="77777777" w:rsidR="00D825C7" w:rsidRPr="004E64CD" w:rsidRDefault="00D825C7" w:rsidP="00D825C7">
            <w:pPr>
              <w:pStyle w:val="TAL"/>
              <w:rPr>
                <w:lang w:eastAsia="zh-TW"/>
              </w:rPr>
            </w:pPr>
            <w:r w:rsidRPr="004E64C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BE7D24"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tcPr>
          <w:p w14:paraId="77D37BEE"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7465FF6" w14:textId="77777777" w:rsidR="00D825C7" w:rsidRPr="004E64CD" w:rsidRDefault="00D825C7" w:rsidP="00D825C7">
            <w:pPr>
              <w:pStyle w:val="TAL"/>
            </w:pPr>
          </w:p>
        </w:tc>
      </w:tr>
      <w:tr w:rsidR="00D825C7" w:rsidRPr="004E64CD" w14:paraId="50FF0A6A"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3371409" w14:textId="77777777" w:rsidR="00D825C7" w:rsidRPr="004E64CD" w:rsidRDefault="00D825C7" w:rsidP="00D825C7">
            <w:pPr>
              <w:pStyle w:val="TAL"/>
              <w:rPr>
                <w:b/>
              </w:rPr>
            </w:pPr>
            <w:r w:rsidRPr="004E64CD">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530886D8" w14:textId="77777777" w:rsidR="00D825C7" w:rsidRPr="004E64CD" w:rsidRDefault="00D825C7" w:rsidP="00D825C7">
            <w:pPr>
              <w:pStyle w:val="TAL"/>
            </w:pPr>
            <w:r w:rsidRPr="004E64CD">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29E3B0" w14:textId="77777777" w:rsidR="00D825C7" w:rsidRPr="004E64CD" w:rsidRDefault="00D825C7" w:rsidP="00D825C7">
            <w:pPr>
              <w:pStyle w:val="TAL"/>
            </w:pPr>
            <w:r w:rsidRPr="004E64C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109AE6" w14:textId="77777777" w:rsidR="00D825C7" w:rsidRPr="004E64CD" w:rsidRDefault="00D825C7" w:rsidP="00D825C7">
            <w:pPr>
              <w:pStyle w:val="TAL"/>
              <w:rPr>
                <w:lang w:eastAsia="zh-TW"/>
              </w:rPr>
            </w:pPr>
            <w:r w:rsidRPr="004E64C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1339BA"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tcPr>
          <w:p w14:paraId="539A7C0C"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895AC47" w14:textId="77777777" w:rsidR="00D825C7" w:rsidRPr="004E64CD" w:rsidRDefault="00D825C7" w:rsidP="00D825C7">
            <w:pPr>
              <w:pStyle w:val="TAL"/>
            </w:pPr>
          </w:p>
        </w:tc>
      </w:tr>
      <w:tr w:rsidR="00D825C7" w:rsidRPr="004E64CD" w14:paraId="39A18605"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33F708D" w14:textId="77777777" w:rsidR="00D825C7" w:rsidRPr="004E64CD" w:rsidRDefault="00D825C7" w:rsidP="00D825C7">
            <w:pPr>
              <w:pStyle w:val="TAL"/>
              <w:rPr>
                <w:b/>
              </w:rPr>
            </w:pPr>
            <w:r w:rsidRPr="004E64CD">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13CDCE95" w14:textId="77777777" w:rsidR="00D825C7" w:rsidRPr="004E64CD" w:rsidRDefault="00D825C7" w:rsidP="00D825C7">
            <w:pPr>
              <w:pStyle w:val="TAL"/>
            </w:pPr>
            <w:r w:rsidRPr="004E64CD">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7AD92F" w14:textId="77777777" w:rsidR="00D825C7" w:rsidRPr="004E64CD" w:rsidRDefault="00D825C7" w:rsidP="00D825C7">
            <w:pPr>
              <w:pStyle w:val="TAL"/>
            </w:pPr>
            <w:r w:rsidRPr="004E64C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EABC9C" w14:textId="77777777" w:rsidR="00D825C7" w:rsidRPr="004E64CD" w:rsidRDefault="00D825C7" w:rsidP="00D825C7">
            <w:pPr>
              <w:pStyle w:val="TAL"/>
              <w:rPr>
                <w:lang w:eastAsia="zh-TW"/>
              </w:rPr>
            </w:pPr>
            <w:r w:rsidRPr="004E64C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529306"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tcPr>
          <w:p w14:paraId="3ADF2BAA"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E9AF479" w14:textId="77777777" w:rsidR="00D825C7" w:rsidRPr="004E64CD" w:rsidRDefault="00D825C7" w:rsidP="00D825C7">
            <w:pPr>
              <w:pStyle w:val="TAL"/>
            </w:pPr>
          </w:p>
        </w:tc>
      </w:tr>
      <w:tr w:rsidR="00D825C7" w:rsidRPr="004E64CD" w14:paraId="109B9945"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49F5346" w14:textId="77777777" w:rsidR="00D825C7" w:rsidRPr="004E64CD" w:rsidRDefault="00D825C7" w:rsidP="00D825C7">
            <w:pPr>
              <w:pStyle w:val="TAL"/>
              <w:rPr>
                <w:b/>
              </w:rPr>
            </w:pPr>
            <w:r w:rsidRPr="004E64CD">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6F4A55A8" w14:textId="77777777" w:rsidR="00D825C7" w:rsidRPr="004E64CD" w:rsidRDefault="00D825C7" w:rsidP="00D825C7">
            <w:pPr>
              <w:pStyle w:val="TAL"/>
            </w:pPr>
            <w:r w:rsidRPr="004E64CD">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C4F4D6" w14:textId="77777777" w:rsidR="00D825C7" w:rsidRPr="004E64CD" w:rsidRDefault="00D825C7" w:rsidP="00D825C7">
            <w:pPr>
              <w:pStyle w:val="TAL"/>
            </w:pPr>
            <w:r w:rsidRPr="004E64C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F1714F" w14:textId="77777777" w:rsidR="00D825C7" w:rsidRPr="004E64CD" w:rsidRDefault="00D825C7" w:rsidP="00D825C7">
            <w:pPr>
              <w:pStyle w:val="TAL"/>
              <w:rPr>
                <w:lang w:eastAsia="zh-TW"/>
              </w:rPr>
            </w:pPr>
            <w:r w:rsidRPr="004E64C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94CD0D"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tcPr>
          <w:p w14:paraId="4F8B2E09"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971DF98" w14:textId="77777777" w:rsidR="00D825C7" w:rsidRPr="004E64CD" w:rsidRDefault="00D825C7" w:rsidP="00D825C7">
            <w:pPr>
              <w:pStyle w:val="TAL"/>
            </w:pPr>
          </w:p>
        </w:tc>
      </w:tr>
      <w:tr w:rsidR="00D825C7" w:rsidRPr="004E64CD" w14:paraId="584F56F8"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C53B7BF" w14:textId="77777777" w:rsidR="00D825C7" w:rsidRPr="004E64CD" w:rsidRDefault="00D825C7" w:rsidP="00D825C7">
            <w:pPr>
              <w:pStyle w:val="TAL"/>
              <w:rPr>
                <w:b/>
                <w:lang w:eastAsia="zh-TW"/>
              </w:rPr>
            </w:pPr>
            <w:r w:rsidRPr="004E64CD">
              <w:rPr>
                <w:b/>
                <w:lang w:eastAsia="zh-TW"/>
              </w:rPr>
              <w:t>5.6.6.1</w:t>
            </w:r>
          </w:p>
        </w:tc>
        <w:tc>
          <w:tcPr>
            <w:tcW w:w="3690" w:type="dxa"/>
            <w:tcBorders>
              <w:top w:val="single" w:sz="4" w:space="0" w:color="auto"/>
              <w:left w:val="nil"/>
              <w:bottom w:val="single" w:sz="4" w:space="0" w:color="auto"/>
              <w:right w:val="single" w:sz="4" w:space="0" w:color="auto"/>
            </w:tcBorders>
            <w:shd w:val="clear" w:color="auto" w:fill="auto"/>
            <w:noWrap/>
          </w:tcPr>
          <w:p w14:paraId="72BCDF65" w14:textId="77777777" w:rsidR="00D825C7" w:rsidRPr="004E64CD" w:rsidRDefault="00D825C7" w:rsidP="00D825C7">
            <w:pPr>
              <w:pStyle w:val="TAL"/>
            </w:pPr>
            <w:r w:rsidRPr="004E64CD">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D30AB2" w14:textId="77777777" w:rsidR="00D825C7" w:rsidRPr="004E64CD" w:rsidRDefault="00D825C7" w:rsidP="00D825C7">
            <w:pPr>
              <w:pStyle w:val="TAL"/>
              <w:rPr>
                <w:lang w:eastAsia="zh-TW"/>
              </w:rPr>
            </w:pPr>
            <w:r w:rsidRPr="004E64C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4E22D0" w14:textId="77777777" w:rsidR="00D825C7" w:rsidRPr="004E64CD" w:rsidRDefault="00D825C7" w:rsidP="00D825C7">
            <w:pPr>
              <w:pStyle w:val="TAL"/>
              <w:rPr>
                <w:lang w:eastAsia="zh-TW"/>
              </w:rPr>
            </w:pPr>
            <w:r w:rsidRPr="004E64C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9A385E"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tcPr>
          <w:p w14:paraId="34712778"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403FEB5" w14:textId="77777777" w:rsidR="00D825C7" w:rsidRPr="004E64CD" w:rsidRDefault="00D825C7" w:rsidP="00D825C7">
            <w:pPr>
              <w:pStyle w:val="TAL"/>
            </w:pPr>
          </w:p>
        </w:tc>
      </w:tr>
      <w:tr w:rsidR="00D825C7" w:rsidRPr="004E64CD" w14:paraId="70636E3F"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6C8539D" w14:textId="77777777" w:rsidR="00D825C7" w:rsidRPr="004E64CD" w:rsidRDefault="00D825C7" w:rsidP="00D825C7">
            <w:pPr>
              <w:pStyle w:val="TAL"/>
              <w:rPr>
                <w:b/>
                <w:lang w:eastAsia="zh-TW"/>
              </w:rPr>
            </w:pPr>
            <w:r w:rsidRPr="004E64CD">
              <w:rPr>
                <w:b/>
                <w:lang w:eastAsia="zh-TW"/>
              </w:rPr>
              <w:t>5.6.6.2</w:t>
            </w:r>
          </w:p>
        </w:tc>
        <w:tc>
          <w:tcPr>
            <w:tcW w:w="3690" w:type="dxa"/>
            <w:tcBorders>
              <w:top w:val="single" w:sz="4" w:space="0" w:color="auto"/>
              <w:left w:val="nil"/>
              <w:bottom w:val="single" w:sz="4" w:space="0" w:color="auto"/>
              <w:right w:val="single" w:sz="4" w:space="0" w:color="auto"/>
            </w:tcBorders>
            <w:shd w:val="clear" w:color="auto" w:fill="auto"/>
            <w:noWrap/>
          </w:tcPr>
          <w:p w14:paraId="7E3CA0F9" w14:textId="77777777" w:rsidR="00D825C7" w:rsidRPr="004E64CD" w:rsidRDefault="00D825C7" w:rsidP="00D825C7">
            <w:pPr>
              <w:pStyle w:val="TAL"/>
            </w:pPr>
            <w:r w:rsidRPr="004E64CD">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F862DF" w14:textId="77777777" w:rsidR="00D825C7" w:rsidRPr="004E64CD" w:rsidRDefault="00D825C7" w:rsidP="00D825C7">
            <w:pPr>
              <w:pStyle w:val="TAL"/>
              <w:rPr>
                <w:lang w:eastAsia="zh-TW"/>
              </w:rPr>
            </w:pPr>
            <w:r w:rsidRPr="004E64C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F5ECF0" w14:textId="77777777" w:rsidR="00D825C7" w:rsidRPr="004E64CD" w:rsidRDefault="00D825C7" w:rsidP="00D825C7">
            <w:pPr>
              <w:pStyle w:val="TAL"/>
              <w:rPr>
                <w:lang w:eastAsia="zh-TW"/>
              </w:rPr>
            </w:pPr>
            <w:r w:rsidRPr="004E64C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8F8AA1"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tcPr>
          <w:p w14:paraId="17C61B5B"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61435DF" w14:textId="77777777" w:rsidR="00D825C7" w:rsidRPr="004E64CD" w:rsidRDefault="00D825C7" w:rsidP="00D825C7">
            <w:pPr>
              <w:pStyle w:val="TAL"/>
            </w:pPr>
          </w:p>
        </w:tc>
      </w:tr>
      <w:tr w:rsidR="00D825C7" w:rsidRPr="004E64CD" w14:paraId="12638F1B"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189569B" w14:textId="77777777" w:rsidR="00D825C7" w:rsidRPr="004E64CD" w:rsidRDefault="00D825C7" w:rsidP="00D825C7">
            <w:pPr>
              <w:pStyle w:val="TAL"/>
              <w:rPr>
                <w:b/>
                <w:lang w:eastAsia="zh-TW"/>
              </w:rPr>
            </w:pPr>
            <w:r w:rsidRPr="004E64CD">
              <w:rPr>
                <w:b/>
                <w:lang w:eastAsia="zh-TW"/>
              </w:rPr>
              <w:t>5.6.6.3</w:t>
            </w:r>
          </w:p>
        </w:tc>
        <w:tc>
          <w:tcPr>
            <w:tcW w:w="3690" w:type="dxa"/>
            <w:tcBorders>
              <w:top w:val="single" w:sz="4" w:space="0" w:color="auto"/>
              <w:left w:val="nil"/>
              <w:bottom w:val="single" w:sz="4" w:space="0" w:color="auto"/>
              <w:right w:val="single" w:sz="4" w:space="0" w:color="auto"/>
            </w:tcBorders>
            <w:shd w:val="clear" w:color="auto" w:fill="auto"/>
            <w:noWrap/>
          </w:tcPr>
          <w:p w14:paraId="7CCC4B8D" w14:textId="77777777" w:rsidR="00D825C7" w:rsidRPr="004E64CD" w:rsidRDefault="00D825C7" w:rsidP="00D825C7">
            <w:pPr>
              <w:pStyle w:val="TAL"/>
            </w:pPr>
            <w:r w:rsidRPr="004E64CD">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7B58DB" w14:textId="77777777" w:rsidR="00D825C7" w:rsidRPr="004E64CD" w:rsidRDefault="00D825C7" w:rsidP="00D825C7">
            <w:pPr>
              <w:pStyle w:val="TAL"/>
              <w:rPr>
                <w:lang w:eastAsia="zh-TW"/>
              </w:rPr>
            </w:pPr>
            <w:r w:rsidRPr="004E64C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0CB47B" w14:textId="77777777" w:rsidR="00D825C7" w:rsidRPr="004E64CD" w:rsidRDefault="00D825C7" w:rsidP="00D825C7">
            <w:pPr>
              <w:pStyle w:val="TAL"/>
              <w:rPr>
                <w:lang w:eastAsia="zh-TW"/>
              </w:rPr>
            </w:pPr>
            <w:r w:rsidRPr="004E64C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74B43E" w14:textId="77777777" w:rsidR="00D825C7" w:rsidRPr="004E64CD"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tcPr>
          <w:p w14:paraId="35337508"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21D8AD4" w14:textId="77777777" w:rsidR="00D825C7" w:rsidRPr="004E64CD" w:rsidRDefault="00D825C7" w:rsidP="00D825C7">
            <w:pPr>
              <w:pStyle w:val="TAL"/>
            </w:pPr>
          </w:p>
        </w:tc>
      </w:tr>
      <w:tr w:rsidR="00D825C7" w:rsidRPr="004E64CD" w14:paraId="09AECC66"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75B91B" w14:textId="77777777" w:rsidR="00D825C7" w:rsidRPr="004E64CD" w:rsidRDefault="00D825C7" w:rsidP="00D825C7">
            <w:pPr>
              <w:pStyle w:val="TAL"/>
              <w:rPr>
                <w:b/>
              </w:rPr>
            </w:pPr>
            <w:r w:rsidRPr="004E64CD">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4B006D" w14:textId="77777777" w:rsidR="00D825C7" w:rsidRPr="004E64CD" w:rsidRDefault="00D825C7" w:rsidP="00D825C7">
            <w:pPr>
              <w:pStyle w:val="TAL"/>
            </w:pPr>
            <w:r w:rsidRPr="004E64CD">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5C113D" w14:textId="77777777" w:rsidR="00D825C7" w:rsidRPr="004E64CD" w:rsidRDefault="00D825C7" w:rsidP="00D825C7">
            <w:pPr>
              <w:pStyle w:val="TAL"/>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0E417B" w14:textId="77777777" w:rsidR="00D825C7" w:rsidRPr="004E64CD" w:rsidRDefault="00D825C7" w:rsidP="00D825C7">
            <w:pPr>
              <w:pStyle w:val="TAL"/>
            </w:pPr>
            <w:r w:rsidRPr="004E64CD">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F2C9E1" w14:textId="77777777" w:rsidR="00D825C7" w:rsidRPr="004E64CD" w:rsidRDefault="00D825C7" w:rsidP="00D825C7">
            <w:pPr>
              <w:pStyle w:val="TAL"/>
            </w:pPr>
            <w:r w:rsidRPr="004E64CD">
              <w:t>NR Cell 1</w:t>
            </w:r>
          </w:p>
        </w:tc>
        <w:tc>
          <w:tcPr>
            <w:tcW w:w="1049" w:type="dxa"/>
            <w:tcBorders>
              <w:top w:val="single" w:sz="4" w:space="0" w:color="auto"/>
              <w:left w:val="nil"/>
              <w:bottom w:val="single" w:sz="4" w:space="0" w:color="auto"/>
              <w:right w:val="single" w:sz="4" w:space="0" w:color="auto"/>
            </w:tcBorders>
            <w:vAlign w:val="center"/>
          </w:tcPr>
          <w:p w14:paraId="7C376712"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7A0F6D" w14:textId="77777777" w:rsidR="00D825C7" w:rsidRPr="004E64CD" w:rsidRDefault="00D825C7" w:rsidP="00D825C7">
            <w:pPr>
              <w:pStyle w:val="TAL"/>
            </w:pPr>
          </w:p>
        </w:tc>
      </w:tr>
      <w:tr w:rsidR="00D825C7" w:rsidRPr="004E64CD" w14:paraId="03C49FF1"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E42C04" w14:textId="77777777" w:rsidR="00D825C7" w:rsidRPr="004E64CD" w:rsidRDefault="00D825C7" w:rsidP="00D825C7">
            <w:pPr>
              <w:pStyle w:val="TAL"/>
              <w:rPr>
                <w:b/>
              </w:rPr>
            </w:pPr>
            <w:r w:rsidRPr="004E64CD">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794973" w14:textId="77777777" w:rsidR="00D825C7" w:rsidRPr="004E64CD" w:rsidRDefault="00D825C7" w:rsidP="00D825C7">
            <w:pPr>
              <w:pStyle w:val="TAL"/>
            </w:pPr>
            <w:r w:rsidRPr="004E64CD">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03C33A" w14:textId="77777777" w:rsidR="00D825C7" w:rsidRPr="004E64CD" w:rsidRDefault="00D825C7" w:rsidP="00D825C7">
            <w:pPr>
              <w:pStyle w:val="TAL"/>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656B0D" w14:textId="77777777" w:rsidR="00D825C7" w:rsidRPr="004E64CD" w:rsidRDefault="00D825C7" w:rsidP="00D825C7">
            <w:pPr>
              <w:pStyle w:val="TAL"/>
            </w:pPr>
            <w:r w:rsidRPr="004E64C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C8A98A" w14:textId="77777777" w:rsidR="00D825C7" w:rsidRPr="004E64CD" w:rsidRDefault="00D825C7" w:rsidP="00D825C7">
            <w:pPr>
              <w:pStyle w:val="TAL"/>
            </w:pPr>
            <w:r w:rsidRPr="004E64CD">
              <w:t>NR Cell 3</w:t>
            </w:r>
          </w:p>
        </w:tc>
        <w:tc>
          <w:tcPr>
            <w:tcW w:w="1049" w:type="dxa"/>
            <w:tcBorders>
              <w:top w:val="single" w:sz="4" w:space="0" w:color="auto"/>
              <w:left w:val="nil"/>
              <w:bottom w:val="single" w:sz="4" w:space="0" w:color="auto"/>
              <w:right w:val="single" w:sz="4" w:space="0" w:color="auto"/>
            </w:tcBorders>
            <w:vAlign w:val="center"/>
          </w:tcPr>
          <w:p w14:paraId="1A1CE87B"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0F65E3" w14:textId="77777777" w:rsidR="00D825C7" w:rsidRPr="004E64CD" w:rsidRDefault="00D825C7" w:rsidP="00D825C7">
            <w:pPr>
              <w:pStyle w:val="TAL"/>
            </w:pPr>
          </w:p>
        </w:tc>
      </w:tr>
      <w:tr w:rsidR="00D825C7" w:rsidRPr="004E64CD" w14:paraId="1781AA56"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38984D" w14:textId="77777777" w:rsidR="00D825C7" w:rsidRPr="004E64CD" w:rsidRDefault="00D825C7" w:rsidP="00D825C7">
            <w:pPr>
              <w:keepNext/>
              <w:keepLines/>
              <w:spacing w:after="0"/>
              <w:rPr>
                <w:rFonts w:ascii="Arial" w:hAnsi="Arial"/>
                <w:b/>
                <w:sz w:val="18"/>
              </w:rPr>
            </w:pPr>
            <w:r w:rsidRPr="004E64CD">
              <w:rPr>
                <w:rFonts w:ascii="Arial" w:hAnsi="Arial"/>
                <w:b/>
                <w:sz w:val="18"/>
              </w:rPr>
              <w:t>5.7.1.3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B377AD7" w14:textId="77777777" w:rsidR="00D825C7" w:rsidRPr="004E64CD" w:rsidRDefault="00D825C7" w:rsidP="00D825C7">
            <w:pPr>
              <w:keepNext/>
              <w:keepLines/>
              <w:spacing w:after="0"/>
              <w:rPr>
                <w:rFonts w:ascii="Arial" w:hAnsi="Arial"/>
                <w:sz w:val="18"/>
              </w:rPr>
            </w:pPr>
            <w:r w:rsidRPr="004E64CD">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708524" w14:textId="77777777" w:rsidR="00D825C7" w:rsidRPr="004E64CD" w:rsidRDefault="00D825C7" w:rsidP="00D825C7">
            <w:pPr>
              <w:keepNext/>
              <w:keepLines/>
              <w:spacing w:after="0"/>
              <w:rPr>
                <w:rFonts w:ascii="Arial" w:hAnsi="Arial"/>
                <w:sz w:val="18"/>
              </w:rPr>
            </w:pPr>
            <w:r w:rsidRPr="004E64CD">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B07371" w14:textId="77777777" w:rsidR="00D825C7" w:rsidRPr="004E64CD" w:rsidRDefault="00D825C7" w:rsidP="00D825C7">
            <w:pPr>
              <w:keepNext/>
              <w:keepLines/>
              <w:spacing w:after="0"/>
              <w:rPr>
                <w:rFonts w:ascii="Arial" w:hAnsi="Arial"/>
                <w:sz w:val="18"/>
              </w:rPr>
            </w:pPr>
            <w:r w:rsidRPr="004E64CD">
              <w:rPr>
                <w:rFonts w:ascii="Arial" w:hAnsi="Arial"/>
                <w:sz w:val="18"/>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49AD30" w14:textId="77777777" w:rsidR="00D825C7" w:rsidRPr="004E64CD" w:rsidRDefault="00D825C7" w:rsidP="00D825C7">
            <w:pPr>
              <w:keepNext/>
              <w:keepLines/>
              <w:spacing w:after="0"/>
              <w:rPr>
                <w:rFonts w:ascii="Arial" w:hAnsi="Arial"/>
                <w:sz w:val="18"/>
              </w:rPr>
            </w:pPr>
            <w:r w:rsidRPr="004E64CD">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7285DCEE" w14:textId="77777777" w:rsidR="00D825C7" w:rsidRPr="004E64CD"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799624" w14:textId="77777777" w:rsidR="00D825C7" w:rsidRPr="004E64CD" w:rsidRDefault="00D825C7" w:rsidP="00D825C7">
            <w:pPr>
              <w:keepNext/>
              <w:keepLines/>
              <w:spacing w:after="0"/>
              <w:rPr>
                <w:rFonts w:ascii="Arial" w:hAnsi="Arial"/>
                <w:sz w:val="18"/>
              </w:rPr>
            </w:pPr>
          </w:p>
        </w:tc>
      </w:tr>
      <w:tr w:rsidR="00D825C7" w:rsidRPr="004E64CD" w14:paraId="36BD3E5B"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70751D" w14:textId="77777777" w:rsidR="00D825C7" w:rsidRPr="004E64CD" w:rsidRDefault="00D825C7" w:rsidP="00D825C7">
            <w:pPr>
              <w:pStyle w:val="TAL"/>
              <w:rPr>
                <w:b/>
              </w:rPr>
            </w:pPr>
            <w:r w:rsidRPr="004E64CD">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49CB80" w14:textId="77777777" w:rsidR="00D825C7" w:rsidRPr="004E64CD" w:rsidRDefault="00D825C7" w:rsidP="00D825C7">
            <w:pPr>
              <w:pStyle w:val="TAL"/>
            </w:pPr>
            <w:r w:rsidRPr="004E64CD">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10D1E8" w14:textId="77777777" w:rsidR="00D825C7" w:rsidRPr="004E64CD" w:rsidRDefault="00D825C7" w:rsidP="00D825C7">
            <w:pPr>
              <w:pStyle w:val="TAL"/>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51740B" w14:textId="77777777" w:rsidR="00D825C7" w:rsidRPr="004E64CD" w:rsidRDefault="00D825C7" w:rsidP="00D825C7">
            <w:pPr>
              <w:pStyle w:val="TAL"/>
            </w:pPr>
            <w:r w:rsidRPr="004E64C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DD9DC4" w14:textId="77777777" w:rsidR="00D825C7" w:rsidRPr="004E64CD" w:rsidRDefault="00D825C7" w:rsidP="00D825C7">
            <w:pPr>
              <w:pStyle w:val="TAL"/>
            </w:pPr>
            <w:r w:rsidRPr="004E64CD">
              <w:t>NR Cell 2</w:t>
            </w:r>
          </w:p>
        </w:tc>
        <w:tc>
          <w:tcPr>
            <w:tcW w:w="1049" w:type="dxa"/>
            <w:tcBorders>
              <w:top w:val="single" w:sz="4" w:space="0" w:color="auto"/>
              <w:left w:val="nil"/>
              <w:bottom w:val="single" w:sz="4" w:space="0" w:color="auto"/>
              <w:right w:val="single" w:sz="4" w:space="0" w:color="auto"/>
            </w:tcBorders>
            <w:vAlign w:val="center"/>
          </w:tcPr>
          <w:p w14:paraId="0EFA44E5"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31ACC1" w14:textId="77777777" w:rsidR="00D825C7" w:rsidRPr="004E64CD" w:rsidRDefault="00D825C7" w:rsidP="00D825C7">
            <w:pPr>
              <w:pStyle w:val="TAL"/>
            </w:pPr>
          </w:p>
        </w:tc>
      </w:tr>
      <w:tr w:rsidR="00D825C7" w:rsidRPr="004E64CD" w14:paraId="766C58C8"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0E0586" w14:textId="77777777" w:rsidR="00D825C7" w:rsidRPr="004E64CD" w:rsidRDefault="00D825C7" w:rsidP="00D825C7">
            <w:pPr>
              <w:pStyle w:val="TAL"/>
              <w:rPr>
                <w:b/>
              </w:rPr>
            </w:pPr>
            <w:r w:rsidRPr="004E64CD">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F69EB3" w14:textId="77777777" w:rsidR="00D825C7" w:rsidRPr="004E64CD" w:rsidRDefault="00D825C7" w:rsidP="00D825C7">
            <w:pPr>
              <w:pStyle w:val="TAL"/>
            </w:pPr>
            <w:r w:rsidRPr="004E64CD">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331BA1" w14:textId="77777777" w:rsidR="00D825C7" w:rsidRPr="004E64CD" w:rsidRDefault="00D825C7" w:rsidP="00D825C7">
            <w:pPr>
              <w:pStyle w:val="TAL"/>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B7F130" w14:textId="77777777" w:rsidR="00D825C7" w:rsidRPr="004E64CD" w:rsidRDefault="00D825C7" w:rsidP="00D825C7">
            <w:pPr>
              <w:pStyle w:val="TAL"/>
            </w:pPr>
            <w:r w:rsidRPr="004E64C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ACA876" w14:textId="77777777" w:rsidR="00D825C7" w:rsidRPr="004E64CD" w:rsidRDefault="00D825C7" w:rsidP="00D825C7">
            <w:pPr>
              <w:pStyle w:val="TAL"/>
            </w:pPr>
            <w:r w:rsidRPr="004E64CD">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69C79187"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26E001" w14:textId="77777777" w:rsidR="00D825C7" w:rsidRPr="004E64CD" w:rsidRDefault="00D825C7" w:rsidP="00D825C7">
            <w:pPr>
              <w:pStyle w:val="TAL"/>
            </w:pPr>
          </w:p>
        </w:tc>
      </w:tr>
      <w:tr w:rsidR="00D825C7" w:rsidRPr="004E64CD" w14:paraId="33DCB609"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96E95E" w14:textId="77777777" w:rsidR="00D825C7" w:rsidRPr="004E64CD" w:rsidRDefault="00D825C7" w:rsidP="00D825C7">
            <w:pPr>
              <w:pStyle w:val="TAL"/>
              <w:rPr>
                <w:b/>
              </w:rPr>
            </w:pPr>
            <w:r w:rsidRPr="004E64CD">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838699" w14:textId="77777777" w:rsidR="00D825C7" w:rsidRPr="004E64CD" w:rsidRDefault="00D825C7" w:rsidP="00D825C7">
            <w:pPr>
              <w:pStyle w:val="TAL"/>
            </w:pPr>
            <w:r w:rsidRPr="004E64CD">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CF986A" w14:textId="77777777" w:rsidR="00D825C7" w:rsidRPr="004E64CD" w:rsidRDefault="00D825C7" w:rsidP="00D825C7">
            <w:pPr>
              <w:pStyle w:val="TAL"/>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16E5A9" w14:textId="77777777" w:rsidR="00D825C7" w:rsidRPr="004E64CD" w:rsidRDefault="00D825C7" w:rsidP="00D825C7">
            <w:pPr>
              <w:pStyle w:val="TAL"/>
            </w:pPr>
            <w:r w:rsidRPr="004E64C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75655A" w14:textId="77777777" w:rsidR="00D825C7" w:rsidRPr="004E64CD" w:rsidRDefault="00D825C7" w:rsidP="00D825C7">
            <w:pPr>
              <w:pStyle w:val="TAL"/>
            </w:pPr>
            <w:r w:rsidRPr="004E64CD">
              <w:t>NR Cell 2</w:t>
            </w:r>
          </w:p>
        </w:tc>
        <w:tc>
          <w:tcPr>
            <w:tcW w:w="1049" w:type="dxa"/>
            <w:tcBorders>
              <w:top w:val="single" w:sz="4" w:space="0" w:color="auto"/>
              <w:left w:val="nil"/>
              <w:bottom w:val="single" w:sz="4" w:space="0" w:color="auto"/>
              <w:right w:val="single" w:sz="4" w:space="0" w:color="auto"/>
            </w:tcBorders>
            <w:vAlign w:val="center"/>
          </w:tcPr>
          <w:p w14:paraId="7FBE092E"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732199" w14:textId="77777777" w:rsidR="00D825C7" w:rsidRPr="004E64CD" w:rsidRDefault="00D825C7" w:rsidP="00D825C7">
            <w:pPr>
              <w:pStyle w:val="TAL"/>
            </w:pPr>
          </w:p>
        </w:tc>
      </w:tr>
      <w:tr w:rsidR="00D825C7" w:rsidRPr="004E64CD" w14:paraId="697D1329"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404DBD" w14:textId="77777777" w:rsidR="00D825C7" w:rsidRPr="004E64CD" w:rsidRDefault="00D825C7" w:rsidP="00D825C7">
            <w:pPr>
              <w:pStyle w:val="TAL"/>
              <w:rPr>
                <w:b/>
              </w:rPr>
            </w:pPr>
            <w:r w:rsidRPr="004E64CD">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F316A9" w14:textId="77777777" w:rsidR="00D825C7" w:rsidRPr="004E64CD" w:rsidRDefault="00D825C7" w:rsidP="00D825C7">
            <w:pPr>
              <w:pStyle w:val="TAL"/>
            </w:pPr>
            <w:r w:rsidRPr="004E64CD">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B94AC7" w14:textId="77777777" w:rsidR="00D825C7" w:rsidRPr="004E64CD" w:rsidRDefault="00D825C7" w:rsidP="00D825C7">
            <w:pPr>
              <w:pStyle w:val="TAL"/>
            </w:pPr>
            <w:r w:rsidRPr="004E64C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769806" w14:textId="77777777" w:rsidR="00D825C7" w:rsidRPr="004E64CD" w:rsidRDefault="00D825C7" w:rsidP="00D825C7">
            <w:pPr>
              <w:pStyle w:val="TAL"/>
            </w:pPr>
            <w:r w:rsidRPr="004E64C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B2EEF4" w14:textId="77777777" w:rsidR="00D825C7" w:rsidRPr="004E64CD" w:rsidRDefault="00D825C7" w:rsidP="00D825C7">
            <w:pPr>
              <w:pStyle w:val="TAL"/>
            </w:pPr>
            <w:r w:rsidRPr="004E64CD">
              <w:t>NR Cell 3</w:t>
            </w:r>
          </w:p>
        </w:tc>
        <w:tc>
          <w:tcPr>
            <w:tcW w:w="1049" w:type="dxa"/>
            <w:tcBorders>
              <w:top w:val="single" w:sz="4" w:space="0" w:color="auto"/>
              <w:left w:val="nil"/>
              <w:bottom w:val="single" w:sz="4" w:space="0" w:color="auto"/>
              <w:right w:val="single" w:sz="4" w:space="0" w:color="auto"/>
            </w:tcBorders>
            <w:vAlign w:val="center"/>
          </w:tcPr>
          <w:p w14:paraId="6885D922"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E7ED07" w14:textId="77777777" w:rsidR="00D825C7" w:rsidRPr="004E64CD" w:rsidRDefault="00D825C7" w:rsidP="00D825C7">
            <w:pPr>
              <w:pStyle w:val="TAL"/>
            </w:pPr>
          </w:p>
        </w:tc>
      </w:tr>
      <w:tr w:rsidR="00D825C7" w:rsidRPr="004E64CD" w14:paraId="6675DED3"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550234" w14:textId="77777777" w:rsidR="00D825C7" w:rsidRPr="004E64CD" w:rsidRDefault="00D825C7" w:rsidP="00D825C7">
            <w:pPr>
              <w:pStyle w:val="TAL"/>
              <w:rPr>
                <w:b/>
              </w:rPr>
            </w:pPr>
            <w:r w:rsidRPr="004E64CD">
              <w:rPr>
                <w:b/>
                <w:lang w:eastAsia="zh-CN"/>
              </w:rPr>
              <w:t>5.7.6.1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E427DD4" w14:textId="77777777" w:rsidR="00D825C7" w:rsidRPr="004E64CD" w:rsidRDefault="00D825C7" w:rsidP="00D825C7">
            <w:pPr>
              <w:pStyle w:val="TAL"/>
            </w:pPr>
            <w:r w:rsidRPr="004E64CD">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E1E815" w14:textId="77777777" w:rsidR="00D825C7" w:rsidRPr="004E64CD" w:rsidRDefault="00D825C7" w:rsidP="00D825C7">
            <w:pPr>
              <w:pStyle w:val="TAL"/>
            </w:pPr>
            <w:r w:rsidRPr="004E64C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916511" w14:textId="77777777" w:rsidR="00D825C7" w:rsidRPr="004E64CD" w:rsidRDefault="00D825C7" w:rsidP="00D825C7">
            <w:pPr>
              <w:pStyle w:val="TAL"/>
            </w:pPr>
            <w:r w:rsidRPr="004E64C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DF0555" w14:textId="77777777" w:rsidR="00D825C7" w:rsidRPr="004E64CD"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0ADC64A6"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0DF4D1" w14:textId="77777777" w:rsidR="00D825C7" w:rsidRPr="004E64CD" w:rsidRDefault="00D825C7" w:rsidP="00D825C7">
            <w:pPr>
              <w:pStyle w:val="TAL"/>
            </w:pPr>
          </w:p>
        </w:tc>
      </w:tr>
      <w:tr w:rsidR="00D825C7" w:rsidRPr="004E64CD" w14:paraId="5D843C0D"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F229E1" w14:textId="77777777" w:rsidR="00D825C7" w:rsidRPr="004E64CD" w:rsidRDefault="00D825C7" w:rsidP="00D825C7">
            <w:pPr>
              <w:pStyle w:val="TAL"/>
              <w:rPr>
                <w:b/>
              </w:rPr>
            </w:pPr>
            <w:r w:rsidRPr="004E64CD">
              <w:rPr>
                <w:b/>
                <w:lang w:eastAsia="zh-CN"/>
              </w:rPr>
              <w:t>5.7.6.2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3D85CA" w14:textId="77777777" w:rsidR="00D825C7" w:rsidRPr="004E64CD" w:rsidRDefault="00D825C7" w:rsidP="00D825C7">
            <w:pPr>
              <w:pStyle w:val="TAL"/>
            </w:pPr>
            <w:r w:rsidRPr="004E64CD">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42632F" w14:textId="77777777" w:rsidR="00D825C7" w:rsidRPr="004E64CD" w:rsidRDefault="00D825C7" w:rsidP="00D825C7">
            <w:pPr>
              <w:pStyle w:val="TAL"/>
            </w:pPr>
            <w:r w:rsidRPr="004E64C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E3E2E2" w14:textId="77777777" w:rsidR="00D825C7" w:rsidRPr="004E64CD" w:rsidRDefault="00D825C7" w:rsidP="00D825C7">
            <w:pPr>
              <w:pStyle w:val="TAL"/>
            </w:pPr>
            <w:r w:rsidRPr="004E64C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83C5A8" w14:textId="77777777" w:rsidR="00D825C7" w:rsidRPr="004E64CD"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2A42716F"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067A07" w14:textId="77777777" w:rsidR="00D825C7" w:rsidRPr="004E64CD" w:rsidRDefault="00D825C7" w:rsidP="00D825C7">
            <w:pPr>
              <w:pStyle w:val="TAL"/>
            </w:pPr>
          </w:p>
        </w:tc>
      </w:tr>
      <w:tr w:rsidR="00D825C7" w:rsidRPr="004E64CD" w14:paraId="763FBD84"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00B2F0" w14:textId="77777777" w:rsidR="00D825C7" w:rsidRPr="004E64CD" w:rsidRDefault="00D825C7" w:rsidP="00D825C7">
            <w:pPr>
              <w:pStyle w:val="TAL"/>
              <w:rPr>
                <w:b/>
              </w:rPr>
            </w:pPr>
            <w:r w:rsidRPr="004E64CD">
              <w:rPr>
                <w:b/>
                <w:lang w:eastAsia="zh-CN"/>
              </w:rPr>
              <w:t>5.7.6.3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DD7075" w14:textId="77777777" w:rsidR="00D825C7" w:rsidRPr="004E64CD" w:rsidRDefault="00D825C7" w:rsidP="00D825C7">
            <w:pPr>
              <w:pStyle w:val="TAL"/>
            </w:pPr>
            <w:r w:rsidRPr="004E64CD">
              <w:t>EN-DC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303F74" w14:textId="77777777" w:rsidR="00D825C7" w:rsidRPr="004E64CD" w:rsidRDefault="00D825C7" w:rsidP="00D825C7">
            <w:pPr>
              <w:pStyle w:val="TAL"/>
            </w:pPr>
            <w:r w:rsidRPr="004E64C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FEFDDC" w14:textId="77777777" w:rsidR="00D825C7" w:rsidRPr="004E64CD" w:rsidRDefault="00D825C7" w:rsidP="00D825C7">
            <w:pPr>
              <w:pStyle w:val="TAL"/>
            </w:pPr>
            <w:r w:rsidRPr="004E64C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5DCE05" w14:textId="77777777" w:rsidR="00D825C7" w:rsidRPr="004E64CD"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1BB55B47" w14:textId="77777777" w:rsidR="00D825C7" w:rsidRPr="004E64CD"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7B74E2" w14:textId="77777777" w:rsidR="00D825C7" w:rsidRPr="004E64CD" w:rsidRDefault="00D825C7" w:rsidP="00D825C7">
            <w:pPr>
              <w:pStyle w:val="TAL"/>
            </w:pPr>
          </w:p>
        </w:tc>
      </w:tr>
    </w:tbl>
    <w:p w14:paraId="6EE0E777" w14:textId="77777777" w:rsidR="000C2214" w:rsidRPr="004E64CD" w:rsidRDefault="000C2214" w:rsidP="000C2214"/>
    <w:p w14:paraId="69E526CB" w14:textId="3819CBE4" w:rsidR="00450B80" w:rsidRPr="004E64CD" w:rsidRDefault="000C2214" w:rsidP="001E3207">
      <w:pPr>
        <w:pStyle w:val="30"/>
        <w:rPr>
          <w:color w:val="FF0000"/>
        </w:rPr>
      </w:pPr>
      <w:r w:rsidRPr="004E64CD">
        <w:rPr>
          <w:color w:val="FF0000"/>
        </w:rPr>
        <w:t>&lt;Unchanged Skipped&gt;</w:t>
      </w:r>
    </w:p>
    <w:p w14:paraId="2CB544BA" w14:textId="77777777" w:rsidR="00CB2827" w:rsidRPr="004E64CD" w:rsidRDefault="00CB2827" w:rsidP="00CB2827">
      <w:pPr>
        <w:pStyle w:val="10"/>
      </w:pPr>
      <w:r w:rsidRPr="004E64CD">
        <w:t>E.5</w:t>
      </w:r>
      <w:r w:rsidRPr="004E64CD">
        <w:tab/>
        <w:t>Cell configuration mapping for SA FR2 test cases in Chapter 7</w:t>
      </w:r>
    </w:p>
    <w:p w14:paraId="411A5DE6" w14:textId="77777777" w:rsidR="00CB2827" w:rsidRPr="004E64CD" w:rsidRDefault="00CB2827" w:rsidP="00CB2827">
      <w:r w:rsidRPr="004E64CD">
        <w:t xml:space="preserve">Table E.5-1 defines the cell configuration mapping for </w:t>
      </w:r>
      <w:r w:rsidRPr="004E64CD">
        <w:rPr>
          <w:lang w:eastAsia="zh-CN"/>
        </w:rPr>
        <w:t>NR/5GC</w:t>
      </w:r>
      <w:r w:rsidRPr="004E64CD">
        <w:t xml:space="preserve"> FR2 test cases in chapter 7 of this test specification.</w:t>
      </w:r>
    </w:p>
    <w:p w14:paraId="2B912197" w14:textId="77777777" w:rsidR="00CB2827" w:rsidRPr="004E64CD" w:rsidRDefault="00CB2827" w:rsidP="00CB2827">
      <w:pPr>
        <w:pStyle w:val="TH"/>
        <w:keepNext w:val="0"/>
        <w:keepLines w:val="0"/>
      </w:pPr>
      <w:r w:rsidRPr="004E64CD">
        <w:t>Table E.5-1: Cell configuration mapping for SA FR2 RRM testing</w:t>
      </w:r>
    </w:p>
    <w:tbl>
      <w:tblPr>
        <w:tblW w:w="10009" w:type="dxa"/>
        <w:jc w:val="center"/>
        <w:tblLayout w:type="fixed"/>
        <w:tblCellMar>
          <w:left w:w="28" w:type="dxa"/>
        </w:tblCellMar>
        <w:tblLook w:val="0000" w:firstRow="0" w:lastRow="0" w:firstColumn="0" w:lastColumn="0" w:noHBand="0" w:noVBand="0"/>
      </w:tblPr>
      <w:tblGrid>
        <w:gridCol w:w="1023"/>
        <w:gridCol w:w="26"/>
        <w:gridCol w:w="3647"/>
        <w:gridCol w:w="12"/>
        <w:gridCol w:w="15"/>
        <w:gridCol w:w="1019"/>
        <w:gridCol w:w="14"/>
        <w:gridCol w:w="13"/>
        <w:gridCol w:w="1019"/>
        <w:gridCol w:w="16"/>
        <w:gridCol w:w="11"/>
        <w:gridCol w:w="1019"/>
        <w:gridCol w:w="27"/>
        <w:gridCol w:w="1019"/>
        <w:gridCol w:w="29"/>
        <w:gridCol w:w="1016"/>
        <w:gridCol w:w="6"/>
        <w:gridCol w:w="31"/>
        <w:gridCol w:w="15"/>
        <w:gridCol w:w="32"/>
      </w:tblGrid>
      <w:tr w:rsidR="00CB2827" w:rsidRPr="004E64CD" w14:paraId="15F0C530"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79C259F2" w14:textId="77777777" w:rsidR="00CB2827" w:rsidRPr="004E64CD" w:rsidRDefault="00CB2827" w:rsidP="00C83BA7">
            <w:pPr>
              <w:pStyle w:val="TAH"/>
              <w:keepNext w:val="0"/>
              <w:keepLines w:val="0"/>
            </w:pPr>
            <w:r w:rsidRPr="004E64CD">
              <w:t>TC</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30018CAE" w14:textId="77777777" w:rsidR="00CB2827" w:rsidRPr="004E64CD" w:rsidRDefault="00CB2827" w:rsidP="00C83BA7">
            <w:pPr>
              <w:pStyle w:val="TAH"/>
              <w:keepNext w:val="0"/>
              <w:keepLines w:val="0"/>
            </w:pPr>
            <w:r w:rsidRPr="004E64CD">
              <w:t>Description</w:t>
            </w:r>
          </w:p>
        </w:tc>
        <w:tc>
          <w:tcPr>
            <w:tcW w:w="1046" w:type="dxa"/>
            <w:gridSpan w:val="3"/>
            <w:tcBorders>
              <w:top w:val="single" w:sz="4" w:space="0" w:color="auto"/>
              <w:left w:val="nil"/>
              <w:bottom w:val="single" w:sz="4" w:space="0" w:color="auto"/>
              <w:right w:val="single" w:sz="4" w:space="0" w:color="auto"/>
            </w:tcBorders>
            <w:shd w:val="clear" w:color="auto" w:fill="auto"/>
          </w:tcPr>
          <w:p w14:paraId="467EBB1D" w14:textId="77777777" w:rsidR="00CB2827" w:rsidRPr="004E64CD" w:rsidRDefault="00CB2827" w:rsidP="00C83BA7">
            <w:pPr>
              <w:pStyle w:val="TAH"/>
              <w:keepNext w:val="0"/>
              <w:keepLines w:val="0"/>
            </w:pPr>
            <w:r w:rsidRPr="004E64CD">
              <w:t>38.533 NR Cell1</w:t>
            </w:r>
          </w:p>
        </w:tc>
        <w:tc>
          <w:tcPr>
            <w:tcW w:w="1046" w:type="dxa"/>
            <w:gridSpan w:val="3"/>
            <w:tcBorders>
              <w:top w:val="single" w:sz="4" w:space="0" w:color="auto"/>
              <w:left w:val="nil"/>
              <w:bottom w:val="single" w:sz="4" w:space="0" w:color="auto"/>
              <w:right w:val="single" w:sz="4" w:space="0" w:color="auto"/>
            </w:tcBorders>
            <w:shd w:val="clear" w:color="auto" w:fill="auto"/>
          </w:tcPr>
          <w:p w14:paraId="06DD2174" w14:textId="77777777" w:rsidR="00CB2827" w:rsidRPr="004E64CD" w:rsidRDefault="00CB2827" w:rsidP="00C83BA7">
            <w:pPr>
              <w:pStyle w:val="TAH"/>
              <w:keepNext w:val="0"/>
              <w:keepLines w:val="0"/>
            </w:pPr>
            <w:r w:rsidRPr="004E64CD">
              <w:t>38.533 NR Cell2</w:t>
            </w:r>
          </w:p>
        </w:tc>
        <w:tc>
          <w:tcPr>
            <w:tcW w:w="1046" w:type="dxa"/>
            <w:gridSpan w:val="3"/>
            <w:tcBorders>
              <w:top w:val="single" w:sz="4" w:space="0" w:color="auto"/>
              <w:left w:val="nil"/>
              <w:bottom w:val="single" w:sz="4" w:space="0" w:color="auto"/>
              <w:right w:val="single" w:sz="4" w:space="0" w:color="auto"/>
            </w:tcBorders>
            <w:shd w:val="clear" w:color="auto" w:fill="auto"/>
          </w:tcPr>
          <w:p w14:paraId="6C59116A" w14:textId="77777777" w:rsidR="00CB2827" w:rsidRPr="004E64CD" w:rsidRDefault="00CB2827" w:rsidP="00C83BA7">
            <w:pPr>
              <w:pStyle w:val="TAH"/>
              <w:keepNext w:val="0"/>
              <w:keepLines w:val="0"/>
            </w:pPr>
            <w:r w:rsidRPr="004E64CD">
              <w:t>38.533 NR Cell3</w:t>
            </w:r>
          </w:p>
        </w:tc>
        <w:tc>
          <w:tcPr>
            <w:tcW w:w="1046" w:type="dxa"/>
            <w:gridSpan w:val="2"/>
            <w:tcBorders>
              <w:top w:val="single" w:sz="4" w:space="0" w:color="auto"/>
              <w:left w:val="nil"/>
              <w:bottom w:val="single" w:sz="4" w:space="0" w:color="auto"/>
              <w:right w:val="single" w:sz="4" w:space="0" w:color="auto"/>
            </w:tcBorders>
          </w:tcPr>
          <w:p w14:paraId="2FFE0B24" w14:textId="77777777" w:rsidR="00CB2827" w:rsidRPr="004E64CD" w:rsidRDefault="00CB2827" w:rsidP="00C83BA7">
            <w:pPr>
              <w:pStyle w:val="TAH"/>
            </w:pPr>
            <w:r w:rsidRPr="004E64CD">
              <w:t>38.533 NR Cell4</w:t>
            </w: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tcPr>
          <w:p w14:paraId="3FFE32D4" w14:textId="77777777" w:rsidR="00CB2827" w:rsidRPr="004E64CD" w:rsidRDefault="00CB2827" w:rsidP="00C83BA7">
            <w:pPr>
              <w:pStyle w:val="TAH"/>
            </w:pPr>
            <w:r w:rsidRPr="004E64CD">
              <w:t>CA Type</w:t>
            </w:r>
          </w:p>
        </w:tc>
      </w:tr>
      <w:tr w:rsidR="00CB2827" w:rsidRPr="004E64CD" w14:paraId="134CE210"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0C97191" w14:textId="77777777" w:rsidR="00CB2827" w:rsidRPr="004E64CD" w:rsidRDefault="00CB2827" w:rsidP="00C83BA7">
            <w:pPr>
              <w:pStyle w:val="TAL"/>
              <w:keepNext w:val="0"/>
              <w:keepLines w:val="0"/>
              <w:rPr>
                <w:b/>
                <w:lang w:eastAsia="zh-TW"/>
              </w:rPr>
            </w:pPr>
            <w:r w:rsidRPr="004E64CD">
              <w:rPr>
                <w:b/>
                <w:lang w:eastAsia="zh-TW"/>
              </w:rPr>
              <w:t>7.1.1.1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B16AB2E" w14:textId="77777777" w:rsidR="00CB2827" w:rsidRPr="004E64CD" w:rsidRDefault="00CB2827" w:rsidP="00C83BA7">
            <w:pPr>
              <w:pStyle w:val="TAL"/>
              <w:keepNext w:val="0"/>
              <w:keepLines w:val="0"/>
            </w:pPr>
            <w:r w:rsidRPr="004E64CD">
              <w:t>NR SA FR2 cell re-selection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FB1E5F2" w14:textId="77777777" w:rsidR="00CB2827" w:rsidRPr="004E64CD" w:rsidRDefault="00CB2827" w:rsidP="00C83BA7">
            <w:pPr>
              <w:pStyle w:val="TAL"/>
              <w:keepNext w:val="0"/>
              <w:keepLines w:val="0"/>
              <w:rPr>
                <w:rFonts w:eastAsia="宋体"/>
              </w:rPr>
            </w:pPr>
            <w:r w:rsidRPr="004E64CD">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6CF2D69" w14:textId="77777777" w:rsidR="00CB2827" w:rsidRPr="004E64CD" w:rsidRDefault="00CB2827" w:rsidP="00C83BA7">
            <w:pPr>
              <w:pStyle w:val="TAL"/>
              <w:keepNext w:val="0"/>
              <w:keepLines w:val="0"/>
            </w:pPr>
            <w:r w:rsidRPr="004E64CD">
              <w:rPr>
                <w:rFonts w:eastAsia="宋体"/>
              </w:rPr>
              <w:t>NR Cell 11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50DED56"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256CE10"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2C2324" w14:textId="77777777" w:rsidR="00CB2827" w:rsidRPr="004E64CD" w:rsidRDefault="00CB2827" w:rsidP="00C83BA7">
            <w:pPr>
              <w:pStyle w:val="TAL"/>
              <w:keepNext w:val="0"/>
              <w:keepLines w:val="0"/>
            </w:pPr>
          </w:p>
        </w:tc>
      </w:tr>
      <w:tr w:rsidR="00CB2827" w:rsidRPr="004E64CD" w14:paraId="3C78D4CB"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7894C51" w14:textId="77777777" w:rsidR="00CB2827" w:rsidRPr="004E64CD" w:rsidRDefault="00CB2827" w:rsidP="00C83BA7">
            <w:pPr>
              <w:pStyle w:val="TAL"/>
              <w:keepNext w:val="0"/>
              <w:keepLines w:val="0"/>
              <w:rPr>
                <w:b/>
                <w:lang w:eastAsia="zh-TW"/>
              </w:rPr>
            </w:pPr>
            <w:r w:rsidRPr="004E64CD">
              <w:rPr>
                <w:b/>
                <w:lang w:eastAsia="zh-TW"/>
              </w:rPr>
              <w:t>7.1.1.2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941845C" w14:textId="77777777" w:rsidR="00CB2827" w:rsidRPr="004E64CD" w:rsidRDefault="00CB2827" w:rsidP="00C83BA7">
            <w:pPr>
              <w:pStyle w:val="TAL"/>
              <w:keepNext w:val="0"/>
              <w:keepLines w:val="0"/>
            </w:pPr>
            <w:r w:rsidRPr="004E64CD">
              <w:t>NR SA FR2-FR2 cell re-selection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17F9B76" w14:textId="77777777" w:rsidR="00CB2827" w:rsidRPr="004E64CD" w:rsidRDefault="00CB2827" w:rsidP="00C83BA7">
            <w:pPr>
              <w:pStyle w:val="TAL"/>
              <w:keepNext w:val="0"/>
              <w:keepLines w:val="0"/>
              <w:rPr>
                <w:rFonts w:eastAsia="宋体"/>
              </w:rPr>
            </w:pPr>
            <w:r w:rsidRPr="004E64CD">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77BAFC5" w14:textId="77777777" w:rsidR="00CB2827" w:rsidRPr="004E64CD" w:rsidRDefault="00CB2827" w:rsidP="00C83BA7">
            <w:pPr>
              <w:pStyle w:val="TAL"/>
              <w:keepNext w:val="0"/>
              <w:keepLines w:val="0"/>
            </w:pPr>
            <w:r w:rsidRPr="004E64CD">
              <w:rPr>
                <w:rFonts w:eastAsia="宋体"/>
              </w:rPr>
              <w:t>NR Cell 23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F12F15C"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4C21344"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9DE10" w14:textId="77777777" w:rsidR="00CB2827" w:rsidRPr="004E64CD" w:rsidRDefault="00CB2827" w:rsidP="00C83BA7">
            <w:pPr>
              <w:pStyle w:val="TAL"/>
              <w:keepNext w:val="0"/>
              <w:keepLines w:val="0"/>
            </w:pPr>
          </w:p>
        </w:tc>
      </w:tr>
      <w:tr w:rsidR="00CB2827" w:rsidRPr="004E64CD" w14:paraId="12DC8D68" w14:textId="77777777" w:rsidTr="00CB2827">
        <w:tblPrEx>
          <w:tblLook w:val="04A0" w:firstRow="1" w:lastRow="0" w:firstColumn="1" w:lastColumn="0" w:noHBand="0" w:noVBand="1"/>
        </w:tblPrEx>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02884671" w14:textId="77777777" w:rsidR="00CB2827" w:rsidRPr="004E64CD" w:rsidRDefault="00CB2827" w:rsidP="00C83BA7">
            <w:pPr>
              <w:pStyle w:val="TAL"/>
              <w:keepNext w:val="0"/>
              <w:keepLines w:val="0"/>
              <w:rPr>
                <w:b/>
                <w:lang w:eastAsia="zh-TW"/>
              </w:rPr>
            </w:pPr>
            <w:r w:rsidRPr="004E64CD">
              <w:rPr>
                <w:b/>
                <w:lang w:eastAsia="zh-TW"/>
              </w:rPr>
              <w:lastRenderedPageBreak/>
              <w:t>7.1.1.3</w:t>
            </w:r>
          </w:p>
        </w:tc>
        <w:tc>
          <w:tcPr>
            <w:tcW w:w="3673" w:type="dxa"/>
            <w:gridSpan w:val="2"/>
            <w:tcBorders>
              <w:top w:val="single" w:sz="4" w:space="0" w:color="auto"/>
              <w:left w:val="nil"/>
              <w:bottom w:val="single" w:sz="4" w:space="0" w:color="auto"/>
              <w:right w:val="single" w:sz="4" w:space="0" w:color="auto"/>
            </w:tcBorders>
            <w:noWrap/>
            <w:vAlign w:val="center"/>
          </w:tcPr>
          <w:p w14:paraId="41031699" w14:textId="77777777" w:rsidR="00CB2827" w:rsidRPr="004E64CD" w:rsidRDefault="00CB2827" w:rsidP="00C83BA7">
            <w:pPr>
              <w:pStyle w:val="TAL"/>
              <w:keepNext w:val="0"/>
              <w:keepLines w:val="0"/>
            </w:pPr>
            <w:r w:rsidRPr="004E64CD">
              <w:t>NR SA FR2 cell re-selection for UE fulfilling low mobility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2E86B23E" w14:textId="77777777" w:rsidR="00CB2827" w:rsidRPr="004E64CD" w:rsidRDefault="00CB2827" w:rsidP="00C83BA7">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vAlign w:val="center"/>
          </w:tcPr>
          <w:p w14:paraId="0070CA05" w14:textId="77777777" w:rsidR="00CB2827" w:rsidRPr="004E64CD" w:rsidRDefault="00CB2827" w:rsidP="00C83BA7">
            <w:pPr>
              <w:pStyle w:val="TAL"/>
              <w:keepNext w:val="0"/>
              <w:keepLines w:val="0"/>
            </w:pPr>
            <w:r w:rsidRPr="004E64CD">
              <w:t>NR Cell 2</w:t>
            </w:r>
          </w:p>
        </w:tc>
        <w:tc>
          <w:tcPr>
            <w:tcW w:w="1046" w:type="dxa"/>
            <w:gridSpan w:val="3"/>
            <w:tcBorders>
              <w:top w:val="single" w:sz="4" w:space="0" w:color="auto"/>
              <w:left w:val="nil"/>
              <w:bottom w:val="single" w:sz="4" w:space="0" w:color="auto"/>
              <w:right w:val="single" w:sz="4" w:space="0" w:color="auto"/>
            </w:tcBorders>
            <w:vAlign w:val="center"/>
          </w:tcPr>
          <w:p w14:paraId="0202DEF6"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3303F3C"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CF6CB28" w14:textId="77777777" w:rsidR="00CB2827" w:rsidRPr="004E64CD" w:rsidRDefault="00CB2827" w:rsidP="00C83BA7">
            <w:pPr>
              <w:pStyle w:val="TAL"/>
              <w:keepNext w:val="0"/>
              <w:keepLines w:val="0"/>
            </w:pPr>
          </w:p>
        </w:tc>
      </w:tr>
      <w:tr w:rsidR="00CB2827" w:rsidRPr="004E64CD" w14:paraId="54A70821" w14:textId="77777777" w:rsidTr="00CB2827">
        <w:tblPrEx>
          <w:tblLook w:val="04A0" w:firstRow="1" w:lastRow="0" w:firstColumn="1" w:lastColumn="0" w:noHBand="0" w:noVBand="1"/>
        </w:tblPrEx>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32299A63" w14:textId="77777777" w:rsidR="00CB2827" w:rsidRPr="004E64CD" w:rsidRDefault="00CB2827" w:rsidP="00C83BA7">
            <w:pPr>
              <w:pStyle w:val="TAL"/>
              <w:keepNext w:val="0"/>
              <w:keepLines w:val="0"/>
              <w:rPr>
                <w:b/>
                <w:lang w:eastAsia="zh-TW"/>
              </w:rPr>
            </w:pPr>
            <w:r w:rsidRPr="004E64CD">
              <w:rPr>
                <w:b/>
                <w:lang w:eastAsia="zh-TW"/>
              </w:rPr>
              <w:t>7.1.1.4</w:t>
            </w:r>
          </w:p>
        </w:tc>
        <w:tc>
          <w:tcPr>
            <w:tcW w:w="3673" w:type="dxa"/>
            <w:gridSpan w:val="2"/>
            <w:tcBorders>
              <w:top w:val="single" w:sz="4" w:space="0" w:color="auto"/>
              <w:left w:val="nil"/>
              <w:bottom w:val="single" w:sz="4" w:space="0" w:color="auto"/>
              <w:right w:val="single" w:sz="4" w:space="0" w:color="auto"/>
            </w:tcBorders>
            <w:noWrap/>
            <w:vAlign w:val="center"/>
          </w:tcPr>
          <w:p w14:paraId="01148602" w14:textId="77777777" w:rsidR="00CB2827" w:rsidRPr="004E64CD" w:rsidRDefault="00CB2827" w:rsidP="00C83BA7">
            <w:pPr>
              <w:pStyle w:val="TAL"/>
              <w:keepNext w:val="0"/>
              <w:keepLines w:val="0"/>
            </w:pPr>
            <w:r w:rsidRPr="004E64CD">
              <w:t>NR SA FR2 cell re-selection for UE fulfilling not-at-cell edge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0B65BD7E" w14:textId="77777777" w:rsidR="00CB2827" w:rsidRPr="004E64CD" w:rsidRDefault="00CB2827" w:rsidP="00C83BA7">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vAlign w:val="center"/>
          </w:tcPr>
          <w:p w14:paraId="5923382E" w14:textId="77777777" w:rsidR="00CB2827" w:rsidRPr="004E64CD" w:rsidRDefault="00CB2827" w:rsidP="00C83BA7">
            <w:pPr>
              <w:pStyle w:val="TAL"/>
              <w:keepNext w:val="0"/>
              <w:keepLines w:val="0"/>
            </w:pPr>
            <w:r w:rsidRPr="004E64CD">
              <w:t>NR Cell 2</w:t>
            </w:r>
          </w:p>
        </w:tc>
        <w:tc>
          <w:tcPr>
            <w:tcW w:w="1046" w:type="dxa"/>
            <w:gridSpan w:val="3"/>
            <w:tcBorders>
              <w:top w:val="single" w:sz="4" w:space="0" w:color="auto"/>
              <w:left w:val="nil"/>
              <w:bottom w:val="single" w:sz="4" w:space="0" w:color="auto"/>
              <w:right w:val="single" w:sz="4" w:space="0" w:color="auto"/>
            </w:tcBorders>
            <w:vAlign w:val="center"/>
          </w:tcPr>
          <w:p w14:paraId="372F24E6"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6A7682B"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F540093" w14:textId="77777777" w:rsidR="00CB2827" w:rsidRPr="004E64CD" w:rsidRDefault="00CB2827" w:rsidP="00C83BA7">
            <w:pPr>
              <w:pStyle w:val="TAL"/>
              <w:keepNext w:val="0"/>
              <w:keepLines w:val="0"/>
            </w:pPr>
          </w:p>
        </w:tc>
      </w:tr>
      <w:tr w:rsidR="00CB2827" w:rsidRPr="004E64CD" w14:paraId="32574119" w14:textId="77777777" w:rsidTr="00CB2827">
        <w:tblPrEx>
          <w:tblLook w:val="04A0" w:firstRow="1" w:lastRow="0" w:firstColumn="1" w:lastColumn="0" w:noHBand="0" w:noVBand="1"/>
        </w:tblPrEx>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26EFB63A" w14:textId="77777777" w:rsidR="00CB2827" w:rsidRPr="004E64CD" w:rsidRDefault="00CB2827" w:rsidP="00C83BA7">
            <w:pPr>
              <w:pStyle w:val="TAL"/>
              <w:keepNext w:val="0"/>
              <w:keepLines w:val="0"/>
              <w:rPr>
                <w:b/>
                <w:lang w:eastAsia="zh-TW"/>
              </w:rPr>
            </w:pPr>
            <w:r w:rsidRPr="004E64CD">
              <w:rPr>
                <w:b/>
                <w:lang w:eastAsia="zh-TW"/>
              </w:rPr>
              <w:t>7.1.1.5</w:t>
            </w:r>
          </w:p>
        </w:tc>
        <w:tc>
          <w:tcPr>
            <w:tcW w:w="3673" w:type="dxa"/>
            <w:gridSpan w:val="2"/>
            <w:tcBorders>
              <w:top w:val="single" w:sz="4" w:space="0" w:color="auto"/>
              <w:left w:val="nil"/>
              <w:bottom w:val="single" w:sz="4" w:space="0" w:color="auto"/>
              <w:right w:val="single" w:sz="4" w:space="0" w:color="auto"/>
            </w:tcBorders>
            <w:noWrap/>
            <w:vAlign w:val="center"/>
          </w:tcPr>
          <w:p w14:paraId="552E998C" w14:textId="77777777" w:rsidR="00CB2827" w:rsidRPr="004E64CD" w:rsidRDefault="00CB2827" w:rsidP="00C83BA7">
            <w:pPr>
              <w:pStyle w:val="TAL"/>
              <w:keepNext w:val="0"/>
              <w:keepLines w:val="0"/>
            </w:pPr>
            <w:r w:rsidRPr="004E64CD">
              <w:t>NR SA FR2-FR2 cell re-selection for UE fulfilling low mobility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77C57ED3" w14:textId="77777777" w:rsidR="00CB2827" w:rsidRPr="004E64CD" w:rsidRDefault="00CB2827" w:rsidP="00C83BA7">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vAlign w:val="center"/>
          </w:tcPr>
          <w:p w14:paraId="6E9F653A" w14:textId="77777777" w:rsidR="00CB2827" w:rsidRPr="004E64CD" w:rsidRDefault="00CB2827" w:rsidP="00C83BA7">
            <w:pPr>
              <w:pStyle w:val="TAL"/>
              <w:keepNext w:val="0"/>
              <w:keepLines w:val="0"/>
            </w:pPr>
            <w:r w:rsidRPr="004E64CD">
              <w:t>NR Cell 2</w:t>
            </w:r>
          </w:p>
        </w:tc>
        <w:tc>
          <w:tcPr>
            <w:tcW w:w="1046" w:type="dxa"/>
            <w:gridSpan w:val="3"/>
            <w:tcBorders>
              <w:top w:val="single" w:sz="4" w:space="0" w:color="auto"/>
              <w:left w:val="nil"/>
              <w:bottom w:val="single" w:sz="4" w:space="0" w:color="auto"/>
              <w:right w:val="single" w:sz="4" w:space="0" w:color="auto"/>
            </w:tcBorders>
            <w:vAlign w:val="center"/>
          </w:tcPr>
          <w:p w14:paraId="73FB5695"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C357D5B"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B16BCD5" w14:textId="77777777" w:rsidR="00CB2827" w:rsidRPr="004E64CD" w:rsidRDefault="00CB2827" w:rsidP="00C83BA7">
            <w:pPr>
              <w:pStyle w:val="TAL"/>
              <w:keepNext w:val="0"/>
              <w:keepLines w:val="0"/>
            </w:pPr>
          </w:p>
        </w:tc>
      </w:tr>
      <w:tr w:rsidR="00CB2827" w:rsidRPr="004E64CD" w14:paraId="37CCCB4D" w14:textId="77777777" w:rsidTr="00CB2827">
        <w:tblPrEx>
          <w:tblLook w:val="04A0" w:firstRow="1" w:lastRow="0" w:firstColumn="1" w:lastColumn="0" w:noHBand="0" w:noVBand="1"/>
        </w:tblPrEx>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58693086" w14:textId="77777777" w:rsidR="00CB2827" w:rsidRPr="004E64CD" w:rsidRDefault="00CB2827" w:rsidP="00C83BA7">
            <w:pPr>
              <w:pStyle w:val="TAL"/>
              <w:keepNext w:val="0"/>
              <w:keepLines w:val="0"/>
              <w:rPr>
                <w:b/>
                <w:lang w:eastAsia="zh-TW"/>
              </w:rPr>
            </w:pPr>
            <w:r w:rsidRPr="004E64CD">
              <w:rPr>
                <w:b/>
                <w:lang w:eastAsia="zh-TW"/>
              </w:rPr>
              <w:t>7.1.1.6</w:t>
            </w:r>
          </w:p>
        </w:tc>
        <w:tc>
          <w:tcPr>
            <w:tcW w:w="3673" w:type="dxa"/>
            <w:gridSpan w:val="2"/>
            <w:tcBorders>
              <w:top w:val="single" w:sz="4" w:space="0" w:color="auto"/>
              <w:left w:val="nil"/>
              <w:bottom w:val="single" w:sz="4" w:space="0" w:color="auto"/>
              <w:right w:val="single" w:sz="4" w:space="0" w:color="auto"/>
            </w:tcBorders>
            <w:noWrap/>
            <w:vAlign w:val="center"/>
          </w:tcPr>
          <w:p w14:paraId="567779B7" w14:textId="77777777" w:rsidR="00CB2827" w:rsidRPr="004E64CD" w:rsidRDefault="00CB2827" w:rsidP="00C83BA7">
            <w:pPr>
              <w:pStyle w:val="TAL"/>
              <w:keepNext w:val="0"/>
              <w:keepLines w:val="0"/>
            </w:pPr>
            <w:r w:rsidRPr="004E64CD">
              <w:t>NR SA FR2-FR2 cell re-selection for UE fulfilling not-at-cell edge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4085570B" w14:textId="77777777" w:rsidR="00CB2827" w:rsidRPr="004E64CD" w:rsidRDefault="00CB2827" w:rsidP="00C83BA7">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vAlign w:val="center"/>
          </w:tcPr>
          <w:p w14:paraId="56691A9C" w14:textId="77777777" w:rsidR="00CB2827" w:rsidRPr="004E64CD" w:rsidRDefault="00CB2827" w:rsidP="00C83BA7">
            <w:pPr>
              <w:pStyle w:val="TAL"/>
              <w:keepNext w:val="0"/>
              <w:keepLines w:val="0"/>
            </w:pPr>
            <w:r w:rsidRPr="004E64CD">
              <w:t>NR Cell 2</w:t>
            </w:r>
          </w:p>
        </w:tc>
        <w:tc>
          <w:tcPr>
            <w:tcW w:w="1046" w:type="dxa"/>
            <w:gridSpan w:val="3"/>
            <w:tcBorders>
              <w:top w:val="single" w:sz="4" w:space="0" w:color="auto"/>
              <w:left w:val="nil"/>
              <w:bottom w:val="single" w:sz="4" w:space="0" w:color="auto"/>
              <w:right w:val="single" w:sz="4" w:space="0" w:color="auto"/>
            </w:tcBorders>
            <w:vAlign w:val="center"/>
          </w:tcPr>
          <w:p w14:paraId="192EB5CE"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0015F3A"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FAF012C" w14:textId="77777777" w:rsidR="00CB2827" w:rsidRPr="004E64CD" w:rsidRDefault="00CB2827" w:rsidP="00C83BA7">
            <w:pPr>
              <w:pStyle w:val="TAL"/>
              <w:keepNext w:val="0"/>
              <w:keepLines w:val="0"/>
            </w:pPr>
          </w:p>
        </w:tc>
      </w:tr>
      <w:tr w:rsidR="00CB2827" w:rsidRPr="004E64CD" w14:paraId="4FA7AEA0" w14:textId="77777777" w:rsidTr="00CB2827">
        <w:tblPrEx>
          <w:tblLook w:val="04A0" w:firstRow="1" w:lastRow="0" w:firstColumn="1" w:lastColumn="0" w:noHBand="0" w:noVBand="1"/>
        </w:tblPrEx>
        <w:trPr>
          <w:gridAfter w:val="4"/>
          <w:wAfter w:w="84"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46A02C67" w14:textId="77777777" w:rsidR="00CB2827" w:rsidRPr="004E64CD" w:rsidRDefault="00CB2827" w:rsidP="00C83BA7">
            <w:pPr>
              <w:pStyle w:val="TAL"/>
              <w:keepNext w:val="0"/>
              <w:keepLines w:val="0"/>
              <w:rPr>
                <w:b/>
                <w:lang w:eastAsia="zh-TW"/>
              </w:rPr>
            </w:pPr>
            <w:r w:rsidRPr="004E64CD">
              <w:rPr>
                <w:b/>
                <w:lang w:eastAsia="zh-TW"/>
              </w:rPr>
              <w:t>7.2.1.1</w:t>
            </w:r>
          </w:p>
        </w:tc>
        <w:tc>
          <w:tcPr>
            <w:tcW w:w="3673" w:type="dxa"/>
            <w:gridSpan w:val="2"/>
            <w:tcBorders>
              <w:top w:val="single" w:sz="4" w:space="0" w:color="auto"/>
              <w:left w:val="nil"/>
              <w:bottom w:val="single" w:sz="4" w:space="0" w:color="auto"/>
              <w:right w:val="single" w:sz="4" w:space="0" w:color="auto"/>
            </w:tcBorders>
            <w:noWrap/>
            <w:vAlign w:val="center"/>
          </w:tcPr>
          <w:p w14:paraId="09D446AF" w14:textId="77777777" w:rsidR="00CB2827" w:rsidRPr="004E64CD" w:rsidRDefault="00CB2827" w:rsidP="00C83BA7">
            <w:pPr>
              <w:pStyle w:val="TAL"/>
              <w:keepNext w:val="0"/>
              <w:keepLines w:val="0"/>
            </w:pPr>
            <w:r w:rsidRPr="004E64CD">
              <w:t>TA validation for CG-SDT in FR2</w:t>
            </w:r>
          </w:p>
        </w:tc>
        <w:tc>
          <w:tcPr>
            <w:tcW w:w="1046" w:type="dxa"/>
            <w:gridSpan w:val="3"/>
            <w:tcBorders>
              <w:top w:val="single" w:sz="4" w:space="0" w:color="auto"/>
              <w:left w:val="nil"/>
              <w:bottom w:val="single" w:sz="4" w:space="0" w:color="auto"/>
              <w:right w:val="single" w:sz="4" w:space="0" w:color="auto"/>
            </w:tcBorders>
            <w:vAlign w:val="center"/>
          </w:tcPr>
          <w:p w14:paraId="2FA86431" w14:textId="77777777" w:rsidR="00CB2827" w:rsidRPr="004E64CD" w:rsidRDefault="00CB2827" w:rsidP="00C83BA7">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vAlign w:val="center"/>
          </w:tcPr>
          <w:p w14:paraId="6A18839D" w14:textId="77777777" w:rsidR="00CB2827" w:rsidRPr="004E64CD"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497E19BE"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5AE6398" w14:textId="77777777" w:rsidR="00CB2827" w:rsidRPr="004E64CD" w:rsidRDefault="00CB2827" w:rsidP="00C83BA7">
            <w:pPr>
              <w:pStyle w:val="TAL"/>
              <w:keepNext w:val="0"/>
              <w:keepLines w:val="0"/>
            </w:pPr>
          </w:p>
        </w:tc>
        <w:tc>
          <w:tcPr>
            <w:tcW w:w="1045" w:type="dxa"/>
            <w:gridSpan w:val="2"/>
            <w:tcBorders>
              <w:top w:val="single" w:sz="4" w:space="0" w:color="auto"/>
              <w:left w:val="single" w:sz="4" w:space="0" w:color="auto"/>
              <w:bottom w:val="single" w:sz="4" w:space="0" w:color="auto"/>
              <w:right w:val="single" w:sz="4" w:space="0" w:color="auto"/>
            </w:tcBorders>
            <w:vAlign w:val="center"/>
          </w:tcPr>
          <w:p w14:paraId="0E2F8255" w14:textId="77777777" w:rsidR="00CB2827" w:rsidRPr="004E64CD" w:rsidRDefault="00CB2827" w:rsidP="00C83BA7">
            <w:pPr>
              <w:pStyle w:val="TAL"/>
              <w:keepNext w:val="0"/>
              <w:keepLines w:val="0"/>
            </w:pPr>
          </w:p>
        </w:tc>
      </w:tr>
      <w:tr w:rsidR="00CB2827" w:rsidRPr="004E64CD" w14:paraId="3A585FF2" w14:textId="77777777" w:rsidTr="00CB2827">
        <w:tblPrEx>
          <w:tblLook w:val="04A0" w:firstRow="1" w:lastRow="0" w:firstColumn="1" w:lastColumn="0" w:noHBand="0" w:noVBand="1"/>
        </w:tblPrEx>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6EE30F5B" w14:textId="77777777" w:rsidR="00CB2827" w:rsidRPr="004E64CD" w:rsidRDefault="00CB2827" w:rsidP="00C83BA7">
            <w:pPr>
              <w:pStyle w:val="TAL"/>
              <w:keepNext w:val="0"/>
              <w:keepLines w:val="0"/>
              <w:rPr>
                <w:b/>
                <w:lang w:eastAsia="zh-TW"/>
              </w:rPr>
            </w:pPr>
            <w:r w:rsidRPr="004E64CD">
              <w:rPr>
                <w:b/>
                <w:lang w:eastAsia="zh-TW"/>
              </w:rPr>
              <w:t>7.3.1.1</w:t>
            </w:r>
          </w:p>
        </w:tc>
        <w:tc>
          <w:tcPr>
            <w:tcW w:w="3673" w:type="dxa"/>
            <w:gridSpan w:val="2"/>
            <w:tcBorders>
              <w:top w:val="single" w:sz="4" w:space="0" w:color="auto"/>
              <w:left w:val="nil"/>
              <w:bottom w:val="single" w:sz="4" w:space="0" w:color="auto"/>
              <w:right w:val="single" w:sz="4" w:space="0" w:color="auto"/>
            </w:tcBorders>
            <w:noWrap/>
            <w:vAlign w:val="center"/>
          </w:tcPr>
          <w:p w14:paraId="17D11118" w14:textId="77777777" w:rsidR="00CB2827" w:rsidRPr="004E64CD" w:rsidRDefault="00CB2827" w:rsidP="00C83BA7">
            <w:pPr>
              <w:pStyle w:val="TAL"/>
              <w:keepNext w:val="0"/>
              <w:keepLines w:val="0"/>
            </w:pPr>
            <w:r w:rsidRPr="004E64CD">
              <w:t>NR SA FR1-FR2 Inter-frequency handover; unknown target cell</w:t>
            </w:r>
          </w:p>
        </w:tc>
        <w:tc>
          <w:tcPr>
            <w:tcW w:w="1046" w:type="dxa"/>
            <w:gridSpan w:val="3"/>
            <w:tcBorders>
              <w:top w:val="single" w:sz="4" w:space="0" w:color="auto"/>
              <w:left w:val="nil"/>
              <w:bottom w:val="single" w:sz="4" w:space="0" w:color="auto"/>
              <w:right w:val="single" w:sz="4" w:space="0" w:color="auto"/>
            </w:tcBorders>
            <w:vAlign w:val="center"/>
          </w:tcPr>
          <w:p w14:paraId="4A898316" w14:textId="77777777" w:rsidR="00CB2827" w:rsidRPr="004E64CD" w:rsidRDefault="00CB2827" w:rsidP="00C83BA7">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vAlign w:val="center"/>
          </w:tcPr>
          <w:p w14:paraId="1876B3C5" w14:textId="77777777" w:rsidR="00CB2827" w:rsidRPr="004E64CD" w:rsidRDefault="00CB2827" w:rsidP="00C83BA7">
            <w:pPr>
              <w:pStyle w:val="TAL"/>
              <w:keepNext w:val="0"/>
              <w:keepLines w:val="0"/>
            </w:pPr>
            <w:r w:rsidRPr="004E64CD">
              <w:t>NR Cell 6</w:t>
            </w:r>
          </w:p>
        </w:tc>
        <w:tc>
          <w:tcPr>
            <w:tcW w:w="1046" w:type="dxa"/>
            <w:gridSpan w:val="3"/>
            <w:tcBorders>
              <w:top w:val="single" w:sz="4" w:space="0" w:color="auto"/>
              <w:left w:val="nil"/>
              <w:bottom w:val="single" w:sz="4" w:space="0" w:color="auto"/>
              <w:right w:val="single" w:sz="4" w:space="0" w:color="auto"/>
            </w:tcBorders>
            <w:vAlign w:val="center"/>
          </w:tcPr>
          <w:p w14:paraId="1CDB38B4"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11B0458"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4826B3A" w14:textId="77777777" w:rsidR="00CB2827" w:rsidRPr="004E64CD" w:rsidRDefault="00CB2827" w:rsidP="00C83BA7">
            <w:pPr>
              <w:pStyle w:val="TAL"/>
              <w:keepNext w:val="0"/>
              <w:keepLines w:val="0"/>
            </w:pPr>
          </w:p>
        </w:tc>
      </w:tr>
      <w:tr w:rsidR="00CB2827" w:rsidRPr="004E64CD" w14:paraId="0805FEBE" w14:textId="77777777" w:rsidTr="00CB2827">
        <w:tblPrEx>
          <w:tblLook w:val="04A0" w:firstRow="1" w:lastRow="0" w:firstColumn="1" w:lastColumn="0" w:noHBand="0" w:noVBand="1"/>
        </w:tblPrEx>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6B659284" w14:textId="77777777" w:rsidR="00CB2827" w:rsidRPr="004E64CD" w:rsidRDefault="00CB2827" w:rsidP="00C83BA7">
            <w:pPr>
              <w:pStyle w:val="TAL"/>
              <w:keepNext w:val="0"/>
              <w:keepLines w:val="0"/>
              <w:rPr>
                <w:b/>
                <w:lang w:eastAsia="zh-TW"/>
              </w:rPr>
            </w:pPr>
            <w:r w:rsidRPr="004E64CD">
              <w:rPr>
                <w:b/>
                <w:lang w:eastAsia="zh-TW"/>
              </w:rPr>
              <w:t>7.3.1.2</w:t>
            </w:r>
          </w:p>
        </w:tc>
        <w:tc>
          <w:tcPr>
            <w:tcW w:w="3673" w:type="dxa"/>
            <w:gridSpan w:val="2"/>
            <w:tcBorders>
              <w:top w:val="single" w:sz="4" w:space="0" w:color="auto"/>
              <w:left w:val="nil"/>
              <w:bottom w:val="single" w:sz="4" w:space="0" w:color="auto"/>
              <w:right w:val="single" w:sz="4" w:space="0" w:color="auto"/>
            </w:tcBorders>
            <w:noWrap/>
            <w:vAlign w:val="center"/>
          </w:tcPr>
          <w:p w14:paraId="32B2B65C" w14:textId="77777777" w:rsidR="00CB2827" w:rsidRPr="004E64CD" w:rsidRDefault="00CB2827" w:rsidP="00C83BA7">
            <w:pPr>
              <w:pStyle w:val="TAL"/>
              <w:keepNext w:val="0"/>
              <w:keepLines w:val="0"/>
            </w:pPr>
            <w:r w:rsidRPr="004E64CD">
              <w:t>NR SA FR2 Intra-frequency handover; unknown target cell</w:t>
            </w:r>
          </w:p>
        </w:tc>
        <w:tc>
          <w:tcPr>
            <w:tcW w:w="1046" w:type="dxa"/>
            <w:gridSpan w:val="3"/>
            <w:tcBorders>
              <w:top w:val="single" w:sz="4" w:space="0" w:color="auto"/>
              <w:left w:val="nil"/>
              <w:bottom w:val="single" w:sz="4" w:space="0" w:color="auto"/>
              <w:right w:val="single" w:sz="4" w:space="0" w:color="auto"/>
            </w:tcBorders>
            <w:vAlign w:val="center"/>
          </w:tcPr>
          <w:p w14:paraId="0D0AAA30" w14:textId="77777777" w:rsidR="00CB2827" w:rsidRPr="004E64CD" w:rsidRDefault="00CB2827" w:rsidP="00C83BA7">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vAlign w:val="center"/>
          </w:tcPr>
          <w:p w14:paraId="6D2FA0D7" w14:textId="77777777" w:rsidR="00CB2827" w:rsidRPr="004E64CD" w:rsidRDefault="00CB2827" w:rsidP="00C83BA7">
            <w:pPr>
              <w:pStyle w:val="TAL"/>
              <w:keepNext w:val="0"/>
              <w:keepLines w:val="0"/>
            </w:pPr>
            <w:r w:rsidRPr="004E64CD">
              <w:t>NR Cell 2</w:t>
            </w:r>
          </w:p>
        </w:tc>
        <w:tc>
          <w:tcPr>
            <w:tcW w:w="1046" w:type="dxa"/>
            <w:gridSpan w:val="3"/>
            <w:tcBorders>
              <w:top w:val="single" w:sz="4" w:space="0" w:color="auto"/>
              <w:left w:val="nil"/>
              <w:bottom w:val="single" w:sz="4" w:space="0" w:color="auto"/>
              <w:right w:val="single" w:sz="4" w:space="0" w:color="auto"/>
            </w:tcBorders>
            <w:vAlign w:val="center"/>
          </w:tcPr>
          <w:p w14:paraId="573A5B27"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4C7DB87"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23DCD9E" w14:textId="77777777" w:rsidR="00CB2827" w:rsidRPr="004E64CD" w:rsidRDefault="00CB2827" w:rsidP="00C83BA7">
            <w:pPr>
              <w:pStyle w:val="TAL"/>
              <w:keepNext w:val="0"/>
              <w:keepLines w:val="0"/>
            </w:pPr>
          </w:p>
        </w:tc>
      </w:tr>
      <w:tr w:rsidR="00CB2827" w:rsidRPr="004E64CD" w14:paraId="0C8A2914" w14:textId="77777777" w:rsidTr="00CB2827">
        <w:tblPrEx>
          <w:tblLook w:val="04A0" w:firstRow="1" w:lastRow="0" w:firstColumn="1" w:lastColumn="0" w:noHBand="0" w:noVBand="1"/>
        </w:tblPrEx>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690A786B" w14:textId="77777777" w:rsidR="00CB2827" w:rsidRPr="004E64CD" w:rsidRDefault="00CB2827" w:rsidP="00C83BA7">
            <w:pPr>
              <w:pStyle w:val="TAL"/>
              <w:keepNext w:val="0"/>
              <w:keepLines w:val="0"/>
              <w:rPr>
                <w:b/>
                <w:lang w:eastAsia="zh-TW"/>
              </w:rPr>
            </w:pPr>
            <w:r w:rsidRPr="004E64CD">
              <w:rPr>
                <w:b/>
                <w:lang w:eastAsia="zh-TW"/>
              </w:rPr>
              <w:t>7.3.1.3</w:t>
            </w:r>
          </w:p>
        </w:tc>
        <w:tc>
          <w:tcPr>
            <w:tcW w:w="3673" w:type="dxa"/>
            <w:gridSpan w:val="2"/>
            <w:tcBorders>
              <w:top w:val="single" w:sz="4" w:space="0" w:color="auto"/>
              <w:left w:val="nil"/>
              <w:bottom w:val="single" w:sz="4" w:space="0" w:color="auto"/>
              <w:right w:val="single" w:sz="4" w:space="0" w:color="auto"/>
            </w:tcBorders>
            <w:noWrap/>
            <w:vAlign w:val="center"/>
          </w:tcPr>
          <w:p w14:paraId="51BA7FF4" w14:textId="77777777" w:rsidR="00CB2827" w:rsidRPr="004E64CD" w:rsidRDefault="00CB2827" w:rsidP="00C83BA7">
            <w:pPr>
              <w:pStyle w:val="TAL"/>
              <w:keepNext w:val="0"/>
              <w:keepLines w:val="0"/>
            </w:pPr>
            <w:r w:rsidRPr="004E64CD">
              <w:t>NR SA FR2-FR2 Inter-frequency handover; unknown target cell</w:t>
            </w:r>
          </w:p>
        </w:tc>
        <w:tc>
          <w:tcPr>
            <w:tcW w:w="1046" w:type="dxa"/>
            <w:gridSpan w:val="3"/>
            <w:tcBorders>
              <w:top w:val="single" w:sz="4" w:space="0" w:color="auto"/>
              <w:left w:val="nil"/>
              <w:bottom w:val="single" w:sz="4" w:space="0" w:color="auto"/>
              <w:right w:val="single" w:sz="4" w:space="0" w:color="auto"/>
            </w:tcBorders>
            <w:vAlign w:val="center"/>
          </w:tcPr>
          <w:p w14:paraId="7ACBA0BC" w14:textId="77777777" w:rsidR="00CB2827" w:rsidRPr="004E64CD" w:rsidRDefault="00CB2827" w:rsidP="00C83BA7">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vAlign w:val="center"/>
          </w:tcPr>
          <w:p w14:paraId="70E2381E" w14:textId="77777777" w:rsidR="00CB2827" w:rsidRPr="004E64CD" w:rsidRDefault="00CB2827" w:rsidP="00C83BA7">
            <w:pPr>
              <w:pStyle w:val="TAL"/>
              <w:keepNext w:val="0"/>
              <w:keepLines w:val="0"/>
            </w:pPr>
            <w:r w:rsidRPr="004E64CD">
              <w:t>NR Cell 6</w:t>
            </w:r>
          </w:p>
        </w:tc>
        <w:tc>
          <w:tcPr>
            <w:tcW w:w="1046" w:type="dxa"/>
            <w:gridSpan w:val="3"/>
            <w:tcBorders>
              <w:top w:val="single" w:sz="4" w:space="0" w:color="auto"/>
              <w:left w:val="nil"/>
              <w:bottom w:val="single" w:sz="4" w:space="0" w:color="auto"/>
              <w:right w:val="single" w:sz="4" w:space="0" w:color="auto"/>
            </w:tcBorders>
            <w:vAlign w:val="center"/>
          </w:tcPr>
          <w:p w14:paraId="318FBF6D"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2AF7B0E"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110CCB5" w14:textId="77777777" w:rsidR="00CB2827" w:rsidRPr="004E64CD" w:rsidRDefault="00CB2827" w:rsidP="00C83BA7">
            <w:pPr>
              <w:pStyle w:val="TAL"/>
              <w:keepNext w:val="0"/>
              <w:keepLines w:val="0"/>
            </w:pPr>
          </w:p>
        </w:tc>
      </w:tr>
      <w:tr w:rsidR="00CB2827" w:rsidRPr="004E64CD" w14:paraId="7B4BFC73"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B569844" w14:textId="77777777" w:rsidR="00CB2827" w:rsidRPr="004E64CD" w:rsidRDefault="00CB2827" w:rsidP="00C83BA7">
            <w:pPr>
              <w:pStyle w:val="TAL"/>
              <w:keepNext w:val="0"/>
              <w:keepLines w:val="0"/>
              <w:rPr>
                <w:b/>
                <w:lang w:eastAsia="zh-TW"/>
              </w:rPr>
            </w:pPr>
            <w:r w:rsidRPr="004E64CD">
              <w:rPr>
                <w:b/>
                <w:lang w:eastAsia="zh-TW"/>
              </w:rPr>
              <w:t>7.3.1.4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41C44CB" w14:textId="77777777" w:rsidR="00CB2827" w:rsidRPr="004E64CD" w:rsidRDefault="00CB2827" w:rsidP="00C83BA7">
            <w:pPr>
              <w:pStyle w:val="TAL"/>
              <w:keepNext w:val="0"/>
              <w:keepLines w:val="0"/>
            </w:pPr>
            <w:r w:rsidRPr="004E64CD">
              <w:t>NR SA FR1-FR2 synchronous DAPS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B87DC4A" w14:textId="77777777" w:rsidR="00CB2827" w:rsidRPr="004E64CD" w:rsidRDefault="00CB2827" w:rsidP="00C83BA7">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61AD3BA" w14:textId="77777777" w:rsidR="00CB2827" w:rsidRPr="004E64CD" w:rsidRDefault="00CB2827" w:rsidP="00C83BA7">
            <w:pPr>
              <w:pStyle w:val="TAL"/>
              <w:keepNext w:val="0"/>
              <w:keepLines w:val="0"/>
            </w:pPr>
            <w:r w:rsidRPr="004E64CD">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E398666"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FE5CC3F"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97AE1" w14:textId="77777777" w:rsidR="00CB2827" w:rsidRPr="004E64CD" w:rsidRDefault="00CB2827" w:rsidP="00C83BA7">
            <w:pPr>
              <w:pStyle w:val="TAL"/>
              <w:keepNext w:val="0"/>
              <w:keepLines w:val="0"/>
            </w:pPr>
          </w:p>
        </w:tc>
      </w:tr>
      <w:tr w:rsidR="00CB2827" w:rsidRPr="004E64CD" w14:paraId="19E42990"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D20CB81" w14:textId="77777777" w:rsidR="00CB2827" w:rsidRPr="004E64CD" w:rsidRDefault="00CB2827" w:rsidP="00C83BA7">
            <w:pPr>
              <w:pStyle w:val="TAL"/>
              <w:keepNext w:val="0"/>
              <w:keepLines w:val="0"/>
              <w:rPr>
                <w:b/>
                <w:lang w:eastAsia="zh-TW"/>
              </w:rPr>
            </w:pPr>
            <w:r w:rsidRPr="004E64CD">
              <w:rPr>
                <w:b/>
                <w:lang w:eastAsia="zh-TW"/>
              </w:rPr>
              <w:t>7.3.1.5</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E2BD3ED" w14:textId="77777777" w:rsidR="00CB2827" w:rsidRPr="004E64CD" w:rsidRDefault="00CB2827" w:rsidP="00C83BA7">
            <w:pPr>
              <w:pStyle w:val="TAL"/>
              <w:keepNext w:val="0"/>
              <w:keepLines w:val="0"/>
            </w:pPr>
            <w:r w:rsidRPr="004E64CD">
              <w:t>NR SA FR1-FR2 asynchronous DAPS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26E108D" w14:textId="77777777" w:rsidR="00CB2827" w:rsidRPr="004E64CD" w:rsidRDefault="00CB2827" w:rsidP="00C83BA7">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37DC8D0" w14:textId="77777777" w:rsidR="00CB2827" w:rsidRPr="004E64CD" w:rsidRDefault="00CB2827" w:rsidP="00C83BA7">
            <w:pPr>
              <w:pStyle w:val="TAL"/>
              <w:keepNext w:val="0"/>
              <w:keepLines w:val="0"/>
            </w:pPr>
            <w:r w:rsidRPr="004E64CD">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B8DBA5D"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73363B8"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54CE8" w14:textId="77777777" w:rsidR="00CB2827" w:rsidRPr="004E64CD" w:rsidRDefault="00CB2827" w:rsidP="00C83BA7">
            <w:pPr>
              <w:pStyle w:val="TAL"/>
              <w:keepNext w:val="0"/>
              <w:keepLines w:val="0"/>
            </w:pPr>
          </w:p>
        </w:tc>
      </w:tr>
      <w:tr w:rsidR="00CB2827" w:rsidRPr="004E64CD" w14:paraId="3BD2EFF8"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11B4583" w14:textId="77777777" w:rsidR="00CB2827" w:rsidRPr="004E64CD" w:rsidRDefault="00CB2827" w:rsidP="00C83BA7">
            <w:pPr>
              <w:pStyle w:val="TAL"/>
              <w:keepNext w:val="0"/>
              <w:keepLines w:val="0"/>
              <w:rPr>
                <w:b/>
                <w:lang w:eastAsia="zh-TW"/>
              </w:rPr>
            </w:pPr>
            <w:r w:rsidRPr="004E64CD">
              <w:rPr>
                <w:b/>
                <w:lang w:eastAsia="zh-TW"/>
              </w:rPr>
              <w:t>7.3.2.1.1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E46A860" w14:textId="77777777" w:rsidR="00CB2827" w:rsidRPr="004E64CD" w:rsidRDefault="00CB2827" w:rsidP="00C83BA7">
            <w:pPr>
              <w:pStyle w:val="TAL"/>
              <w:keepNext w:val="0"/>
              <w:keepLines w:val="0"/>
              <w:rPr>
                <w:lang w:eastAsia="zh-TW"/>
              </w:rPr>
            </w:pPr>
            <w:r w:rsidRPr="004E64CD">
              <w:rPr>
                <w:lang w:eastAsia="zh-TW"/>
              </w:rPr>
              <w:t>NR SA FR2 RRC re-establishment</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7B65965" w14:textId="77777777" w:rsidR="00CB2827" w:rsidRPr="004E64CD" w:rsidRDefault="00CB2827" w:rsidP="00C83BA7">
            <w:pPr>
              <w:pStyle w:val="TAL"/>
              <w:keepNext w:val="0"/>
              <w:keepLines w:val="0"/>
              <w:rPr>
                <w:rFonts w:eastAsia="宋体"/>
              </w:rPr>
            </w:pPr>
            <w:r w:rsidRPr="004E64CD">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9904E89" w14:textId="77777777" w:rsidR="00CB2827" w:rsidRPr="004E64CD"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21A540"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5CD6D08"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DC8B26" w14:textId="77777777" w:rsidR="00CB2827" w:rsidRPr="004E64CD" w:rsidRDefault="00CB2827" w:rsidP="00C83BA7">
            <w:pPr>
              <w:pStyle w:val="TAL"/>
              <w:keepNext w:val="0"/>
              <w:keepLines w:val="0"/>
            </w:pPr>
          </w:p>
        </w:tc>
      </w:tr>
      <w:tr w:rsidR="00CB2827" w:rsidRPr="004E64CD" w14:paraId="6BED1E2A"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64CDBA8" w14:textId="77777777" w:rsidR="00CB2827" w:rsidRPr="004E64CD" w:rsidRDefault="00CB2827" w:rsidP="00C83BA7">
            <w:pPr>
              <w:pStyle w:val="TAL"/>
              <w:keepNext w:val="0"/>
              <w:keepLines w:val="0"/>
              <w:rPr>
                <w:b/>
                <w:lang w:eastAsia="zh-TW"/>
              </w:rPr>
            </w:pPr>
            <w:r w:rsidRPr="004E64CD">
              <w:rPr>
                <w:b/>
                <w:lang w:eastAsia="zh-TW"/>
              </w:rPr>
              <w:t>7.3.2.1.2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D937859" w14:textId="77777777" w:rsidR="00CB2827" w:rsidRPr="004E64CD" w:rsidRDefault="00CB2827" w:rsidP="00C83BA7">
            <w:pPr>
              <w:pStyle w:val="TAL"/>
              <w:keepNext w:val="0"/>
              <w:keepLines w:val="0"/>
              <w:rPr>
                <w:lang w:eastAsia="zh-TW"/>
              </w:rPr>
            </w:pPr>
            <w:r w:rsidRPr="004E64CD">
              <w:rPr>
                <w:lang w:eastAsia="zh-TW"/>
              </w:rPr>
              <w:t>NR SA FR2-FR2 re-establishment</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D7CD0A3" w14:textId="77777777" w:rsidR="00CB2827" w:rsidRPr="004E64CD" w:rsidRDefault="00CB2827" w:rsidP="00C83BA7">
            <w:pPr>
              <w:pStyle w:val="TAL"/>
              <w:keepNext w:val="0"/>
              <w:keepLines w:val="0"/>
              <w:rPr>
                <w:rFonts w:eastAsia="宋体"/>
              </w:rPr>
            </w:pPr>
            <w:r w:rsidRPr="004E64CD">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5CE30B" w14:textId="77777777" w:rsidR="00CB2827" w:rsidRPr="004E64CD"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E7EF111"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6F2EB5F"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3C7F51" w14:textId="77777777" w:rsidR="00CB2827" w:rsidRPr="004E64CD" w:rsidRDefault="00CB2827" w:rsidP="00C83BA7">
            <w:pPr>
              <w:pStyle w:val="TAL"/>
              <w:keepNext w:val="0"/>
              <w:keepLines w:val="0"/>
            </w:pPr>
          </w:p>
        </w:tc>
      </w:tr>
      <w:tr w:rsidR="00CB2827" w:rsidRPr="004E64CD" w14:paraId="1A8CEAD0"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2AB2600" w14:textId="77777777" w:rsidR="00CB2827" w:rsidRPr="004E64CD" w:rsidRDefault="00CB2827" w:rsidP="00C83BA7">
            <w:pPr>
              <w:pStyle w:val="TAL"/>
              <w:keepNext w:val="0"/>
              <w:keepLines w:val="0"/>
              <w:rPr>
                <w:b/>
                <w:lang w:eastAsia="zh-TW"/>
              </w:rPr>
            </w:pPr>
            <w:r w:rsidRPr="004E64CD">
              <w:rPr>
                <w:b/>
                <w:lang w:eastAsia="zh-TW"/>
              </w:rPr>
              <w:t>7.3.2.1.3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ADD8179" w14:textId="77777777" w:rsidR="00CB2827" w:rsidRPr="004E64CD" w:rsidRDefault="00CB2827" w:rsidP="00C83BA7">
            <w:pPr>
              <w:pStyle w:val="TAL"/>
              <w:keepNext w:val="0"/>
              <w:keepLines w:val="0"/>
              <w:rPr>
                <w:lang w:eastAsia="zh-TW"/>
              </w:rPr>
            </w:pPr>
            <w:r w:rsidRPr="004E64CD">
              <w:rPr>
                <w:lang w:eastAsia="zh-TW"/>
              </w:rPr>
              <w:t>NR SA FR2 RRC re-establishment without serving cell timing</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EBCF6FF" w14:textId="77777777" w:rsidR="00CB2827" w:rsidRPr="004E64CD" w:rsidRDefault="00CB2827" w:rsidP="00C83BA7">
            <w:pPr>
              <w:pStyle w:val="TAL"/>
              <w:keepNext w:val="0"/>
              <w:keepLines w:val="0"/>
              <w:rPr>
                <w:rFonts w:eastAsia="宋体"/>
              </w:rPr>
            </w:pPr>
            <w:r w:rsidRPr="004E64CD">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25C5EBD" w14:textId="77777777" w:rsidR="00CB2827" w:rsidRPr="004E64CD" w:rsidRDefault="00CB2827" w:rsidP="00C83BA7">
            <w:pPr>
              <w:pStyle w:val="TAL"/>
              <w:keepNext w:val="0"/>
              <w:keepLines w:val="0"/>
              <w:rPr>
                <w:rFonts w:eastAsia="宋体"/>
              </w:rPr>
            </w:pPr>
            <w:r w:rsidRPr="004E64CD">
              <w:rPr>
                <w:rFonts w:eastAsia="宋体"/>
              </w:rPr>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CAB6B27"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73A7FA0"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EE967" w14:textId="77777777" w:rsidR="00CB2827" w:rsidRPr="004E64CD" w:rsidRDefault="00CB2827" w:rsidP="00C83BA7">
            <w:pPr>
              <w:pStyle w:val="TAL"/>
              <w:keepNext w:val="0"/>
              <w:keepLines w:val="0"/>
            </w:pPr>
          </w:p>
        </w:tc>
      </w:tr>
      <w:tr w:rsidR="00CB2827" w:rsidRPr="004E64CD" w14:paraId="0936AFF9"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B18F199" w14:textId="77777777" w:rsidR="00CB2827" w:rsidRPr="004E64CD" w:rsidRDefault="00CB2827" w:rsidP="00C83BA7">
            <w:pPr>
              <w:pStyle w:val="TAL"/>
              <w:keepNext w:val="0"/>
              <w:keepLines w:val="0"/>
              <w:rPr>
                <w:b/>
                <w:lang w:eastAsia="zh-TW"/>
              </w:rPr>
            </w:pPr>
            <w:r w:rsidRPr="004E64CD">
              <w:rPr>
                <w:b/>
                <w:bCs/>
              </w:rPr>
              <w:t>7.3.2.2.1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6F951B8" w14:textId="77777777" w:rsidR="00CB2827" w:rsidRPr="004E64CD" w:rsidRDefault="00CB2827" w:rsidP="00C83BA7">
            <w:pPr>
              <w:pStyle w:val="TAL"/>
              <w:keepNext w:val="0"/>
              <w:keepLines w:val="0"/>
              <w:rPr>
                <w:lang w:eastAsia="zh-TW"/>
              </w:rPr>
            </w:pPr>
            <w:r w:rsidRPr="004E64CD">
              <w:t>NR SA FR2 contention based random access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5C10990" w14:textId="77777777" w:rsidR="00CB2827" w:rsidRPr="004E64CD" w:rsidRDefault="00CB2827" w:rsidP="00C83BA7">
            <w:pPr>
              <w:pStyle w:val="TAL"/>
              <w:keepNext w:val="0"/>
              <w:keepLines w:val="0"/>
              <w:rPr>
                <w:rFonts w:eastAsia="宋体"/>
              </w:rPr>
            </w:pPr>
            <w:r w:rsidRPr="004E64CD">
              <w:rPr>
                <w:rFonts w:eastAsia="宋体"/>
                <w:lang w:eastAsia="zh-C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998ADC1" w14:textId="77777777" w:rsidR="00CB2827" w:rsidRPr="004E64CD"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14EBA27"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448395E"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CDA4C3" w14:textId="77777777" w:rsidR="00CB2827" w:rsidRPr="004E64CD" w:rsidRDefault="00CB2827" w:rsidP="00C83BA7">
            <w:pPr>
              <w:pStyle w:val="TAL"/>
              <w:keepNext w:val="0"/>
              <w:keepLines w:val="0"/>
            </w:pPr>
          </w:p>
        </w:tc>
      </w:tr>
      <w:tr w:rsidR="00CB2827" w:rsidRPr="004E64CD" w14:paraId="2789B6C9"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209A2D9" w14:textId="77777777" w:rsidR="00CB2827" w:rsidRPr="004E64CD" w:rsidRDefault="00CB2827" w:rsidP="00C83BA7">
            <w:pPr>
              <w:pStyle w:val="TAL"/>
              <w:keepNext w:val="0"/>
              <w:keepLines w:val="0"/>
              <w:rPr>
                <w:b/>
                <w:lang w:eastAsia="zh-TW"/>
              </w:rPr>
            </w:pPr>
            <w:r w:rsidRPr="004E64CD">
              <w:rPr>
                <w:b/>
                <w:bCs/>
              </w:rPr>
              <w:t>7.3.2.2.2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6B92BF0" w14:textId="77777777" w:rsidR="00CB2827" w:rsidRPr="004E64CD" w:rsidRDefault="00CB2827" w:rsidP="00C83BA7">
            <w:pPr>
              <w:pStyle w:val="TAL"/>
              <w:keepNext w:val="0"/>
              <w:keepLines w:val="0"/>
              <w:rPr>
                <w:lang w:eastAsia="zh-TW"/>
              </w:rPr>
            </w:pPr>
            <w:r w:rsidRPr="004E64CD">
              <w:t>NR SA FR2 non-contention based random access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8D74624" w14:textId="77777777" w:rsidR="00CB2827" w:rsidRPr="004E64CD" w:rsidRDefault="00CB2827" w:rsidP="00C83BA7">
            <w:pPr>
              <w:pStyle w:val="TAL"/>
              <w:keepNext w:val="0"/>
              <w:keepLines w:val="0"/>
              <w:rPr>
                <w:rFonts w:eastAsia="宋体"/>
              </w:rPr>
            </w:pPr>
            <w:r w:rsidRPr="004E64CD">
              <w:rPr>
                <w:rFonts w:eastAsia="宋体"/>
                <w:lang w:eastAsia="zh-C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5AAB682" w14:textId="77777777" w:rsidR="00CB2827" w:rsidRPr="004E64CD"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128747E"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809C264"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34E26" w14:textId="77777777" w:rsidR="00CB2827" w:rsidRPr="004E64CD" w:rsidRDefault="00CB2827" w:rsidP="00C83BA7">
            <w:pPr>
              <w:pStyle w:val="TAL"/>
              <w:keepNext w:val="0"/>
              <w:keepLines w:val="0"/>
            </w:pPr>
          </w:p>
        </w:tc>
      </w:tr>
      <w:tr w:rsidR="00CB2827" w:rsidRPr="004E64CD" w14:paraId="1FF070D7"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9361296" w14:textId="77777777" w:rsidR="00CB2827" w:rsidRPr="004E64CD" w:rsidRDefault="00CB2827" w:rsidP="00C83BA7">
            <w:pPr>
              <w:pStyle w:val="TAL"/>
              <w:keepNext w:val="0"/>
              <w:keepLines w:val="0"/>
              <w:rPr>
                <w:b/>
                <w:bCs/>
                <w:lang w:eastAsia="zh-CN"/>
              </w:rPr>
            </w:pPr>
            <w:r w:rsidRPr="004E64CD">
              <w:rPr>
                <w:b/>
                <w:bCs/>
                <w:lang w:eastAsia="zh-CN"/>
              </w:rPr>
              <w:t>7.3.2.2.4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A73EEF7" w14:textId="77777777" w:rsidR="00CB2827" w:rsidRPr="004E64CD" w:rsidRDefault="00CB2827" w:rsidP="00C83BA7">
            <w:pPr>
              <w:pStyle w:val="TAL"/>
              <w:keepNext w:val="0"/>
              <w:keepLines w:val="0"/>
            </w:pPr>
            <w:r w:rsidRPr="004E64CD">
              <w:t>NR SA FR2 2-step non-contention based random access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CA357D8" w14:textId="77777777" w:rsidR="00CB2827" w:rsidRPr="004E64CD" w:rsidRDefault="00CB2827" w:rsidP="00C83BA7">
            <w:pPr>
              <w:pStyle w:val="TAL"/>
              <w:keepNext w:val="0"/>
              <w:keepLines w:val="0"/>
              <w:rPr>
                <w:rFonts w:eastAsia="宋体"/>
                <w:lang w:eastAsia="zh-CN"/>
              </w:rPr>
            </w:pPr>
            <w:r w:rsidRPr="004E64CD">
              <w:rPr>
                <w:rFonts w:eastAsia="宋体"/>
                <w:lang w:eastAsia="zh-C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16DB258" w14:textId="77777777" w:rsidR="00CB2827" w:rsidRPr="004E64CD"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85F8846"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3FBC902"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5B3AED" w14:textId="77777777" w:rsidR="00CB2827" w:rsidRPr="004E64CD" w:rsidRDefault="00CB2827" w:rsidP="00C83BA7">
            <w:pPr>
              <w:pStyle w:val="TAL"/>
              <w:keepNext w:val="0"/>
              <w:keepLines w:val="0"/>
            </w:pPr>
          </w:p>
        </w:tc>
      </w:tr>
      <w:tr w:rsidR="00CB2827" w:rsidRPr="004E64CD" w14:paraId="04D07FE2"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6259A4E" w14:textId="77777777" w:rsidR="00CB2827" w:rsidRPr="004E64CD" w:rsidRDefault="00CB2827" w:rsidP="00C83BA7">
            <w:pPr>
              <w:pStyle w:val="TAL"/>
              <w:keepNext w:val="0"/>
              <w:keepLines w:val="0"/>
              <w:rPr>
                <w:b/>
                <w:bCs/>
                <w:lang w:eastAsia="zh-CN"/>
              </w:rPr>
            </w:pPr>
            <w:r w:rsidRPr="004E64CD">
              <w:rPr>
                <w:b/>
                <w:bCs/>
                <w:lang w:eastAsia="zh-CN"/>
              </w:rPr>
              <w:t>7.3.2.3.1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B9D9700" w14:textId="77777777" w:rsidR="00CB2827" w:rsidRPr="004E64CD" w:rsidRDefault="00CB2827" w:rsidP="00C83BA7">
            <w:pPr>
              <w:pStyle w:val="TAL"/>
              <w:keepNext w:val="0"/>
              <w:keepLines w:val="0"/>
            </w:pPr>
            <w:r w:rsidRPr="004E64CD">
              <w:t>NR SA FR2-FR2 RRC connection release with redirection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B6ADB8" w14:textId="77777777" w:rsidR="00CB2827" w:rsidRPr="004E64CD" w:rsidRDefault="00CB2827" w:rsidP="00C83BA7">
            <w:pPr>
              <w:pStyle w:val="TAL"/>
              <w:keepNext w:val="0"/>
              <w:keepLines w:val="0"/>
              <w:rPr>
                <w:rFonts w:eastAsia="宋体"/>
                <w:lang w:eastAsia="zh-CN"/>
              </w:rPr>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6335A10" w14:textId="77777777" w:rsidR="00CB2827" w:rsidRPr="004E64CD" w:rsidRDefault="00CB2827" w:rsidP="00C83BA7">
            <w:pPr>
              <w:pStyle w:val="TAL"/>
              <w:keepNext w:val="0"/>
              <w:keepLines w:val="0"/>
              <w:rPr>
                <w:rFonts w:eastAsia="宋体"/>
              </w:rPr>
            </w:pPr>
            <w:r w:rsidRPr="004E64CD">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B12F924"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1ECD868"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36F137" w14:textId="77777777" w:rsidR="00CB2827" w:rsidRPr="004E64CD" w:rsidRDefault="00CB2827" w:rsidP="00C83BA7">
            <w:pPr>
              <w:pStyle w:val="TAL"/>
              <w:keepNext w:val="0"/>
              <w:keepLines w:val="0"/>
            </w:pPr>
          </w:p>
        </w:tc>
      </w:tr>
      <w:tr w:rsidR="00CB2827" w:rsidRPr="004E64CD" w14:paraId="3EB85BED"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DC6BDB8" w14:textId="77777777" w:rsidR="00CB2827" w:rsidRPr="004E64CD" w:rsidRDefault="00CB2827" w:rsidP="00C83BA7">
            <w:pPr>
              <w:pStyle w:val="TAL"/>
              <w:keepNext w:val="0"/>
              <w:keepLines w:val="0"/>
              <w:rPr>
                <w:b/>
                <w:bCs/>
              </w:rPr>
            </w:pPr>
            <w:r w:rsidRPr="004E64CD">
              <w:rPr>
                <w:b/>
                <w:lang w:eastAsia="zh-TW"/>
              </w:rPr>
              <w:t>7.3.3.1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C6913A9" w14:textId="77777777" w:rsidR="00CB2827" w:rsidRPr="004E64CD" w:rsidRDefault="00CB2827" w:rsidP="00C83BA7">
            <w:pPr>
              <w:pStyle w:val="TAL"/>
              <w:keepNext w:val="0"/>
              <w:keepLines w:val="0"/>
            </w:pPr>
            <w:r w:rsidRPr="004E64CD">
              <w:t>NR SA FR2 conditional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6240FBD" w14:textId="77777777" w:rsidR="00CB2827" w:rsidRPr="004E64CD" w:rsidRDefault="00CB2827" w:rsidP="00C83BA7">
            <w:pPr>
              <w:pStyle w:val="TAL"/>
              <w:keepNext w:val="0"/>
              <w:keepLines w:val="0"/>
              <w:rPr>
                <w:lang w:eastAsia="zh-CN"/>
              </w:rPr>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07C9B3A" w14:textId="77777777" w:rsidR="00CB2827" w:rsidRPr="004E64CD" w:rsidRDefault="00CB2827" w:rsidP="00C83BA7">
            <w:pPr>
              <w:pStyle w:val="TAL"/>
              <w:keepNext w:val="0"/>
              <w:keepLines w:val="0"/>
            </w:pPr>
            <w:r w:rsidRPr="004E64CD">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5BEA8A"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C41B4AF"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D5D7E" w14:textId="77777777" w:rsidR="00CB2827" w:rsidRPr="004E64CD" w:rsidRDefault="00CB2827" w:rsidP="00C83BA7">
            <w:pPr>
              <w:pStyle w:val="TAL"/>
              <w:keepNext w:val="0"/>
              <w:keepLines w:val="0"/>
            </w:pPr>
          </w:p>
        </w:tc>
      </w:tr>
      <w:tr w:rsidR="00CB2827" w:rsidRPr="004E64CD" w14:paraId="008436F2"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1AB72EE" w14:textId="77777777" w:rsidR="00CB2827" w:rsidRPr="004E64CD" w:rsidRDefault="00CB2827" w:rsidP="00C83BA7">
            <w:pPr>
              <w:pStyle w:val="TAL"/>
              <w:keepNext w:val="0"/>
              <w:keepLines w:val="0"/>
              <w:rPr>
                <w:b/>
                <w:bCs/>
              </w:rPr>
            </w:pPr>
            <w:r w:rsidRPr="004E64CD">
              <w:rPr>
                <w:b/>
                <w:lang w:eastAsia="zh-TW"/>
              </w:rPr>
              <w:t>7.3.3.2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964FA83" w14:textId="77777777" w:rsidR="00CB2827" w:rsidRPr="004E64CD" w:rsidRDefault="00CB2827" w:rsidP="00C83BA7">
            <w:pPr>
              <w:pStyle w:val="TAL"/>
              <w:keepNext w:val="0"/>
              <w:keepLines w:val="0"/>
            </w:pPr>
            <w:r w:rsidRPr="004E64CD">
              <w:t>NR SA FR2-FR2 conditional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1EB5C90" w14:textId="77777777" w:rsidR="00CB2827" w:rsidRPr="004E64CD" w:rsidRDefault="00CB2827" w:rsidP="00C83BA7">
            <w:pPr>
              <w:pStyle w:val="TAL"/>
              <w:keepNext w:val="0"/>
              <w:keepLines w:val="0"/>
              <w:rPr>
                <w:lang w:eastAsia="zh-CN"/>
              </w:rPr>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D4AEC83" w14:textId="77777777" w:rsidR="00CB2827" w:rsidRPr="004E64CD" w:rsidRDefault="00CB2827" w:rsidP="00C83BA7">
            <w:pPr>
              <w:pStyle w:val="TAL"/>
              <w:keepNext w:val="0"/>
              <w:keepLines w:val="0"/>
            </w:pPr>
            <w:r w:rsidRPr="004E64CD">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E601C27"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824F7B6"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FB80B" w14:textId="77777777" w:rsidR="00CB2827" w:rsidRPr="004E64CD" w:rsidRDefault="00CB2827" w:rsidP="00C83BA7">
            <w:pPr>
              <w:pStyle w:val="TAL"/>
              <w:keepNext w:val="0"/>
              <w:keepLines w:val="0"/>
            </w:pPr>
          </w:p>
        </w:tc>
      </w:tr>
      <w:tr w:rsidR="00CB2827" w:rsidRPr="004E64CD" w14:paraId="636FBCC9"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B3C9730" w14:textId="77777777" w:rsidR="00CB2827" w:rsidRPr="004E64CD" w:rsidRDefault="00CB2827" w:rsidP="00C83BA7">
            <w:pPr>
              <w:spacing w:after="0"/>
              <w:rPr>
                <w:rFonts w:ascii="Arial" w:hAnsi="Arial"/>
                <w:b/>
                <w:sz w:val="18"/>
                <w:lang w:eastAsia="zh-TW"/>
              </w:rPr>
            </w:pPr>
            <w:r w:rsidRPr="004E64CD">
              <w:rPr>
                <w:rFonts w:ascii="Arial" w:hAnsi="Arial"/>
                <w:b/>
                <w:sz w:val="18"/>
                <w:lang w:eastAsia="zh-TW"/>
              </w:rPr>
              <w:t>7.4.1.1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E80EBE7" w14:textId="77777777" w:rsidR="00CB2827" w:rsidRPr="004E64CD" w:rsidRDefault="00CB2827" w:rsidP="00C83BA7">
            <w:pPr>
              <w:spacing w:after="0"/>
              <w:rPr>
                <w:rFonts w:ascii="Arial" w:hAnsi="Arial"/>
                <w:sz w:val="18"/>
              </w:rPr>
            </w:pPr>
            <w:r w:rsidRPr="004E64CD">
              <w:rPr>
                <w:rFonts w:ascii="Arial" w:hAnsi="Arial"/>
                <w:sz w:val="18"/>
              </w:rPr>
              <w:t>NR SA FR2 UE transmit timing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2E6A54F" w14:textId="77777777" w:rsidR="00CB2827" w:rsidRPr="004E64CD" w:rsidRDefault="00CB2827" w:rsidP="00C83BA7">
            <w:pPr>
              <w:spacing w:after="0"/>
              <w:rPr>
                <w:rFonts w:ascii="Arial" w:hAnsi="Arial"/>
                <w:sz w:val="18"/>
              </w:rPr>
            </w:pPr>
            <w:r w:rsidRPr="004E64CD">
              <w:rPr>
                <w:rFonts w:ascii="Arial"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5607780" w14:textId="77777777" w:rsidR="00CB2827" w:rsidRPr="004E64CD" w:rsidRDefault="00CB2827" w:rsidP="00C83BA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0D5655C" w14:textId="77777777" w:rsidR="00CB2827" w:rsidRPr="004E64CD" w:rsidRDefault="00CB2827" w:rsidP="00C83BA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559E4E91" w14:textId="77777777" w:rsidR="00CB2827" w:rsidRPr="004E64CD" w:rsidRDefault="00CB2827" w:rsidP="00C83BA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8E9D7" w14:textId="77777777" w:rsidR="00CB2827" w:rsidRPr="004E64CD" w:rsidRDefault="00CB2827" w:rsidP="00C83BA7">
            <w:pPr>
              <w:spacing w:after="0"/>
              <w:rPr>
                <w:rFonts w:ascii="Arial" w:hAnsi="Arial"/>
                <w:sz w:val="18"/>
              </w:rPr>
            </w:pPr>
          </w:p>
        </w:tc>
      </w:tr>
      <w:tr w:rsidR="00CB2827" w:rsidRPr="004E64CD" w14:paraId="0E1906DB"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0AA697F" w14:textId="77777777" w:rsidR="00CB2827" w:rsidRPr="004E64CD" w:rsidRDefault="00CB2827" w:rsidP="00C83BA7">
            <w:pPr>
              <w:spacing w:after="0"/>
              <w:rPr>
                <w:rFonts w:ascii="Arial" w:hAnsi="Arial"/>
                <w:b/>
                <w:sz w:val="18"/>
                <w:lang w:eastAsia="zh-TW"/>
              </w:rPr>
            </w:pPr>
            <w:r w:rsidRPr="004E64CD">
              <w:rPr>
                <w:rFonts w:ascii="Arial" w:hAnsi="Arial"/>
                <w:b/>
                <w:sz w:val="18"/>
                <w:lang w:eastAsia="zh-TW"/>
              </w:rPr>
              <w:t>7.4.3.1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49E1E5B" w14:textId="77777777" w:rsidR="00CB2827" w:rsidRPr="004E64CD" w:rsidRDefault="00CB2827" w:rsidP="00C83BA7">
            <w:pPr>
              <w:spacing w:after="0"/>
              <w:rPr>
                <w:rFonts w:ascii="Arial" w:hAnsi="Arial"/>
                <w:sz w:val="18"/>
              </w:rPr>
            </w:pPr>
            <w:r w:rsidRPr="004E64CD">
              <w:rPr>
                <w:rFonts w:ascii="Arial" w:hAnsi="Arial"/>
                <w:sz w:val="18"/>
              </w:rPr>
              <w:t>NR SA FR2 timing advance adjustment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0FF4E25" w14:textId="77777777" w:rsidR="00CB2827" w:rsidRPr="004E64CD" w:rsidRDefault="00CB2827" w:rsidP="00C83BA7">
            <w:pPr>
              <w:spacing w:after="0"/>
              <w:rPr>
                <w:rFonts w:ascii="Arial" w:hAnsi="Arial"/>
                <w:sz w:val="18"/>
              </w:rPr>
            </w:pPr>
            <w:r w:rsidRPr="004E64CD">
              <w:rPr>
                <w:rFonts w:ascii="Arial"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D65A70D" w14:textId="77777777" w:rsidR="00CB2827" w:rsidRPr="004E64CD" w:rsidRDefault="00CB2827" w:rsidP="00C83BA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FC66DBF" w14:textId="77777777" w:rsidR="00CB2827" w:rsidRPr="004E64CD" w:rsidRDefault="00CB2827" w:rsidP="00C83BA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0A6D11EE" w14:textId="77777777" w:rsidR="00CB2827" w:rsidRPr="004E64CD" w:rsidRDefault="00CB2827" w:rsidP="00C83BA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558D43" w14:textId="77777777" w:rsidR="00CB2827" w:rsidRPr="004E64CD" w:rsidRDefault="00CB2827" w:rsidP="00C83BA7">
            <w:pPr>
              <w:spacing w:after="0"/>
              <w:rPr>
                <w:rFonts w:ascii="Arial" w:hAnsi="Arial"/>
                <w:sz w:val="18"/>
              </w:rPr>
            </w:pPr>
          </w:p>
        </w:tc>
      </w:tr>
      <w:tr w:rsidR="00CB2827" w:rsidRPr="004E64CD" w14:paraId="1FB5B183"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128A5EB" w14:textId="77777777" w:rsidR="00CB2827" w:rsidRPr="004E64CD" w:rsidRDefault="00CB2827" w:rsidP="00C83BA7">
            <w:pPr>
              <w:spacing w:after="0"/>
              <w:rPr>
                <w:rFonts w:ascii="Arial" w:hAnsi="Arial"/>
                <w:b/>
                <w:sz w:val="18"/>
                <w:lang w:eastAsia="zh-TW"/>
              </w:rPr>
            </w:pPr>
            <w:r w:rsidRPr="004E64CD">
              <w:rPr>
                <w:rFonts w:ascii="Arial" w:hAnsi="Arial"/>
                <w:b/>
                <w:sz w:val="18"/>
                <w:lang w:eastAsia="zh-TW"/>
              </w:rPr>
              <w:t>7.5.1.1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F722893" w14:textId="77777777" w:rsidR="00CB2827" w:rsidRPr="004E64CD" w:rsidRDefault="00CB2827" w:rsidP="00C83BA7">
            <w:pPr>
              <w:spacing w:after="0"/>
              <w:rPr>
                <w:rFonts w:ascii="Arial" w:hAnsi="Arial"/>
                <w:sz w:val="18"/>
              </w:rPr>
            </w:pPr>
            <w:r w:rsidRPr="004E64CD">
              <w:rPr>
                <w:rFonts w:ascii="Arial" w:hAnsi="Arial"/>
                <w:sz w:val="18"/>
              </w:rPr>
              <w:t>Radio Link Monitoring Out-of-sync Test for FR2 PCell configured with SSB-based RLM RS in non-DRX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98B6127" w14:textId="77777777" w:rsidR="00CB2827" w:rsidRPr="004E64CD" w:rsidRDefault="00CB2827" w:rsidP="00C83BA7">
            <w:pPr>
              <w:spacing w:after="0"/>
              <w:rPr>
                <w:rFonts w:ascii="Arial" w:hAnsi="Arial"/>
                <w:sz w:val="18"/>
              </w:rPr>
            </w:pPr>
            <w:r w:rsidRPr="004E64CD">
              <w:rPr>
                <w:rFonts w:ascii="Arial" w:eastAsia="宋体"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31ACF2A" w14:textId="77777777" w:rsidR="00CB2827" w:rsidRPr="004E64CD" w:rsidRDefault="00CB2827" w:rsidP="00C83BA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68A485E" w14:textId="77777777" w:rsidR="00CB2827" w:rsidRPr="004E64CD" w:rsidRDefault="00CB2827" w:rsidP="00C83BA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0206E3EB" w14:textId="77777777" w:rsidR="00CB2827" w:rsidRPr="004E64CD" w:rsidRDefault="00CB2827" w:rsidP="00C83BA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625076" w14:textId="77777777" w:rsidR="00CB2827" w:rsidRPr="004E64CD" w:rsidRDefault="00CB2827" w:rsidP="00C83BA7">
            <w:pPr>
              <w:spacing w:after="0"/>
              <w:rPr>
                <w:rFonts w:ascii="Arial" w:hAnsi="Arial"/>
                <w:sz w:val="18"/>
              </w:rPr>
            </w:pPr>
          </w:p>
        </w:tc>
      </w:tr>
      <w:tr w:rsidR="00CB2827" w:rsidRPr="004E64CD" w14:paraId="1DEF04BC"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867B5A0" w14:textId="77777777" w:rsidR="00CB2827" w:rsidRPr="004E64CD" w:rsidRDefault="00CB2827" w:rsidP="00C83BA7">
            <w:pPr>
              <w:spacing w:after="0"/>
              <w:rPr>
                <w:rFonts w:ascii="Arial" w:hAnsi="Arial"/>
                <w:b/>
                <w:sz w:val="18"/>
                <w:lang w:eastAsia="zh-TW"/>
              </w:rPr>
            </w:pPr>
            <w:r w:rsidRPr="004E64CD">
              <w:rPr>
                <w:rFonts w:ascii="Arial" w:hAnsi="Arial"/>
                <w:b/>
                <w:sz w:val="18"/>
                <w:lang w:eastAsia="zh-TW"/>
              </w:rPr>
              <w:t>7.5.1.2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DAF7618" w14:textId="77777777" w:rsidR="00CB2827" w:rsidRPr="004E64CD" w:rsidRDefault="00CB2827" w:rsidP="00C83BA7">
            <w:pPr>
              <w:spacing w:after="0"/>
              <w:rPr>
                <w:rFonts w:ascii="Arial" w:hAnsi="Arial"/>
                <w:sz w:val="18"/>
              </w:rPr>
            </w:pPr>
            <w:r w:rsidRPr="004E64CD">
              <w:rPr>
                <w:rFonts w:ascii="Arial" w:hAnsi="Arial"/>
                <w:sz w:val="18"/>
              </w:rPr>
              <w:t>Radio Link Monitoring In-sync Test for FR2 PCell configured with SSB-based RLM RS in non-DRX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F524EB0" w14:textId="77777777" w:rsidR="00CB2827" w:rsidRPr="004E64CD" w:rsidRDefault="00CB2827" w:rsidP="00C83BA7">
            <w:pPr>
              <w:spacing w:after="0"/>
              <w:rPr>
                <w:rFonts w:ascii="Arial" w:hAnsi="Arial"/>
                <w:sz w:val="18"/>
              </w:rPr>
            </w:pPr>
            <w:r w:rsidRPr="004E64CD">
              <w:rPr>
                <w:rFonts w:ascii="Arial" w:eastAsia="宋体"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3A172DC" w14:textId="77777777" w:rsidR="00CB2827" w:rsidRPr="004E64CD" w:rsidRDefault="00CB2827" w:rsidP="00C83BA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3C008E2" w14:textId="77777777" w:rsidR="00CB2827" w:rsidRPr="004E64CD" w:rsidRDefault="00CB2827" w:rsidP="00C83BA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5921B153" w14:textId="77777777" w:rsidR="00CB2827" w:rsidRPr="004E64CD" w:rsidRDefault="00CB2827" w:rsidP="00C83BA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9C9437" w14:textId="77777777" w:rsidR="00CB2827" w:rsidRPr="004E64CD" w:rsidRDefault="00CB2827" w:rsidP="00C83BA7">
            <w:pPr>
              <w:spacing w:after="0"/>
              <w:rPr>
                <w:rFonts w:ascii="Arial" w:hAnsi="Arial"/>
                <w:sz w:val="18"/>
              </w:rPr>
            </w:pPr>
          </w:p>
        </w:tc>
      </w:tr>
      <w:tr w:rsidR="00CB2827" w:rsidRPr="004E64CD" w14:paraId="6C90D566"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595526C" w14:textId="77777777" w:rsidR="00CB2827" w:rsidRPr="004E64CD" w:rsidRDefault="00CB2827" w:rsidP="00C83BA7">
            <w:pPr>
              <w:spacing w:after="0"/>
              <w:rPr>
                <w:rFonts w:ascii="Arial" w:hAnsi="Arial"/>
                <w:b/>
                <w:sz w:val="18"/>
                <w:lang w:eastAsia="zh-TW"/>
              </w:rPr>
            </w:pPr>
            <w:r w:rsidRPr="004E64CD">
              <w:rPr>
                <w:rFonts w:ascii="Arial" w:hAnsi="Arial"/>
                <w:b/>
                <w:sz w:val="18"/>
                <w:lang w:eastAsia="zh-TW"/>
              </w:rPr>
              <w:t>7.5.1.3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C87E6ED" w14:textId="77777777" w:rsidR="00CB2827" w:rsidRPr="004E64CD" w:rsidRDefault="00CB2827" w:rsidP="00C83BA7">
            <w:pPr>
              <w:spacing w:after="0"/>
              <w:rPr>
                <w:rFonts w:ascii="Arial" w:hAnsi="Arial"/>
                <w:sz w:val="18"/>
              </w:rPr>
            </w:pPr>
            <w:r w:rsidRPr="004E64CD">
              <w:rPr>
                <w:rFonts w:ascii="Arial" w:hAnsi="Arial"/>
                <w:sz w:val="18"/>
              </w:rPr>
              <w:t>Radio Link Monitoring Out-of-sync Test for FR2 PCell configured with SSB-based RLM RS in 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4B30F4F" w14:textId="77777777" w:rsidR="00CB2827" w:rsidRPr="004E64CD" w:rsidRDefault="00CB2827" w:rsidP="00C83BA7">
            <w:pPr>
              <w:spacing w:after="0"/>
              <w:rPr>
                <w:rFonts w:ascii="Arial" w:hAnsi="Arial"/>
                <w:sz w:val="18"/>
              </w:rPr>
            </w:pPr>
            <w:r w:rsidRPr="004E64CD">
              <w:rPr>
                <w:rFonts w:ascii="Arial" w:eastAsia="宋体"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45EEAE4" w14:textId="77777777" w:rsidR="00CB2827" w:rsidRPr="004E64CD" w:rsidRDefault="00CB2827" w:rsidP="00C83BA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8661894" w14:textId="77777777" w:rsidR="00CB2827" w:rsidRPr="004E64CD" w:rsidRDefault="00CB2827" w:rsidP="00C83BA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6FC9A0E2" w14:textId="77777777" w:rsidR="00CB2827" w:rsidRPr="004E64CD" w:rsidRDefault="00CB2827" w:rsidP="00C83BA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DE402" w14:textId="77777777" w:rsidR="00CB2827" w:rsidRPr="004E64CD" w:rsidRDefault="00CB2827" w:rsidP="00C83BA7">
            <w:pPr>
              <w:spacing w:after="0"/>
              <w:rPr>
                <w:rFonts w:ascii="Arial" w:hAnsi="Arial"/>
                <w:sz w:val="18"/>
              </w:rPr>
            </w:pPr>
          </w:p>
        </w:tc>
      </w:tr>
      <w:tr w:rsidR="00CB2827" w:rsidRPr="004E64CD" w14:paraId="7637F633"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B579E7F" w14:textId="77777777" w:rsidR="00CB2827" w:rsidRPr="004E64CD" w:rsidRDefault="00CB2827" w:rsidP="00C83BA7">
            <w:pPr>
              <w:spacing w:after="0"/>
              <w:rPr>
                <w:rFonts w:ascii="Arial" w:hAnsi="Arial"/>
                <w:b/>
                <w:sz w:val="18"/>
                <w:lang w:eastAsia="zh-TW"/>
              </w:rPr>
            </w:pPr>
            <w:r w:rsidRPr="004E64CD">
              <w:rPr>
                <w:rFonts w:ascii="Arial" w:hAnsi="Arial"/>
                <w:b/>
                <w:sz w:val="18"/>
                <w:lang w:eastAsia="zh-TW"/>
              </w:rPr>
              <w:t>7.5.1.4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B682C1A" w14:textId="77777777" w:rsidR="00CB2827" w:rsidRPr="004E64CD" w:rsidRDefault="00CB2827" w:rsidP="00C83BA7">
            <w:pPr>
              <w:spacing w:after="0"/>
              <w:rPr>
                <w:rFonts w:ascii="Arial" w:hAnsi="Arial"/>
                <w:sz w:val="18"/>
              </w:rPr>
            </w:pPr>
            <w:r w:rsidRPr="004E64CD">
              <w:rPr>
                <w:rFonts w:ascii="Arial" w:hAnsi="Arial"/>
                <w:sz w:val="18"/>
              </w:rPr>
              <w:t>Radio Link Monitoring In-sync Test for FR2 PCell configured with SSB-based RLM RS in 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670C39A" w14:textId="77777777" w:rsidR="00CB2827" w:rsidRPr="004E64CD" w:rsidRDefault="00CB2827" w:rsidP="00C83BA7">
            <w:pPr>
              <w:spacing w:after="0"/>
              <w:rPr>
                <w:rFonts w:ascii="Arial" w:hAnsi="Arial"/>
                <w:sz w:val="18"/>
              </w:rPr>
            </w:pPr>
            <w:r w:rsidRPr="004E64CD">
              <w:rPr>
                <w:rFonts w:ascii="Arial" w:eastAsia="宋体"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F0CC2D6" w14:textId="77777777" w:rsidR="00CB2827" w:rsidRPr="004E64CD" w:rsidRDefault="00CB2827" w:rsidP="00C83BA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79B680E" w14:textId="77777777" w:rsidR="00CB2827" w:rsidRPr="004E64CD" w:rsidRDefault="00CB2827" w:rsidP="00C83BA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5FF3B288" w14:textId="77777777" w:rsidR="00CB2827" w:rsidRPr="004E64CD" w:rsidRDefault="00CB2827" w:rsidP="00C83BA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14F642" w14:textId="77777777" w:rsidR="00CB2827" w:rsidRPr="004E64CD" w:rsidRDefault="00CB2827" w:rsidP="00C83BA7">
            <w:pPr>
              <w:spacing w:after="0"/>
              <w:rPr>
                <w:rFonts w:ascii="Arial" w:hAnsi="Arial"/>
                <w:sz w:val="18"/>
              </w:rPr>
            </w:pPr>
          </w:p>
        </w:tc>
      </w:tr>
      <w:tr w:rsidR="00CB2827" w:rsidRPr="004E64CD" w14:paraId="534AFC81"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BECF385" w14:textId="77777777" w:rsidR="00CB2827" w:rsidRPr="004E64CD" w:rsidRDefault="00CB2827" w:rsidP="00C83BA7">
            <w:pPr>
              <w:pStyle w:val="TAL"/>
              <w:keepNext w:val="0"/>
              <w:keepLines w:val="0"/>
              <w:rPr>
                <w:b/>
                <w:lang w:eastAsia="zh-TW"/>
              </w:rPr>
            </w:pPr>
            <w:r w:rsidRPr="004E64CD">
              <w:rPr>
                <w:b/>
                <w:lang w:eastAsia="zh-TW"/>
              </w:rPr>
              <w:t>7.5.1.9</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C470BDC" w14:textId="77777777" w:rsidR="00CB2827" w:rsidRPr="004E64CD" w:rsidRDefault="00CB2827" w:rsidP="00C83BA7">
            <w:pPr>
              <w:pStyle w:val="TAL"/>
              <w:keepNext w:val="0"/>
              <w:keepLines w:val="0"/>
              <w:rPr>
                <w:lang w:eastAsia="zh-TW"/>
              </w:rPr>
            </w:pPr>
            <w:r w:rsidRPr="004E64CD">
              <w:rPr>
                <w:lang w:eastAsia="zh-TW"/>
              </w:rPr>
              <w:t>NR SA FR2 radio link monitoring UE scheduling restrictions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C9EC8E5" w14:textId="77777777" w:rsidR="00CB2827" w:rsidRPr="004E64CD" w:rsidRDefault="00CB2827" w:rsidP="00C83BA7">
            <w:pPr>
              <w:pStyle w:val="TAL"/>
              <w:keepNext w:val="0"/>
              <w:keepLines w:val="0"/>
              <w:rPr>
                <w:rFonts w:eastAsia="宋体"/>
              </w:rPr>
            </w:pPr>
            <w:r w:rsidRPr="004E64CD">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28DC818" w14:textId="77777777" w:rsidR="00CB2827" w:rsidRPr="004E64CD"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441FE77"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2CBC21E"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2DD28" w14:textId="77777777" w:rsidR="00CB2827" w:rsidRPr="004E64CD" w:rsidRDefault="00CB2827" w:rsidP="00C83BA7">
            <w:pPr>
              <w:pStyle w:val="TAL"/>
              <w:keepNext w:val="0"/>
              <w:keepLines w:val="0"/>
            </w:pPr>
          </w:p>
        </w:tc>
      </w:tr>
      <w:tr w:rsidR="00CB2827" w:rsidRPr="004E64CD" w14:paraId="4556878C" w14:textId="77777777" w:rsidTr="00CB2827">
        <w:trPr>
          <w:gridAfter w:val="1"/>
          <w:wAfter w:w="32"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EC5CACF" w14:textId="77777777" w:rsidR="00CB2827" w:rsidRPr="004E64CD" w:rsidRDefault="00CB2827" w:rsidP="00C83BA7">
            <w:pPr>
              <w:pStyle w:val="TAL"/>
              <w:keepNext w:val="0"/>
              <w:keepLines w:val="0"/>
              <w:rPr>
                <w:b/>
                <w:lang w:eastAsia="zh-TW"/>
              </w:rPr>
            </w:pPr>
            <w:r w:rsidRPr="004E64CD">
              <w:rPr>
                <w:b/>
                <w:lang w:eastAsia="zh-TW"/>
              </w:rPr>
              <w:t>7.5.3.3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5026143" w14:textId="77777777" w:rsidR="00CB2827" w:rsidRPr="004E64CD" w:rsidRDefault="00CB2827" w:rsidP="00C83BA7">
            <w:pPr>
              <w:pStyle w:val="TAL"/>
              <w:keepNext w:val="0"/>
              <w:keepLines w:val="0"/>
              <w:rPr>
                <w:lang w:eastAsia="zh-TW"/>
              </w:rPr>
            </w:pPr>
            <w:r w:rsidRPr="004E64CD">
              <w:t xml:space="preserve">SCell Activation and deactivation </w:t>
            </w:r>
            <w:r w:rsidRPr="004E64CD">
              <w:rPr>
                <w:lang w:eastAsia="zh-CN"/>
              </w:rPr>
              <w:t>for</w:t>
            </w:r>
            <w:r w:rsidRPr="004E64CD">
              <w:t xml:space="preserve"> SCell in FR2 inter-band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759F6C5" w14:textId="77777777" w:rsidR="00CB2827" w:rsidRPr="004E64CD" w:rsidRDefault="00CB2827" w:rsidP="00C83BA7">
            <w:pPr>
              <w:pStyle w:val="TAL"/>
              <w:keepNext w:val="0"/>
              <w:keepLines w:val="0"/>
              <w:rPr>
                <w:rFonts w:eastAsia="宋体"/>
              </w:rPr>
            </w:pPr>
            <w:r w:rsidRPr="004E64CD">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15CBC94" w14:textId="77777777" w:rsidR="00CB2827" w:rsidRPr="004E64CD" w:rsidRDefault="00CB2827" w:rsidP="00C83BA7">
            <w:pPr>
              <w:pStyle w:val="TAL"/>
              <w:keepNext w:val="0"/>
              <w:keepLines w:val="0"/>
              <w:rPr>
                <w:rFonts w:eastAsia="宋体"/>
              </w:rPr>
            </w:pPr>
            <w:r w:rsidRPr="004E64CD">
              <w:rPr>
                <w:rFonts w:eastAsia="宋体"/>
              </w:rPr>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DBB71E0"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B0C7EBB" w14:textId="77777777" w:rsidR="00CB2827" w:rsidRPr="004E64CD" w:rsidRDefault="00CB2827" w:rsidP="00C83BA7">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66BC68" w14:textId="77777777" w:rsidR="00CB2827" w:rsidRPr="004E64CD" w:rsidRDefault="00CB2827" w:rsidP="00C83BA7">
            <w:pPr>
              <w:pStyle w:val="TAL"/>
              <w:keepNext w:val="0"/>
              <w:keepLines w:val="0"/>
            </w:pPr>
          </w:p>
        </w:tc>
      </w:tr>
      <w:tr w:rsidR="00CB2827" w:rsidRPr="004E64CD" w14:paraId="0EF80E02" w14:textId="77777777" w:rsidTr="00CB2827">
        <w:trPr>
          <w:jc w:val="center"/>
        </w:trPr>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ACE51" w14:textId="77777777" w:rsidR="00CB2827" w:rsidRPr="004E64CD" w:rsidRDefault="00CB2827" w:rsidP="00C83BA7">
            <w:pPr>
              <w:pStyle w:val="TAL"/>
              <w:keepNext w:val="0"/>
              <w:keepLines w:val="0"/>
              <w:rPr>
                <w:b/>
                <w:lang w:eastAsia="zh-TW"/>
              </w:rPr>
            </w:pPr>
            <w:r w:rsidRPr="004E64CD">
              <w:rPr>
                <w:b/>
                <w:szCs w:val="18"/>
                <w:lang w:eastAsia="zh-TW"/>
              </w:rPr>
              <w:t>7.5.3.4</w:t>
            </w:r>
          </w:p>
        </w:tc>
        <w:tc>
          <w:tcPr>
            <w:tcW w:w="3674" w:type="dxa"/>
            <w:gridSpan w:val="3"/>
            <w:tcBorders>
              <w:top w:val="single" w:sz="4" w:space="0" w:color="auto"/>
              <w:left w:val="nil"/>
              <w:bottom w:val="single" w:sz="4" w:space="0" w:color="auto"/>
              <w:right w:val="single" w:sz="4" w:space="0" w:color="auto"/>
            </w:tcBorders>
            <w:shd w:val="clear" w:color="auto" w:fill="auto"/>
            <w:noWrap/>
            <w:vAlign w:val="center"/>
          </w:tcPr>
          <w:p w14:paraId="04E9C5B5" w14:textId="77777777" w:rsidR="00CB2827" w:rsidRPr="004E64CD" w:rsidRDefault="00CB2827" w:rsidP="00C83BA7">
            <w:pPr>
              <w:pStyle w:val="TAL"/>
              <w:keepNext w:val="0"/>
              <w:keepLines w:val="0"/>
            </w:pPr>
            <w:r w:rsidRPr="004E64CD">
              <w:rPr>
                <w:rFonts w:eastAsia="宋体"/>
              </w:rPr>
              <w:t xml:space="preserve">NR SA FR2 </w:t>
            </w:r>
            <w:r w:rsidRPr="004E64CD">
              <w:rPr>
                <w:szCs w:val="18"/>
              </w:rPr>
              <w:t>d</w:t>
            </w:r>
            <w:r w:rsidRPr="004E64CD">
              <w:rPr>
                <w:lang w:eastAsia="zh-TW"/>
              </w:rPr>
              <w:t>irect SCell activation at SCell addition of known SCell</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75260C9" w14:textId="77777777" w:rsidR="00CB2827" w:rsidRPr="004E64CD" w:rsidRDefault="00CB2827" w:rsidP="00C83BA7">
            <w:pPr>
              <w:pStyle w:val="TAL"/>
              <w:keepNext w:val="0"/>
              <w:keepLines w:val="0"/>
              <w:rPr>
                <w:rFonts w:eastAsia="宋体"/>
              </w:rPr>
            </w:pPr>
            <w:r w:rsidRPr="004E64CD">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E57C30E" w14:textId="77777777" w:rsidR="00CB2827" w:rsidRPr="004E64CD" w:rsidRDefault="00CB2827" w:rsidP="00C83BA7">
            <w:pPr>
              <w:pStyle w:val="TAL"/>
              <w:keepNext w:val="0"/>
              <w:keepLines w:val="0"/>
              <w:rPr>
                <w:rFonts w:eastAsia="宋体"/>
              </w:rPr>
            </w:pPr>
            <w:r w:rsidRPr="004E64CD">
              <w:t>NR Cell 6</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17E2C73B" w14:textId="77777777" w:rsidR="00CB2827" w:rsidRPr="004E64CD" w:rsidRDefault="00CB2827" w:rsidP="00C83BA7">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201DF6C" w14:textId="77777777" w:rsidR="00CB2827" w:rsidRPr="004E64CD" w:rsidRDefault="00CB2827" w:rsidP="00C83BA7">
            <w:pPr>
              <w:pStyle w:val="TAL"/>
              <w:keepNext w:val="0"/>
              <w:keepLines w:val="0"/>
            </w:pPr>
          </w:p>
        </w:tc>
        <w:tc>
          <w:tcPr>
            <w:tcW w:w="11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E52CE4" w14:textId="77777777" w:rsidR="00CB2827" w:rsidRPr="004E64CD" w:rsidRDefault="00CB2827" w:rsidP="00C83BA7">
            <w:pPr>
              <w:pStyle w:val="TAL"/>
              <w:keepNext w:val="0"/>
              <w:keepLines w:val="0"/>
            </w:pPr>
          </w:p>
        </w:tc>
      </w:tr>
      <w:tr w:rsidR="00CB2827" w:rsidRPr="004E64CD" w14:paraId="799E3FFA" w14:textId="77777777" w:rsidTr="00CB2827">
        <w:trPr>
          <w:jc w:val="center"/>
        </w:trPr>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E1AC5" w14:textId="77777777" w:rsidR="00CB2827" w:rsidRPr="004E64CD" w:rsidRDefault="00CB2827" w:rsidP="00C83BA7">
            <w:pPr>
              <w:pStyle w:val="TAL"/>
              <w:keepNext w:val="0"/>
              <w:keepLines w:val="0"/>
              <w:rPr>
                <w:b/>
                <w:szCs w:val="18"/>
                <w:lang w:eastAsia="zh-TW"/>
              </w:rPr>
            </w:pPr>
            <w:r w:rsidRPr="004E64CD">
              <w:rPr>
                <w:b/>
                <w:lang w:eastAsia="zh-TW"/>
              </w:rPr>
              <w:t>7.5.3.5</w:t>
            </w:r>
          </w:p>
        </w:tc>
        <w:tc>
          <w:tcPr>
            <w:tcW w:w="3674" w:type="dxa"/>
            <w:gridSpan w:val="3"/>
            <w:tcBorders>
              <w:top w:val="single" w:sz="4" w:space="0" w:color="auto"/>
              <w:left w:val="nil"/>
              <w:bottom w:val="single" w:sz="4" w:space="0" w:color="auto"/>
              <w:right w:val="single" w:sz="4" w:space="0" w:color="auto"/>
            </w:tcBorders>
            <w:shd w:val="clear" w:color="auto" w:fill="auto"/>
            <w:noWrap/>
            <w:vAlign w:val="center"/>
          </w:tcPr>
          <w:p w14:paraId="3295F2AD" w14:textId="77777777" w:rsidR="00CB2827" w:rsidRPr="004E64CD" w:rsidRDefault="00CB2827" w:rsidP="00C83BA7">
            <w:pPr>
              <w:pStyle w:val="TAL"/>
              <w:keepNext w:val="0"/>
              <w:keepLines w:val="0"/>
              <w:rPr>
                <w:szCs w:val="18"/>
              </w:rPr>
            </w:pPr>
            <w:r w:rsidRPr="004E64CD">
              <w:rPr>
                <w:rFonts w:eastAsia="宋体"/>
              </w:rPr>
              <w:t xml:space="preserve">NR SA FR2 </w:t>
            </w:r>
            <w:r w:rsidRPr="004E64CD">
              <w:t>direct SCell activation at handover with known SCell</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D8B9B08" w14:textId="77777777" w:rsidR="00CB2827" w:rsidRPr="004E64CD" w:rsidRDefault="00CB2827" w:rsidP="00C83BA7">
            <w:pPr>
              <w:pStyle w:val="TAL"/>
              <w:keepNext w:val="0"/>
              <w:keepLines w:val="0"/>
              <w:rPr>
                <w:rFonts w:eastAsia="宋体"/>
              </w:rPr>
            </w:pPr>
            <w:r w:rsidRPr="004E64CD">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FC766FC" w14:textId="77777777" w:rsidR="00CB2827" w:rsidRPr="004E64CD" w:rsidRDefault="00CB2827" w:rsidP="00C83BA7">
            <w:pPr>
              <w:pStyle w:val="TAL"/>
              <w:keepNext w:val="0"/>
              <w:keepLines w:val="0"/>
            </w:pPr>
            <w:r w:rsidRPr="004E64CD">
              <w:t>NR Cell 6</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0FC6ACAA" w14:textId="77777777" w:rsidR="00CB2827" w:rsidRPr="004E64CD" w:rsidRDefault="00CB2827" w:rsidP="00C83BA7">
            <w:pPr>
              <w:pStyle w:val="TAL"/>
              <w:keepNext w:val="0"/>
              <w:keepLines w:val="0"/>
            </w:pPr>
            <w:r w:rsidRPr="004E64CD">
              <w:t>NR Cell 2</w:t>
            </w:r>
          </w:p>
        </w:tc>
        <w:tc>
          <w:tcPr>
            <w:tcW w:w="1048" w:type="dxa"/>
            <w:gridSpan w:val="2"/>
            <w:tcBorders>
              <w:top w:val="single" w:sz="4" w:space="0" w:color="auto"/>
              <w:left w:val="nil"/>
              <w:bottom w:val="single" w:sz="4" w:space="0" w:color="auto"/>
              <w:right w:val="single" w:sz="4" w:space="0" w:color="auto"/>
            </w:tcBorders>
            <w:vAlign w:val="center"/>
          </w:tcPr>
          <w:p w14:paraId="53DAA470" w14:textId="77777777" w:rsidR="00CB2827" w:rsidRPr="004E64CD" w:rsidRDefault="00CB2827" w:rsidP="00C83BA7">
            <w:pPr>
              <w:pStyle w:val="TAL"/>
              <w:keepNext w:val="0"/>
              <w:keepLines w:val="0"/>
            </w:pPr>
          </w:p>
        </w:tc>
        <w:tc>
          <w:tcPr>
            <w:tcW w:w="11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E33CC0" w14:textId="77777777" w:rsidR="00CB2827" w:rsidRPr="004E64CD" w:rsidRDefault="00CB2827" w:rsidP="00C83BA7">
            <w:pPr>
              <w:pStyle w:val="TAL"/>
              <w:keepNext w:val="0"/>
              <w:keepLines w:val="0"/>
            </w:pPr>
          </w:p>
        </w:tc>
      </w:tr>
      <w:tr w:rsidR="00CB2827" w:rsidRPr="004E64CD" w14:paraId="62C0680D" w14:textId="77777777" w:rsidTr="00CB2827">
        <w:tblPrEx>
          <w:tblLook w:val="04A0" w:firstRow="1" w:lastRow="0" w:firstColumn="1" w:lastColumn="0" w:noHBand="0" w:noVBand="1"/>
        </w:tblPrEx>
        <w:trPr>
          <w:gridAfter w:val="2"/>
          <w:wAfter w:w="47"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47095CCB" w14:textId="77777777" w:rsidR="00CB2827" w:rsidRPr="004E64CD" w:rsidRDefault="00CB2827" w:rsidP="00C83BA7">
            <w:pPr>
              <w:pStyle w:val="TAL"/>
              <w:keepNext w:val="0"/>
              <w:keepLines w:val="0"/>
              <w:rPr>
                <w:b/>
                <w:lang w:eastAsia="zh-TW"/>
              </w:rPr>
            </w:pPr>
            <w:r w:rsidRPr="004E64CD">
              <w:rPr>
                <w:b/>
                <w:lang w:eastAsia="zh-TW"/>
              </w:rPr>
              <w:t>7.5.3.13</w:t>
            </w:r>
          </w:p>
        </w:tc>
        <w:tc>
          <w:tcPr>
            <w:tcW w:w="3685" w:type="dxa"/>
            <w:gridSpan w:val="3"/>
            <w:tcBorders>
              <w:top w:val="single" w:sz="4" w:space="0" w:color="auto"/>
              <w:left w:val="nil"/>
              <w:bottom w:val="single" w:sz="4" w:space="0" w:color="auto"/>
              <w:right w:val="single" w:sz="4" w:space="0" w:color="auto"/>
            </w:tcBorders>
            <w:noWrap/>
            <w:vAlign w:val="center"/>
          </w:tcPr>
          <w:p w14:paraId="4D39C511" w14:textId="77777777" w:rsidR="00CB2827" w:rsidRPr="004E64CD" w:rsidRDefault="00CB2827" w:rsidP="00C83BA7">
            <w:pPr>
              <w:pStyle w:val="TAL"/>
              <w:keepNext w:val="0"/>
              <w:keepLines w:val="0"/>
            </w:pPr>
            <w:r w:rsidRPr="004E64CD">
              <w:t xml:space="preserve">NR SA FR2 SCell Activation </w:t>
            </w:r>
            <w:r w:rsidRPr="004E64CD">
              <w:rPr>
                <w:lang w:eastAsia="zh-CN"/>
              </w:rPr>
              <w:t>for</w:t>
            </w:r>
            <w:r w:rsidRPr="004E64CD">
              <w:t xml:space="preserve"> SCell in FR2 intra-band in non-DRX</w:t>
            </w:r>
          </w:p>
        </w:tc>
        <w:tc>
          <w:tcPr>
            <w:tcW w:w="1048" w:type="dxa"/>
            <w:gridSpan w:val="3"/>
            <w:tcBorders>
              <w:top w:val="single" w:sz="4" w:space="0" w:color="auto"/>
              <w:left w:val="nil"/>
              <w:bottom w:val="single" w:sz="4" w:space="0" w:color="auto"/>
              <w:right w:val="single" w:sz="4" w:space="0" w:color="auto"/>
            </w:tcBorders>
            <w:vAlign w:val="center"/>
          </w:tcPr>
          <w:p w14:paraId="3C49F78A" w14:textId="77777777" w:rsidR="00CB2827" w:rsidRPr="004E64CD" w:rsidRDefault="00CB2827" w:rsidP="00C83BA7">
            <w:pPr>
              <w:pStyle w:val="TAL"/>
              <w:keepNext w:val="0"/>
              <w:keepLines w:val="0"/>
              <w:rPr>
                <w:rFonts w:eastAsia="宋体"/>
              </w:rPr>
            </w:pPr>
            <w:r w:rsidRPr="004E64CD">
              <w:rPr>
                <w:rFonts w:eastAsia="宋体"/>
              </w:rPr>
              <w:t>NR Cell 1</w:t>
            </w:r>
          </w:p>
        </w:tc>
        <w:tc>
          <w:tcPr>
            <w:tcW w:w="1048" w:type="dxa"/>
            <w:gridSpan w:val="3"/>
            <w:tcBorders>
              <w:top w:val="single" w:sz="4" w:space="0" w:color="auto"/>
              <w:left w:val="nil"/>
              <w:bottom w:val="single" w:sz="4" w:space="0" w:color="auto"/>
              <w:right w:val="single" w:sz="4" w:space="0" w:color="auto"/>
            </w:tcBorders>
            <w:vAlign w:val="center"/>
          </w:tcPr>
          <w:p w14:paraId="7CAA4537" w14:textId="77777777" w:rsidR="00CB2827" w:rsidRPr="004E64CD" w:rsidRDefault="00CB2827" w:rsidP="00C83BA7">
            <w:pPr>
              <w:pStyle w:val="TAL"/>
              <w:keepNext w:val="0"/>
              <w:keepLines w:val="0"/>
            </w:pPr>
            <w:r w:rsidRPr="004E64CD">
              <w:t>NR Cell 6</w:t>
            </w:r>
          </w:p>
        </w:tc>
        <w:tc>
          <w:tcPr>
            <w:tcW w:w="1057" w:type="dxa"/>
            <w:gridSpan w:val="3"/>
            <w:tcBorders>
              <w:top w:val="single" w:sz="4" w:space="0" w:color="auto"/>
              <w:left w:val="nil"/>
              <w:bottom w:val="single" w:sz="4" w:space="0" w:color="auto"/>
              <w:right w:val="single" w:sz="4" w:space="0" w:color="auto"/>
            </w:tcBorders>
            <w:vAlign w:val="center"/>
          </w:tcPr>
          <w:p w14:paraId="2B2E5840" w14:textId="77777777" w:rsidR="00CB2827" w:rsidRPr="004E64CD" w:rsidRDefault="00CB2827" w:rsidP="00C83BA7">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BFC6019" w14:textId="77777777" w:rsidR="00CB2827" w:rsidRPr="004E64CD" w:rsidRDefault="00CB2827" w:rsidP="00C83BA7">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BFF788D" w14:textId="77777777" w:rsidR="00CB2827" w:rsidRPr="004E64CD" w:rsidRDefault="00CB2827" w:rsidP="00C83BA7">
            <w:pPr>
              <w:pStyle w:val="TAL"/>
              <w:keepNext w:val="0"/>
              <w:keepLines w:val="0"/>
            </w:pPr>
            <w:r w:rsidRPr="004E64CD">
              <w:t>intra-band</w:t>
            </w:r>
          </w:p>
        </w:tc>
      </w:tr>
      <w:tr w:rsidR="001B65D9" w:rsidRPr="004E64CD" w14:paraId="23EB9110" w14:textId="77777777" w:rsidTr="00CB2827">
        <w:tblPrEx>
          <w:tblLook w:val="04A0" w:firstRow="1" w:lastRow="0" w:firstColumn="1" w:lastColumn="0" w:noHBand="0" w:noVBand="1"/>
        </w:tblPrEx>
        <w:trPr>
          <w:gridAfter w:val="2"/>
          <w:wAfter w:w="47" w:type="dxa"/>
          <w:jc w:val="center"/>
          <w:ins w:id="15" w:author="Huawei-Yaping" w:date="2023-10-19T16:11:00Z"/>
        </w:trPr>
        <w:tc>
          <w:tcPr>
            <w:tcW w:w="1023" w:type="dxa"/>
            <w:tcBorders>
              <w:top w:val="single" w:sz="4" w:space="0" w:color="auto"/>
              <w:left w:val="single" w:sz="4" w:space="0" w:color="auto"/>
              <w:bottom w:val="single" w:sz="4" w:space="0" w:color="auto"/>
              <w:right w:val="single" w:sz="4" w:space="0" w:color="auto"/>
            </w:tcBorders>
            <w:vAlign w:val="center"/>
          </w:tcPr>
          <w:p w14:paraId="12090612" w14:textId="2EF206F6" w:rsidR="001B65D9" w:rsidRPr="004E64CD" w:rsidRDefault="001B65D9" w:rsidP="001B65D9">
            <w:pPr>
              <w:pStyle w:val="TAL"/>
              <w:keepNext w:val="0"/>
              <w:keepLines w:val="0"/>
              <w:rPr>
                <w:ins w:id="16" w:author="Huawei-Yaping" w:date="2023-10-19T16:11:00Z"/>
                <w:b/>
                <w:lang w:eastAsia="zh-CN"/>
              </w:rPr>
            </w:pPr>
            <w:ins w:id="17" w:author="Huawei-Yaping" w:date="2023-10-19T16:11:00Z">
              <w:r w:rsidRPr="004E64CD">
                <w:rPr>
                  <w:rFonts w:hint="eastAsia"/>
                  <w:b/>
                  <w:lang w:eastAsia="zh-CN"/>
                </w:rPr>
                <w:t>7</w:t>
              </w:r>
              <w:r w:rsidRPr="004E64CD">
                <w:rPr>
                  <w:b/>
                  <w:lang w:eastAsia="zh-CN"/>
                </w:rPr>
                <w:t>.5.3.14</w:t>
              </w:r>
            </w:ins>
          </w:p>
        </w:tc>
        <w:tc>
          <w:tcPr>
            <w:tcW w:w="3685" w:type="dxa"/>
            <w:gridSpan w:val="3"/>
            <w:tcBorders>
              <w:top w:val="single" w:sz="4" w:space="0" w:color="auto"/>
              <w:left w:val="nil"/>
              <w:bottom w:val="single" w:sz="4" w:space="0" w:color="auto"/>
              <w:right w:val="single" w:sz="4" w:space="0" w:color="auto"/>
            </w:tcBorders>
            <w:noWrap/>
            <w:vAlign w:val="center"/>
          </w:tcPr>
          <w:p w14:paraId="7F3AA64B" w14:textId="6124F20A" w:rsidR="001B65D9" w:rsidRPr="004E64CD" w:rsidRDefault="001B65D9" w:rsidP="001B65D9">
            <w:pPr>
              <w:pStyle w:val="TAL"/>
              <w:keepNext w:val="0"/>
              <w:keepLines w:val="0"/>
              <w:rPr>
                <w:ins w:id="18" w:author="Huawei-Yaping" w:date="2023-10-19T16:11:00Z"/>
              </w:rPr>
            </w:pPr>
            <w:ins w:id="19" w:author="Huawei-Yaping" w:date="2023-10-19T16:11:00Z">
              <w:r w:rsidRPr="004E64CD">
                <w:t>NR SA FR2 SCell Activation for known SCell in FR2 inter-band</w:t>
              </w:r>
            </w:ins>
          </w:p>
        </w:tc>
        <w:tc>
          <w:tcPr>
            <w:tcW w:w="1048" w:type="dxa"/>
            <w:gridSpan w:val="3"/>
            <w:tcBorders>
              <w:top w:val="single" w:sz="4" w:space="0" w:color="auto"/>
              <w:left w:val="nil"/>
              <w:bottom w:val="single" w:sz="4" w:space="0" w:color="auto"/>
              <w:right w:val="single" w:sz="4" w:space="0" w:color="auto"/>
            </w:tcBorders>
            <w:vAlign w:val="center"/>
          </w:tcPr>
          <w:p w14:paraId="080A8F93" w14:textId="487DD099" w:rsidR="001B65D9" w:rsidRPr="004E64CD" w:rsidRDefault="001B65D9" w:rsidP="001B65D9">
            <w:pPr>
              <w:pStyle w:val="TAL"/>
              <w:keepNext w:val="0"/>
              <w:keepLines w:val="0"/>
              <w:rPr>
                <w:ins w:id="20" w:author="Huawei-Yaping" w:date="2023-10-19T16:11:00Z"/>
                <w:rFonts w:eastAsia="宋体"/>
              </w:rPr>
            </w:pPr>
            <w:ins w:id="21" w:author="Huawei-Yaping" w:date="2023-10-19T16:13:00Z">
              <w:r w:rsidRPr="004E64CD">
                <w:rPr>
                  <w:rFonts w:eastAsia="宋体"/>
                </w:rPr>
                <w:t>NR Cell 1</w:t>
              </w:r>
            </w:ins>
          </w:p>
        </w:tc>
        <w:tc>
          <w:tcPr>
            <w:tcW w:w="1048" w:type="dxa"/>
            <w:gridSpan w:val="3"/>
            <w:tcBorders>
              <w:top w:val="single" w:sz="4" w:space="0" w:color="auto"/>
              <w:left w:val="nil"/>
              <w:bottom w:val="single" w:sz="4" w:space="0" w:color="auto"/>
              <w:right w:val="single" w:sz="4" w:space="0" w:color="auto"/>
            </w:tcBorders>
            <w:vAlign w:val="center"/>
          </w:tcPr>
          <w:p w14:paraId="1832A57D" w14:textId="070385A6" w:rsidR="001B65D9" w:rsidRPr="004E64CD" w:rsidRDefault="001B65D9" w:rsidP="001B65D9">
            <w:pPr>
              <w:pStyle w:val="TAL"/>
              <w:keepNext w:val="0"/>
              <w:keepLines w:val="0"/>
              <w:rPr>
                <w:ins w:id="22" w:author="Huawei-Yaping" w:date="2023-10-19T16:11:00Z"/>
              </w:rPr>
            </w:pPr>
            <w:ins w:id="23" w:author="Huawei-Yaping" w:date="2023-10-19T16:13:00Z">
              <w:r w:rsidRPr="004E64CD">
                <w:rPr>
                  <w:rFonts w:eastAsia="宋体"/>
                </w:rPr>
                <w:t xml:space="preserve">NR Cell </w:t>
              </w:r>
            </w:ins>
            <w:ins w:id="24" w:author="Huawei-Yaping" w:date="2023-10-25T20:51:00Z">
              <w:r w:rsidRPr="004E64CD">
                <w:rPr>
                  <w:rFonts w:eastAsia="宋体"/>
                </w:rPr>
                <w:t>10</w:t>
              </w:r>
            </w:ins>
          </w:p>
        </w:tc>
        <w:tc>
          <w:tcPr>
            <w:tcW w:w="1057" w:type="dxa"/>
            <w:gridSpan w:val="3"/>
            <w:tcBorders>
              <w:top w:val="single" w:sz="4" w:space="0" w:color="auto"/>
              <w:left w:val="nil"/>
              <w:bottom w:val="single" w:sz="4" w:space="0" w:color="auto"/>
              <w:right w:val="single" w:sz="4" w:space="0" w:color="auto"/>
            </w:tcBorders>
            <w:vAlign w:val="center"/>
          </w:tcPr>
          <w:p w14:paraId="6A0370E4" w14:textId="77777777" w:rsidR="001B65D9" w:rsidRPr="004E64CD" w:rsidRDefault="001B65D9" w:rsidP="001B65D9">
            <w:pPr>
              <w:pStyle w:val="TAL"/>
              <w:keepNext w:val="0"/>
              <w:keepLines w:val="0"/>
              <w:rPr>
                <w:ins w:id="25" w:author="Huawei-Yaping" w:date="2023-10-19T16:11:00Z"/>
              </w:rPr>
            </w:pPr>
          </w:p>
        </w:tc>
        <w:tc>
          <w:tcPr>
            <w:tcW w:w="1048" w:type="dxa"/>
            <w:gridSpan w:val="2"/>
            <w:tcBorders>
              <w:top w:val="single" w:sz="4" w:space="0" w:color="auto"/>
              <w:left w:val="nil"/>
              <w:bottom w:val="single" w:sz="4" w:space="0" w:color="auto"/>
              <w:right w:val="single" w:sz="4" w:space="0" w:color="auto"/>
            </w:tcBorders>
            <w:vAlign w:val="center"/>
          </w:tcPr>
          <w:p w14:paraId="210EDBC8" w14:textId="77777777" w:rsidR="001B65D9" w:rsidRPr="004E64CD" w:rsidRDefault="001B65D9" w:rsidP="001B65D9">
            <w:pPr>
              <w:pStyle w:val="TAL"/>
              <w:keepNext w:val="0"/>
              <w:keepLines w:val="0"/>
              <w:rPr>
                <w:ins w:id="26" w:author="Huawei-Yaping" w:date="2023-10-19T16:11:00Z"/>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2125249" w14:textId="2203659F" w:rsidR="001B65D9" w:rsidRPr="004E64CD" w:rsidRDefault="001B65D9" w:rsidP="001B65D9">
            <w:pPr>
              <w:pStyle w:val="TAL"/>
              <w:keepNext w:val="0"/>
              <w:keepLines w:val="0"/>
              <w:rPr>
                <w:ins w:id="27" w:author="Huawei-Yaping" w:date="2023-10-19T16:11:00Z"/>
              </w:rPr>
            </w:pPr>
          </w:p>
        </w:tc>
      </w:tr>
      <w:tr w:rsidR="00CB2827" w:rsidRPr="004E64CD" w14:paraId="758181AE"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A64A8B9" w14:textId="77777777" w:rsidR="00CB2827" w:rsidRPr="004E64CD" w:rsidRDefault="00CB2827" w:rsidP="00C83BA7">
            <w:pPr>
              <w:pStyle w:val="TAL"/>
              <w:keepNext w:val="0"/>
              <w:keepLines w:val="0"/>
              <w:rPr>
                <w:b/>
              </w:rPr>
            </w:pPr>
            <w:r w:rsidRPr="004E64CD">
              <w:rPr>
                <w:b/>
              </w:rPr>
              <w:t>7.5.5.1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2A96732" w14:textId="77777777" w:rsidR="00CB2827" w:rsidRPr="004E64CD" w:rsidRDefault="00CB2827" w:rsidP="00C83BA7">
            <w:pPr>
              <w:pStyle w:val="TAL"/>
              <w:keepNext w:val="0"/>
              <w:keepLines w:val="0"/>
            </w:pPr>
            <w:r w:rsidRPr="004E64CD">
              <w:t>NR SA FR2 SSB-based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7E8C686" w14:textId="77777777" w:rsidR="00CB2827" w:rsidRPr="004E64CD" w:rsidRDefault="00CB2827" w:rsidP="00C83BA7">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14E8F5" w14:textId="77777777" w:rsidR="00CB2827" w:rsidRPr="004E64CD"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539D685"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6E78C26"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F873DC" w14:textId="77777777" w:rsidR="00CB2827" w:rsidRPr="004E64CD" w:rsidRDefault="00CB2827" w:rsidP="00C83BA7">
            <w:pPr>
              <w:pStyle w:val="TAL"/>
              <w:keepNext w:val="0"/>
              <w:keepLines w:val="0"/>
            </w:pPr>
          </w:p>
        </w:tc>
      </w:tr>
      <w:tr w:rsidR="00CB2827" w:rsidRPr="004E64CD" w14:paraId="0FECB5D8"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458EA59" w14:textId="77777777" w:rsidR="00CB2827" w:rsidRPr="004E64CD" w:rsidRDefault="00CB2827" w:rsidP="00C83BA7">
            <w:pPr>
              <w:pStyle w:val="TAL"/>
              <w:keepNext w:val="0"/>
              <w:keepLines w:val="0"/>
              <w:rPr>
                <w:b/>
              </w:rPr>
            </w:pPr>
            <w:r w:rsidRPr="004E64CD">
              <w:rPr>
                <w:b/>
              </w:rPr>
              <w:lastRenderedPageBreak/>
              <w:t>7.5.5.2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2230ECE" w14:textId="77777777" w:rsidR="00CB2827" w:rsidRPr="004E64CD" w:rsidRDefault="00CB2827" w:rsidP="00C83BA7">
            <w:pPr>
              <w:pStyle w:val="TAL"/>
              <w:keepNext w:val="0"/>
              <w:keepLines w:val="0"/>
            </w:pPr>
            <w:r w:rsidRPr="004E64CD">
              <w:t>NR SA FR2 SSB-based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5FBD0B2" w14:textId="77777777" w:rsidR="00CB2827" w:rsidRPr="004E64CD" w:rsidRDefault="00CB2827" w:rsidP="00C83BA7">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8823107" w14:textId="77777777" w:rsidR="00CB2827" w:rsidRPr="004E64CD"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59FB6D5"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B35C253"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6CC5CA" w14:textId="77777777" w:rsidR="00CB2827" w:rsidRPr="004E64CD" w:rsidRDefault="00CB2827" w:rsidP="00C83BA7">
            <w:pPr>
              <w:pStyle w:val="TAL"/>
              <w:keepNext w:val="0"/>
              <w:keepLines w:val="0"/>
            </w:pPr>
          </w:p>
        </w:tc>
      </w:tr>
      <w:tr w:rsidR="00CB2827" w:rsidRPr="004E64CD" w14:paraId="7E8B2AAE"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708E2AF" w14:textId="77777777" w:rsidR="00CB2827" w:rsidRPr="004E64CD" w:rsidRDefault="00CB2827" w:rsidP="00C83BA7">
            <w:pPr>
              <w:pStyle w:val="TAL"/>
              <w:keepNext w:val="0"/>
              <w:keepLines w:val="0"/>
              <w:rPr>
                <w:b/>
              </w:rPr>
            </w:pPr>
            <w:r w:rsidRPr="004E64CD">
              <w:rPr>
                <w:b/>
              </w:rPr>
              <w:t>7.5.5.3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AED046D" w14:textId="77777777" w:rsidR="00CB2827" w:rsidRPr="004E64CD" w:rsidRDefault="00CB2827" w:rsidP="00C83BA7">
            <w:pPr>
              <w:pStyle w:val="TAL"/>
              <w:keepNext w:val="0"/>
              <w:keepLines w:val="0"/>
            </w:pPr>
            <w:r w:rsidRPr="004E64CD">
              <w:t>NR SA FR2 CSI-RS-based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1CFB3EB" w14:textId="77777777" w:rsidR="00CB2827" w:rsidRPr="004E64CD" w:rsidRDefault="00CB2827" w:rsidP="00C83BA7">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3634FB" w14:textId="77777777" w:rsidR="00CB2827" w:rsidRPr="004E64CD"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29B6FB3"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0192329"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669C68" w14:textId="77777777" w:rsidR="00CB2827" w:rsidRPr="004E64CD" w:rsidRDefault="00CB2827" w:rsidP="00C83BA7">
            <w:pPr>
              <w:pStyle w:val="TAL"/>
              <w:keepNext w:val="0"/>
              <w:keepLines w:val="0"/>
            </w:pPr>
          </w:p>
        </w:tc>
      </w:tr>
      <w:tr w:rsidR="00CB2827" w:rsidRPr="004E64CD" w14:paraId="374668F2"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BF14814" w14:textId="77777777" w:rsidR="00CB2827" w:rsidRPr="004E64CD" w:rsidRDefault="00CB2827" w:rsidP="00C83BA7">
            <w:pPr>
              <w:pStyle w:val="TAL"/>
              <w:keepNext w:val="0"/>
              <w:keepLines w:val="0"/>
              <w:rPr>
                <w:b/>
              </w:rPr>
            </w:pPr>
            <w:r w:rsidRPr="004E64CD">
              <w:rPr>
                <w:b/>
              </w:rPr>
              <w:t>7.5.5.4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266EC47" w14:textId="77777777" w:rsidR="00CB2827" w:rsidRPr="004E64CD" w:rsidRDefault="00CB2827" w:rsidP="00C83BA7">
            <w:pPr>
              <w:pStyle w:val="TAL"/>
              <w:keepNext w:val="0"/>
              <w:keepLines w:val="0"/>
            </w:pPr>
            <w:r w:rsidRPr="004E64CD">
              <w:t>NR SA FR2 CSI-RS-based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1831E6F" w14:textId="77777777" w:rsidR="00CB2827" w:rsidRPr="004E64CD" w:rsidRDefault="00CB2827" w:rsidP="00C83BA7">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E335C79" w14:textId="77777777" w:rsidR="00CB2827" w:rsidRPr="004E64CD"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36F40C2"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E143229"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D52703" w14:textId="77777777" w:rsidR="00CB2827" w:rsidRPr="004E64CD" w:rsidRDefault="00CB2827" w:rsidP="00C83BA7">
            <w:pPr>
              <w:pStyle w:val="TAL"/>
              <w:keepNext w:val="0"/>
              <w:keepLines w:val="0"/>
            </w:pPr>
          </w:p>
        </w:tc>
      </w:tr>
      <w:tr w:rsidR="00CB2827" w:rsidRPr="004E64CD" w14:paraId="21B7798A"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334D100" w14:textId="77777777" w:rsidR="00CB2827" w:rsidRPr="004E64CD" w:rsidRDefault="00CB2827" w:rsidP="00C83BA7">
            <w:pPr>
              <w:pStyle w:val="TAL"/>
              <w:keepNext w:val="0"/>
              <w:keepLines w:val="0"/>
              <w:rPr>
                <w:b/>
                <w:lang w:eastAsia="zh-CN"/>
              </w:rPr>
            </w:pPr>
            <w:r w:rsidRPr="004E64CD">
              <w:rPr>
                <w:b/>
                <w:lang w:eastAsia="zh-CN"/>
              </w:rPr>
              <w:t>7.5.5.6</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C42B29C" w14:textId="77777777" w:rsidR="00CB2827" w:rsidRPr="004E64CD" w:rsidRDefault="00CB2827" w:rsidP="00C83BA7">
            <w:pPr>
              <w:pStyle w:val="TAL"/>
              <w:keepNext w:val="0"/>
              <w:keepLines w:val="0"/>
            </w:pPr>
            <w:r w:rsidRPr="004E64CD">
              <w:t>NR SA FR2 Scell CSI-RS-based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5CADAB1" w14:textId="77777777" w:rsidR="00CB2827" w:rsidRPr="004E64CD" w:rsidRDefault="00CB2827" w:rsidP="00C83BA7">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234B834" w14:textId="77777777" w:rsidR="00CB2827" w:rsidRPr="004E64CD" w:rsidRDefault="00CB2827" w:rsidP="00C83BA7">
            <w:pPr>
              <w:pStyle w:val="TAL"/>
              <w:keepNext w:val="0"/>
              <w:keepLines w:val="0"/>
            </w:pPr>
            <w:r w:rsidRPr="004E64CD">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B8B7F0E"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195FF99"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7B5D50" w14:textId="77777777" w:rsidR="00CB2827" w:rsidRPr="004E64CD" w:rsidRDefault="00CB2827" w:rsidP="00C83BA7">
            <w:pPr>
              <w:pStyle w:val="TAL"/>
              <w:keepNext w:val="0"/>
              <w:keepLines w:val="0"/>
            </w:pPr>
          </w:p>
        </w:tc>
      </w:tr>
      <w:tr w:rsidR="00CB2827" w:rsidRPr="004E64CD" w14:paraId="6B46B428"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6BE74CF" w14:textId="77777777" w:rsidR="00CB2827" w:rsidRPr="004E64CD" w:rsidRDefault="00CB2827" w:rsidP="00C83BA7">
            <w:pPr>
              <w:pStyle w:val="TAL"/>
              <w:keepNext w:val="0"/>
              <w:keepLines w:val="0"/>
              <w:rPr>
                <w:b/>
                <w:lang w:eastAsia="zh-CN"/>
              </w:rPr>
            </w:pPr>
            <w:r w:rsidRPr="004E64CD">
              <w:rPr>
                <w:b/>
                <w:lang w:eastAsia="zh-CN"/>
              </w:rPr>
              <w:t>7.5.5.7</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393DC3A" w14:textId="77777777" w:rsidR="00CB2827" w:rsidRPr="004E64CD" w:rsidRDefault="00CB2827" w:rsidP="00C83BA7">
            <w:pPr>
              <w:pStyle w:val="TAL"/>
              <w:keepNext w:val="0"/>
              <w:keepLines w:val="0"/>
            </w:pPr>
            <w:r w:rsidRPr="004E64CD">
              <w:t>NR SA FR2 Scell CSI-RS-based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A746B4B" w14:textId="77777777" w:rsidR="00CB2827" w:rsidRPr="004E64CD" w:rsidRDefault="00CB2827" w:rsidP="00C83BA7">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F450E5C" w14:textId="77777777" w:rsidR="00CB2827" w:rsidRPr="004E64CD" w:rsidRDefault="00CB2827" w:rsidP="00C83BA7">
            <w:pPr>
              <w:pStyle w:val="TAL"/>
              <w:keepNext w:val="0"/>
              <w:keepLines w:val="0"/>
            </w:pPr>
            <w:r w:rsidRPr="004E64CD">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44D1D6"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632E698"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525C5" w14:textId="77777777" w:rsidR="00CB2827" w:rsidRPr="004E64CD" w:rsidRDefault="00CB2827" w:rsidP="00C83BA7">
            <w:pPr>
              <w:pStyle w:val="TAL"/>
              <w:keepNext w:val="0"/>
              <w:keepLines w:val="0"/>
            </w:pPr>
          </w:p>
        </w:tc>
      </w:tr>
      <w:tr w:rsidR="00CB2827" w:rsidRPr="004E64CD" w14:paraId="4BD9EC34"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27A4836" w14:textId="77777777" w:rsidR="00CB2827" w:rsidRPr="004E64CD" w:rsidRDefault="00CB2827" w:rsidP="00C83BA7">
            <w:pPr>
              <w:pStyle w:val="TAL"/>
              <w:keepNext w:val="0"/>
              <w:keepLines w:val="0"/>
              <w:rPr>
                <w:b/>
                <w:lang w:eastAsia="zh-CN"/>
              </w:rPr>
            </w:pPr>
            <w:r w:rsidRPr="004E64CD">
              <w:rPr>
                <w:rFonts w:hint="eastAsia"/>
                <w:b/>
                <w:lang w:eastAsia="zh-CN"/>
              </w:rPr>
              <w:t>7</w:t>
            </w:r>
            <w:r w:rsidRPr="004E64CD">
              <w:rPr>
                <w:b/>
                <w:lang w:eastAsia="zh-CN"/>
              </w:rPr>
              <w:t>.5.5.8</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83105D2" w14:textId="77777777" w:rsidR="00CB2827" w:rsidRPr="004E64CD" w:rsidRDefault="00CB2827" w:rsidP="00C83BA7">
            <w:pPr>
              <w:pStyle w:val="TAL"/>
              <w:keepNext w:val="0"/>
              <w:keepLines w:val="0"/>
            </w:pPr>
            <w:r w:rsidRPr="004E64CD">
              <w:rPr>
                <w:rFonts w:hint="eastAsia"/>
                <w:lang w:eastAsia="zh-CN"/>
              </w:rPr>
              <w:t>F</w:t>
            </w:r>
            <w:r w:rsidRPr="004E64CD">
              <w:rPr>
                <w:lang w:eastAsia="zh-CN"/>
              </w:rPr>
              <w:t>FS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BB95110" w14:textId="77777777" w:rsidR="00CB2827" w:rsidRPr="004E64CD"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F678B62" w14:textId="77777777" w:rsidR="00CB2827" w:rsidRPr="004E64CD"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25B0DC3"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A2BBF8B"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5FF8D6" w14:textId="77777777" w:rsidR="00CB2827" w:rsidRPr="004E64CD" w:rsidRDefault="00CB2827" w:rsidP="00C83BA7">
            <w:pPr>
              <w:pStyle w:val="TAL"/>
              <w:keepNext w:val="0"/>
              <w:keepLines w:val="0"/>
            </w:pPr>
          </w:p>
        </w:tc>
      </w:tr>
      <w:tr w:rsidR="00CB2827" w:rsidRPr="004E64CD" w14:paraId="59162CB9"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2476528" w14:textId="77777777" w:rsidR="00CB2827" w:rsidRPr="004E64CD" w:rsidRDefault="00CB2827" w:rsidP="00C83BA7">
            <w:pPr>
              <w:pStyle w:val="TAL"/>
              <w:keepNext w:val="0"/>
              <w:keepLines w:val="0"/>
              <w:rPr>
                <w:b/>
                <w:lang w:eastAsia="zh-CN"/>
              </w:rPr>
            </w:pPr>
            <w:r w:rsidRPr="004E64CD">
              <w:rPr>
                <w:rFonts w:hint="eastAsia"/>
                <w:b/>
                <w:lang w:eastAsia="zh-CN"/>
              </w:rPr>
              <w:t>7</w:t>
            </w:r>
            <w:r w:rsidRPr="004E64CD">
              <w:rPr>
                <w:b/>
                <w:lang w:eastAsia="zh-CN"/>
              </w:rPr>
              <w:t>.5.5.9</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8004FFB" w14:textId="77777777" w:rsidR="00CB2827" w:rsidRPr="004E64CD" w:rsidRDefault="00CB2827" w:rsidP="00C83BA7">
            <w:pPr>
              <w:pStyle w:val="TAL"/>
              <w:keepNext w:val="0"/>
              <w:keepLines w:val="0"/>
            </w:pPr>
            <w:r w:rsidRPr="004E64CD">
              <w:t>NR SA FR2 SCell TRP specific CSI-RS-based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F08F641" w14:textId="77777777" w:rsidR="00CB2827" w:rsidRPr="004E64CD" w:rsidRDefault="00CB2827" w:rsidP="00C83BA7">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5DBCA35" w14:textId="77777777" w:rsidR="00CB2827" w:rsidRPr="004E64CD" w:rsidRDefault="00CB2827" w:rsidP="00C83BA7">
            <w:pPr>
              <w:pStyle w:val="TAL"/>
              <w:keepNext w:val="0"/>
              <w:keepLines w:val="0"/>
            </w:pPr>
            <w:r w:rsidRPr="004E64CD">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BE94376"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ECDCCBF"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34B525" w14:textId="77777777" w:rsidR="00CB2827" w:rsidRPr="004E64CD" w:rsidRDefault="00CB2827" w:rsidP="00C83BA7">
            <w:pPr>
              <w:pStyle w:val="TAL"/>
              <w:keepNext w:val="0"/>
              <w:keepLines w:val="0"/>
            </w:pPr>
          </w:p>
        </w:tc>
      </w:tr>
      <w:tr w:rsidR="00CB2827" w:rsidRPr="004E64CD" w14:paraId="5B82CA78"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2BE9EB5" w14:textId="77777777" w:rsidR="00CB2827" w:rsidRPr="004E64CD" w:rsidRDefault="00CB2827" w:rsidP="00C83BA7">
            <w:pPr>
              <w:pStyle w:val="TAL"/>
              <w:keepNext w:val="0"/>
              <w:keepLines w:val="0"/>
              <w:rPr>
                <w:b/>
                <w:lang w:eastAsia="zh-CN"/>
              </w:rPr>
            </w:pPr>
            <w:r w:rsidRPr="004E64CD">
              <w:rPr>
                <w:rFonts w:hint="eastAsia"/>
                <w:b/>
                <w:lang w:eastAsia="zh-CN"/>
              </w:rPr>
              <w:t>7</w:t>
            </w:r>
            <w:r w:rsidRPr="004E64CD">
              <w:rPr>
                <w:b/>
                <w:lang w:eastAsia="zh-CN"/>
              </w:rPr>
              <w:t>.5.5.10</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5DB5601" w14:textId="77777777" w:rsidR="00CB2827" w:rsidRPr="004E64CD" w:rsidRDefault="00CB2827" w:rsidP="00C83BA7">
            <w:pPr>
              <w:pStyle w:val="TAL"/>
              <w:keepNext w:val="0"/>
              <w:keepLines w:val="0"/>
            </w:pPr>
            <w:r w:rsidRPr="004E64CD">
              <w:t>NR SA FR2 PCell TRP specific SSB-based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A7F2C71" w14:textId="77777777" w:rsidR="00CB2827" w:rsidRPr="004E64CD" w:rsidRDefault="00CB2827" w:rsidP="00C83BA7">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BD8E137" w14:textId="77777777" w:rsidR="00CB2827" w:rsidRPr="004E64CD"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A44BF9E"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A77D28F"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5A0B2" w14:textId="77777777" w:rsidR="00CB2827" w:rsidRPr="004E64CD" w:rsidRDefault="00CB2827" w:rsidP="00C83BA7">
            <w:pPr>
              <w:pStyle w:val="TAL"/>
              <w:keepNext w:val="0"/>
              <w:keepLines w:val="0"/>
            </w:pPr>
          </w:p>
        </w:tc>
      </w:tr>
      <w:tr w:rsidR="00CB2827" w:rsidRPr="004E64CD" w14:paraId="4447064B"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39E3675" w14:textId="77777777" w:rsidR="00CB2827" w:rsidRPr="004E64CD" w:rsidRDefault="00CB2827" w:rsidP="00C83BA7">
            <w:pPr>
              <w:pStyle w:val="TAL"/>
              <w:keepNext w:val="0"/>
              <w:keepLines w:val="0"/>
              <w:rPr>
                <w:b/>
              </w:rPr>
            </w:pPr>
            <w:r w:rsidRPr="004E64CD">
              <w:rPr>
                <w:b/>
              </w:rPr>
              <w:t>7.5.6.1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79C10AE" w14:textId="77777777" w:rsidR="00CB2827" w:rsidRPr="004E64CD" w:rsidRDefault="00CB2827" w:rsidP="00C83BA7">
            <w:pPr>
              <w:pStyle w:val="TAL"/>
              <w:keepNext w:val="0"/>
              <w:keepLines w:val="0"/>
            </w:pPr>
            <w:r w:rsidRPr="004E64CD">
              <w:t>NR SA FR2 DCI-based DL active BWP switch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938A573" w14:textId="77777777" w:rsidR="00CB2827" w:rsidRPr="004E64CD" w:rsidRDefault="00CB2827" w:rsidP="00C83BA7">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D2FF621" w14:textId="77777777" w:rsidR="00CB2827" w:rsidRPr="004E64CD"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4024986"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6CB6522"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39FD1" w14:textId="77777777" w:rsidR="00CB2827" w:rsidRPr="004E64CD" w:rsidRDefault="00CB2827" w:rsidP="00C83BA7">
            <w:pPr>
              <w:pStyle w:val="TAL"/>
              <w:keepNext w:val="0"/>
              <w:keepLines w:val="0"/>
            </w:pPr>
          </w:p>
        </w:tc>
      </w:tr>
      <w:tr w:rsidR="00CB2827" w:rsidRPr="004E64CD" w14:paraId="20986D1E" w14:textId="77777777" w:rsidTr="00CB2827">
        <w:trPr>
          <w:gridAfter w:val="1"/>
          <w:wAfter w:w="32"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3C93E44" w14:textId="77777777" w:rsidR="00CB2827" w:rsidRPr="004E64CD" w:rsidRDefault="00CB2827" w:rsidP="00C83BA7">
            <w:pPr>
              <w:pStyle w:val="TAL"/>
              <w:keepNext w:val="0"/>
              <w:keepLines w:val="0"/>
              <w:rPr>
                <w:b/>
              </w:rPr>
            </w:pPr>
            <w:r w:rsidRPr="004E64CD">
              <w:rPr>
                <w:b/>
              </w:rPr>
              <w:t>7.5.8.1.1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A669A70" w14:textId="77777777" w:rsidR="00CB2827" w:rsidRPr="004E64CD" w:rsidRDefault="00CB2827" w:rsidP="00C83BA7">
            <w:pPr>
              <w:pStyle w:val="TAL"/>
              <w:keepNext w:val="0"/>
              <w:keepLines w:val="0"/>
            </w:pPr>
            <w:r w:rsidRPr="004E64CD">
              <w:t>NR SA PCell FR2 MAC-CE based active TCI state switch for a known TCI state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D3F652D" w14:textId="77777777" w:rsidR="00CB2827" w:rsidRPr="004E64CD" w:rsidRDefault="00CB2827" w:rsidP="00C83BA7">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4192273" w14:textId="77777777" w:rsidR="00CB2827" w:rsidRPr="004E64CD"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34B6AF8"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F539A17" w14:textId="77777777" w:rsidR="00CB2827" w:rsidRPr="004E64CD" w:rsidRDefault="00CB2827" w:rsidP="00C83BA7">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4B30B5" w14:textId="77777777" w:rsidR="00CB2827" w:rsidRPr="004E64CD" w:rsidRDefault="00CB2827" w:rsidP="00C83BA7">
            <w:pPr>
              <w:pStyle w:val="TAL"/>
              <w:keepNext w:val="0"/>
              <w:keepLines w:val="0"/>
            </w:pPr>
          </w:p>
        </w:tc>
      </w:tr>
      <w:tr w:rsidR="00CB2827" w:rsidRPr="004E64CD" w14:paraId="248474E3" w14:textId="77777777" w:rsidTr="00CB2827">
        <w:trPr>
          <w:gridAfter w:val="1"/>
          <w:wAfter w:w="32"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29ED7D1" w14:textId="77777777" w:rsidR="00CB2827" w:rsidRPr="004E64CD" w:rsidRDefault="00CB2827" w:rsidP="00C83BA7">
            <w:pPr>
              <w:pStyle w:val="TAL"/>
              <w:keepNext w:val="0"/>
              <w:keepLines w:val="0"/>
              <w:rPr>
                <w:b/>
              </w:rPr>
            </w:pPr>
            <w:r w:rsidRPr="004E64CD">
              <w:rPr>
                <w:b/>
              </w:rPr>
              <w:t>7.5.8.2.1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2CA1E13" w14:textId="77777777" w:rsidR="00CB2827" w:rsidRPr="004E64CD" w:rsidRDefault="00CB2827" w:rsidP="00C83BA7">
            <w:pPr>
              <w:pStyle w:val="TAL"/>
              <w:keepNext w:val="0"/>
              <w:keepLines w:val="0"/>
            </w:pPr>
            <w:r w:rsidRPr="004E64CD">
              <w:t>NR SA PCell FR2 RRC based active TCI state switch for a known TCI state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EF0C519" w14:textId="77777777" w:rsidR="00CB2827" w:rsidRPr="004E64CD" w:rsidRDefault="00CB2827" w:rsidP="00C83BA7">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5C63637" w14:textId="77777777" w:rsidR="00CB2827" w:rsidRPr="004E64CD"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01A7F33"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38E893E" w14:textId="77777777" w:rsidR="00CB2827" w:rsidRPr="004E64CD" w:rsidRDefault="00CB2827" w:rsidP="00C83BA7">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33CE76" w14:textId="77777777" w:rsidR="00CB2827" w:rsidRPr="004E64CD" w:rsidRDefault="00CB2827" w:rsidP="00C83BA7">
            <w:pPr>
              <w:pStyle w:val="TAL"/>
              <w:keepNext w:val="0"/>
              <w:keepLines w:val="0"/>
            </w:pPr>
          </w:p>
        </w:tc>
      </w:tr>
      <w:tr w:rsidR="00CB2827" w:rsidRPr="004E64CD" w14:paraId="6A3D2493" w14:textId="77777777" w:rsidTr="00CB2827">
        <w:trPr>
          <w:gridAfter w:val="1"/>
          <w:wAfter w:w="32"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884F139" w14:textId="77777777" w:rsidR="00CB2827" w:rsidRPr="004E64CD" w:rsidRDefault="00CB2827" w:rsidP="00C83BA7">
            <w:pPr>
              <w:pStyle w:val="TAL"/>
              <w:keepNext w:val="0"/>
              <w:keepLines w:val="0"/>
              <w:rPr>
                <w:b/>
              </w:rPr>
            </w:pPr>
            <w:r w:rsidRPr="004E64CD">
              <w:rPr>
                <w:b/>
              </w:rPr>
              <w:t>7.5.8.3.1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F26D97E" w14:textId="77777777" w:rsidR="00CB2827" w:rsidRPr="004E64CD" w:rsidRDefault="00CB2827" w:rsidP="00C83BA7">
            <w:pPr>
              <w:pStyle w:val="TAL"/>
              <w:keepNext w:val="0"/>
              <w:keepLines w:val="0"/>
            </w:pPr>
            <w:r w:rsidRPr="004E64CD">
              <w:rPr>
                <w:rFonts w:eastAsia="MS Gothic"/>
              </w:rPr>
              <w:t>NR SA FR2 HST active TCI state switch for a known TCI state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072A30C" w14:textId="77777777" w:rsidR="00CB2827" w:rsidRPr="004E64CD" w:rsidRDefault="00CB2827" w:rsidP="00C83BA7">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8E5C8F9" w14:textId="77777777" w:rsidR="00CB2827" w:rsidRPr="004E64CD"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5BA21D"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0673270" w14:textId="77777777" w:rsidR="00CB2827" w:rsidRPr="004E64CD" w:rsidRDefault="00CB2827" w:rsidP="00C83BA7">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06CEEC" w14:textId="77777777" w:rsidR="00CB2827" w:rsidRPr="004E64CD" w:rsidRDefault="00CB2827" w:rsidP="00C83BA7">
            <w:pPr>
              <w:pStyle w:val="TAL"/>
              <w:keepNext w:val="0"/>
              <w:keepLines w:val="0"/>
            </w:pPr>
          </w:p>
        </w:tc>
      </w:tr>
      <w:tr w:rsidR="00CB2827" w:rsidRPr="004E64CD" w14:paraId="7E66E9E1" w14:textId="77777777" w:rsidTr="00CB2827">
        <w:tblPrEx>
          <w:tblLook w:val="04A0" w:firstRow="1" w:lastRow="0" w:firstColumn="1" w:lastColumn="0" w:noHBand="0" w:noVBand="1"/>
        </w:tblPrEx>
        <w:trPr>
          <w:gridAfter w:val="1"/>
          <w:wAfter w:w="32"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46B10A5F" w14:textId="77777777" w:rsidR="00CB2827" w:rsidRPr="004E64CD" w:rsidRDefault="00CB2827" w:rsidP="00C83BA7">
            <w:pPr>
              <w:pStyle w:val="TAL"/>
              <w:keepLines w:val="0"/>
              <w:rPr>
                <w:b/>
              </w:rPr>
            </w:pPr>
            <w:r w:rsidRPr="004E64CD">
              <w:rPr>
                <w:b/>
              </w:rPr>
              <w:t>7.5.9.1.1</w:t>
            </w:r>
          </w:p>
        </w:tc>
        <w:tc>
          <w:tcPr>
            <w:tcW w:w="3673" w:type="dxa"/>
            <w:gridSpan w:val="2"/>
            <w:tcBorders>
              <w:top w:val="single" w:sz="4" w:space="0" w:color="auto"/>
              <w:left w:val="nil"/>
              <w:bottom w:val="single" w:sz="4" w:space="0" w:color="auto"/>
              <w:right w:val="single" w:sz="4" w:space="0" w:color="auto"/>
            </w:tcBorders>
            <w:noWrap/>
            <w:vAlign w:val="center"/>
          </w:tcPr>
          <w:p w14:paraId="10E7B8BB" w14:textId="77777777" w:rsidR="00CB2827" w:rsidRPr="004E64CD" w:rsidRDefault="00CB2827" w:rsidP="00C83BA7">
            <w:pPr>
              <w:pStyle w:val="TAL"/>
              <w:keepLines w:val="0"/>
              <w:rPr>
                <w:rFonts w:eastAsia="MS Gothic"/>
              </w:rPr>
            </w:pPr>
            <w:r w:rsidRPr="004E64CD">
              <w:rPr>
                <w:rFonts w:eastAsia="MS Gothic"/>
              </w:rPr>
              <w:t>NR PCell FR2 uplink spatial relation switch associated with known DL-RS (MAC-CE based)</w:t>
            </w:r>
          </w:p>
        </w:tc>
        <w:tc>
          <w:tcPr>
            <w:tcW w:w="1046" w:type="dxa"/>
            <w:gridSpan w:val="3"/>
            <w:tcBorders>
              <w:top w:val="single" w:sz="4" w:space="0" w:color="auto"/>
              <w:left w:val="nil"/>
              <w:bottom w:val="single" w:sz="4" w:space="0" w:color="auto"/>
              <w:right w:val="single" w:sz="4" w:space="0" w:color="auto"/>
            </w:tcBorders>
            <w:vAlign w:val="center"/>
          </w:tcPr>
          <w:p w14:paraId="24A685B9" w14:textId="77777777" w:rsidR="00CB2827" w:rsidRPr="004E64CD" w:rsidRDefault="00CB2827" w:rsidP="00C83BA7">
            <w:pPr>
              <w:pStyle w:val="TAL"/>
              <w:keepLines w:val="0"/>
            </w:pPr>
            <w:r w:rsidRPr="004E64CD">
              <w:t>NR Cell 1</w:t>
            </w:r>
          </w:p>
        </w:tc>
        <w:tc>
          <w:tcPr>
            <w:tcW w:w="1046" w:type="dxa"/>
            <w:gridSpan w:val="3"/>
            <w:tcBorders>
              <w:top w:val="single" w:sz="4" w:space="0" w:color="auto"/>
              <w:left w:val="nil"/>
              <w:bottom w:val="single" w:sz="4" w:space="0" w:color="auto"/>
              <w:right w:val="single" w:sz="4" w:space="0" w:color="auto"/>
            </w:tcBorders>
            <w:vAlign w:val="center"/>
          </w:tcPr>
          <w:p w14:paraId="2364CEFE" w14:textId="77777777" w:rsidR="00CB2827" w:rsidRPr="004E64CD" w:rsidRDefault="00CB2827" w:rsidP="00C83BA7">
            <w:pPr>
              <w:pStyle w:val="TAL"/>
              <w:keepLines w:val="0"/>
            </w:pPr>
          </w:p>
        </w:tc>
        <w:tc>
          <w:tcPr>
            <w:tcW w:w="1046" w:type="dxa"/>
            <w:gridSpan w:val="3"/>
            <w:tcBorders>
              <w:top w:val="single" w:sz="4" w:space="0" w:color="auto"/>
              <w:left w:val="nil"/>
              <w:bottom w:val="single" w:sz="4" w:space="0" w:color="auto"/>
              <w:right w:val="single" w:sz="4" w:space="0" w:color="auto"/>
            </w:tcBorders>
            <w:vAlign w:val="center"/>
          </w:tcPr>
          <w:p w14:paraId="6D65B65F" w14:textId="77777777" w:rsidR="00CB2827" w:rsidRPr="004E64CD" w:rsidRDefault="00CB2827" w:rsidP="00C83BA7">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72123B04" w14:textId="77777777" w:rsidR="00CB2827" w:rsidRPr="004E64CD" w:rsidRDefault="00CB2827" w:rsidP="00C83BA7">
            <w:pPr>
              <w:pStyle w:val="TAL"/>
              <w:keepLines w:val="0"/>
            </w:pPr>
          </w:p>
        </w:tc>
        <w:tc>
          <w:tcPr>
            <w:tcW w:w="1097" w:type="dxa"/>
            <w:gridSpan w:val="5"/>
            <w:tcBorders>
              <w:top w:val="single" w:sz="4" w:space="0" w:color="auto"/>
              <w:left w:val="nil"/>
              <w:bottom w:val="single" w:sz="4" w:space="0" w:color="auto"/>
              <w:right w:val="single" w:sz="4" w:space="0" w:color="auto"/>
            </w:tcBorders>
            <w:vAlign w:val="center"/>
          </w:tcPr>
          <w:p w14:paraId="406F06DC" w14:textId="77777777" w:rsidR="00CB2827" w:rsidRPr="004E64CD" w:rsidRDefault="00CB2827" w:rsidP="00C83BA7">
            <w:pPr>
              <w:pStyle w:val="TAL"/>
              <w:keepLines w:val="0"/>
            </w:pPr>
          </w:p>
        </w:tc>
      </w:tr>
      <w:tr w:rsidR="00CB2827" w:rsidRPr="004E64CD" w14:paraId="192A886C" w14:textId="77777777" w:rsidTr="00CB2827">
        <w:tblPrEx>
          <w:tblLook w:val="04A0" w:firstRow="1" w:lastRow="0" w:firstColumn="1" w:lastColumn="0" w:noHBand="0" w:noVBand="1"/>
        </w:tblPrEx>
        <w:trPr>
          <w:gridAfter w:val="1"/>
          <w:wAfter w:w="32"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4D275346" w14:textId="77777777" w:rsidR="00CB2827" w:rsidRPr="004E64CD" w:rsidRDefault="00CB2827" w:rsidP="00C83BA7">
            <w:pPr>
              <w:pStyle w:val="TAL"/>
              <w:keepLines w:val="0"/>
              <w:rPr>
                <w:b/>
              </w:rPr>
            </w:pPr>
            <w:r w:rsidRPr="004E64CD">
              <w:rPr>
                <w:b/>
              </w:rPr>
              <w:t>7.5.9.2.1</w:t>
            </w:r>
          </w:p>
        </w:tc>
        <w:tc>
          <w:tcPr>
            <w:tcW w:w="3673" w:type="dxa"/>
            <w:gridSpan w:val="2"/>
            <w:tcBorders>
              <w:top w:val="single" w:sz="4" w:space="0" w:color="auto"/>
              <w:left w:val="nil"/>
              <w:bottom w:val="single" w:sz="4" w:space="0" w:color="auto"/>
              <w:right w:val="single" w:sz="4" w:space="0" w:color="auto"/>
            </w:tcBorders>
            <w:noWrap/>
            <w:vAlign w:val="center"/>
          </w:tcPr>
          <w:p w14:paraId="78B28C0D" w14:textId="77777777" w:rsidR="00CB2827" w:rsidRPr="004E64CD" w:rsidRDefault="00CB2827" w:rsidP="00C83BA7">
            <w:pPr>
              <w:pStyle w:val="TAL"/>
              <w:keepLines w:val="0"/>
              <w:rPr>
                <w:rFonts w:eastAsia="MS Gothic"/>
              </w:rPr>
            </w:pPr>
            <w:r w:rsidRPr="004E64CD">
              <w:rPr>
                <w:rFonts w:eastAsia="MS Gothic"/>
              </w:rPr>
              <w:t>NR PCell FR2 uplink spatial relation switch associated with known DL-RS (RRC based)</w:t>
            </w:r>
          </w:p>
        </w:tc>
        <w:tc>
          <w:tcPr>
            <w:tcW w:w="1046" w:type="dxa"/>
            <w:gridSpan w:val="3"/>
            <w:tcBorders>
              <w:top w:val="single" w:sz="4" w:space="0" w:color="auto"/>
              <w:left w:val="nil"/>
              <w:bottom w:val="single" w:sz="4" w:space="0" w:color="auto"/>
              <w:right w:val="single" w:sz="4" w:space="0" w:color="auto"/>
            </w:tcBorders>
            <w:vAlign w:val="center"/>
          </w:tcPr>
          <w:p w14:paraId="74B3D6F0" w14:textId="77777777" w:rsidR="00CB2827" w:rsidRPr="004E64CD" w:rsidRDefault="00CB2827" w:rsidP="00C83BA7">
            <w:pPr>
              <w:pStyle w:val="TAL"/>
              <w:keepLines w:val="0"/>
            </w:pPr>
            <w:r w:rsidRPr="004E64CD">
              <w:t>NR Cell 1</w:t>
            </w:r>
          </w:p>
        </w:tc>
        <w:tc>
          <w:tcPr>
            <w:tcW w:w="1046" w:type="dxa"/>
            <w:gridSpan w:val="3"/>
            <w:tcBorders>
              <w:top w:val="single" w:sz="4" w:space="0" w:color="auto"/>
              <w:left w:val="nil"/>
              <w:bottom w:val="single" w:sz="4" w:space="0" w:color="auto"/>
              <w:right w:val="single" w:sz="4" w:space="0" w:color="auto"/>
            </w:tcBorders>
            <w:vAlign w:val="center"/>
          </w:tcPr>
          <w:p w14:paraId="3249BE15" w14:textId="77777777" w:rsidR="00CB2827" w:rsidRPr="004E64CD" w:rsidRDefault="00CB2827" w:rsidP="00C83BA7">
            <w:pPr>
              <w:pStyle w:val="TAL"/>
              <w:keepLines w:val="0"/>
            </w:pPr>
          </w:p>
        </w:tc>
        <w:tc>
          <w:tcPr>
            <w:tcW w:w="1046" w:type="dxa"/>
            <w:gridSpan w:val="3"/>
            <w:tcBorders>
              <w:top w:val="single" w:sz="4" w:space="0" w:color="auto"/>
              <w:left w:val="nil"/>
              <w:bottom w:val="single" w:sz="4" w:space="0" w:color="auto"/>
              <w:right w:val="single" w:sz="4" w:space="0" w:color="auto"/>
            </w:tcBorders>
            <w:vAlign w:val="center"/>
          </w:tcPr>
          <w:p w14:paraId="520E0013" w14:textId="77777777" w:rsidR="00CB2827" w:rsidRPr="004E64CD" w:rsidRDefault="00CB2827" w:rsidP="00C83BA7">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7E25A793" w14:textId="77777777" w:rsidR="00CB2827" w:rsidRPr="004E64CD" w:rsidRDefault="00CB2827" w:rsidP="00C83BA7">
            <w:pPr>
              <w:pStyle w:val="TAL"/>
              <w:keepLines w:val="0"/>
            </w:pPr>
          </w:p>
        </w:tc>
        <w:tc>
          <w:tcPr>
            <w:tcW w:w="1097" w:type="dxa"/>
            <w:gridSpan w:val="5"/>
            <w:tcBorders>
              <w:top w:val="single" w:sz="4" w:space="0" w:color="auto"/>
              <w:left w:val="nil"/>
              <w:bottom w:val="single" w:sz="4" w:space="0" w:color="auto"/>
              <w:right w:val="single" w:sz="4" w:space="0" w:color="auto"/>
            </w:tcBorders>
            <w:vAlign w:val="center"/>
          </w:tcPr>
          <w:p w14:paraId="059AA7F8" w14:textId="77777777" w:rsidR="00CB2827" w:rsidRPr="004E64CD" w:rsidRDefault="00CB2827" w:rsidP="00C83BA7">
            <w:pPr>
              <w:pStyle w:val="TAL"/>
              <w:keepLines w:val="0"/>
            </w:pPr>
          </w:p>
        </w:tc>
      </w:tr>
      <w:tr w:rsidR="00CB2827" w:rsidRPr="004E64CD" w14:paraId="205A5CDB"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FC05AF9" w14:textId="77777777" w:rsidR="00CB2827" w:rsidRPr="004E64CD" w:rsidRDefault="00CB2827" w:rsidP="00C83BA7">
            <w:pPr>
              <w:pStyle w:val="TAL"/>
              <w:keepNext w:val="0"/>
              <w:keepLines w:val="0"/>
              <w:rPr>
                <w:b/>
              </w:rPr>
            </w:pPr>
            <w:r w:rsidRPr="004E64CD">
              <w:rPr>
                <w:b/>
              </w:rPr>
              <w:t>7.5.11.1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16EBDB9" w14:textId="77777777" w:rsidR="00CB2827" w:rsidRPr="004E64CD" w:rsidRDefault="00CB2827" w:rsidP="00C83BA7">
            <w:pPr>
              <w:pStyle w:val="TAL"/>
              <w:keepNext w:val="0"/>
              <w:keepLines w:val="0"/>
            </w:pPr>
            <w:r w:rsidRPr="004E64CD">
              <w:t>NR SA FR2 UE UL carrier RRC reconfiguration delay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071560B" w14:textId="77777777" w:rsidR="00CB2827" w:rsidRPr="004E64CD" w:rsidRDefault="00CB2827" w:rsidP="00C83BA7">
            <w:pPr>
              <w:pStyle w:val="TAL"/>
              <w:keepNext w:val="0"/>
              <w:keepLines w:val="0"/>
            </w:pPr>
            <w:r w:rsidRPr="004E64CD">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6FEDD28" w14:textId="77777777" w:rsidR="00CB2827" w:rsidRPr="004E64CD" w:rsidRDefault="00CB2827" w:rsidP="00C83BA7">
            <w:pPr>
              <w:pStyle w:val="TAL"/>
              <w:keepNext w:val="0"/>
              <w:keepLines w:val="0"/>
            </w:pPr>
            <w:r w:rsidRPr="004E64CD">
              <w:rPr>
                <w:rFonts w:eastAsia="宋体"/>
              </w:rPr>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A77166E"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5A45E12"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97F6E" w14:textId="77777777" w:rsidR="00CB2827" w:rsidRPr="004E64CD" w:rsidRDefault="00CB2827" w:rsidP="00C83BA7">
            <w:pPr>
              <w:pStyle w:val="TAL"/>
              <w:keepNext w:val="0"/>
              <w:keepLines w:val="0"/>
            </w:pPr>
          </w:p>
        </w:tc>
      </w:tr>
      <w:tr w:rsidR="00B306A0" w:rsidRPr="004E64CD" w14:paraId="6EEF40E5" w14:textId="77777777" w:rsidTr="00CB2827">
        <w:trPr>
          <w:gridAfter w:val="3"/>
          <w:wAfter w:w="78" w:type="dxa"/>
          <w:jc w:val="center"/>
          <w:ins w:id="28" w:author="Huawei-Yaping" w:date="2023-10-19T16:11:00Z"/>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1BB84F1" w14:textId="283BD8BA" w:rsidR="00B306A0" w:rsidRPr="004E64CD" w:rsidRDefault="00B306A0" w:rsidP="00B306A0">
            <w:pPr>
              <w:pStyle w:val="TAL"/>
              <w:keepNext w:val="0"/>
              <w:keepLines w:val="0"/>
              <w:rPr>
                <w:ins w:id="29" w:author="Huawei-Yaping" w:date="2023-10-19T16:11:00Z"/>
                <w:b/>
                <w:lang w:eastAsia="zh-CN"/>
              </w:rPr>
            </w:pPr>
            <w:ins w:id="30" w:author="Huawei-Yaping" w:date="2023-10-19T16:11:00Z">
              <w:r w:rsidRPr="004E64CD">
                <w:rPr>
                  <w:rFonts w:hint="eastAsia"/>
                  <w:b/>
                  <w:lang w:eastAsia="zh-CN"/>
                </w:rPr>
                <w:t>7</w:t>
              </w:r>
              <w:r w:rsidRPr="004E64CD">
                <w:rPr>
                  <w:b/>
                  <w:lang w:eastAsia="zh-CN"/>
                </w:rPr>
                <w:t>.5.12.1</w:t>
              </w:r>
            </w:ins>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1E7CA59" w14:textId="498C3F10" w:rsidR="00B306A0" w:rsidRPr="004E64CD" w:rsidRDefault="00B306A0" w:rsidP="00B306A0">
            <w:pPr>
              <w:pStyle w:val="TAL"/>
              <w:keepNext w:val="0"/>
              <w:keepLines w:val="0"/>
              <w:rPr>
                <w:ins w:id="31" w:author="Huawei-Yaping" w:date="2023-10-19T16:11:00Z"/>
              </w:rPr>
            </w:pPr>
            <w:ins w:id="32" w:author="Huawei-Yaping" w:date="2023-10-19T16:11:00Z">
              <w:r w:rsidRPr="004E64CD">
                <w:t>Addition and Release Delay of PSCell</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44A8609" w14:textId="5E1E70B8" w:rsidR="00B306A0" w:rsidRPr="004E64CD" w:rsidRDefault="00B306A0" w:rsidP="00B306A0">
            <w:pPr>
              <w:pStyle w:val="TAL"/>
              <w:keepNext w:val="0"/>
              <w:keepLines w:val="0"/>
              <w:rPr>
                <w:ins w:id="33" w:author="Huawei-Yaping" w:date="2023-10-19T16:11:00Z"/>
                <w:rFonts w:eastAsia="宋体"/>
              </w:rPr>
            </w:pPr>
            <w:ins w:id="34" w:author="Huawei-Yaping" w:date="2023-10-19T16:20:00Z">
              <w:r w:rsidRPr="004E64CD">
                <w:rPr>
                  <w:rFonts w:eastAsia="Courier New"/>
                </w:rPr>
                <w:t>NR Cell 1</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A04C89B" w14:textId="0FF75F0D" w:rsidR="00B306A0" w:rsidRPr="004E64CD" w:rsidRDefault="00B306A0" w:rsidP="00B306A0">
            <w:pPr>
              <w:pStyle w:val="TAL"/>
              <w:keepNext w:val="0"/>
              <w:keepLines w:val="0"/>
              <w:rPr>
                <w:ins w:id="35" w:author="Huawei-Yaping" w:date="2023-10-19T16:11:00Z"/>
                <w:rFonts w:eastAsia="宋体"/>
              </w:rPr>
            </w:pPr>
            <w:ins w:id="36" w:author="Huawei-Yaping" w:date="2023-10-19T16:20:00Z">
              <w:r w:rsidRPr="004E64CD">
                <w:t xml:space="preserve">NR Cell </w:t>
              </w:r>
            </w:ins>
            <w:ins w:id="37" w:author="Huawei-Yaping" w:date="2023-10-25T20:51:00Z">
              <w:r w:rsidR="001B65D9" w:rsidRPr="004E64CD">
                <w:t>10</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490CB23" w14:textId="77777777" w:rsidR="00B306A0" w:rsidRPr="004E64CD" w:rsidRDefault="00B306A0" w:rsidP="00B306A0">
            <w:pPr>
              <w:pStyle w:val="TAL"/>
              <w:keepNext w:val="0"/>
              <w:keepLines w:val="0"/>
              <w:rPr>
                <w:ins w:id="38" w:author="Huawei-Yaping" w:date="2023-10-19T16:11:00Z"/>
              </w:rPr>
            </w:pPr>
          </w:p>
        </w:tc>
        <w:tc>
          <w:tcPr>
            <w:tcW w:w="1046" w:type="dxa"/>
            <w:gridSpan w:val="2"/>
            <w:tcBorders>
              <w:top w:val="single" w:sz="4" w:space="0" w:color="auto"/>
              <w:left w:val="nil"/>
              <w:bottom w:val="single" w:sz="4" w:space="0" w:color="auto"/>
              <w:right w:val="single" w:sz="4" w:space="0" w:color="auto"/>
            </w:tcBorders>
            <w:vAlign w:val="center"/>
          </w:tcPr>
          <w:p w14:paraId="41CDB59D" w14:textId="77777777" w:rsidR="00B306A0" w:rsidRPr="004E64CD" w:rsidRDefault="00B306A0" w:rsidP="00B306A0">
            <w:pPr>
              <w:pStyle w:val="TAL"/>
              <w:keepNext w:val="0"/>
              <w:keepLines w:val="0"/>
              <w:rPr>
                <w:ins w:id="39" w:author="Huawei-Yaping" w:date="2023-10-19T16:11:00Z"/>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D0ED9" w14:textId="0E93E689" w:rsidR="00B306A0" w:rsidRPr="004E64CD" w:rsidRDefault="00B306A0" w:rsidP="00B306A0">
            <w:pPr>
              <w:pStyle w:val="TAL"/>
              <w:keepNext w:val="0"/>
              <w:keepLines w:val="0"/>
              <w:rPr>
                <w:ins w:id="40" w:author="Huawei-Yaping" w:date="2023-10-19T16:11:00Z"/>
                <w:lang w:eastAsia="zh-CN"/>
              </w:rPr>
            </w:pPr>
          </w:p>
        </w:tc>
      </w:tr>
      <w:tr w:rsidR="00CB2827" w:rsidRPr="004E64CD" w14:paraId="78264615"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5A8F262" w14:textId="77777777" w:rsidR="00CB2827" w:rsidRPr="004E64CD" w:rsidRDefault="00CB2827" w:rsidP="00C83BA7">
            <w:pPr>
              <w:pStyle w:val="TAL"/>
              <w:keepNext w:val="0"/>
              <w:keepLines w:val="0"/>
              <w:rPr>
                <w:b/>
              </w:rPr>
            </w:pPr>
            <w:r w:rsidRPr="004E64CD">
              <w:rPr>
                <w:rFonts w:hint="eastAsia"/>
                <w:b/>
                <w:lang w:eastAsia="zh-CN"/>
              </w:rPr>
              <w:t>7</w:t>
            </w:r>
            <w:r w:rsidRPr="004E64CD">
              <w:rPr>
                <w:b/>
                <w:lang w:eastAsia="zh-CN"/>
              </w:rPr>
              <w:t>.5.13.1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D67759C" w14:textId="77777777" w:rsidR="00CB2827" w:rsidRPr="004E64CD" w:rsidRDefault="00CB2827" w:rsidP="00C83BA7">
            <w:pPr>
              <w:pStyle w:val="TAL"/>
              <w:keepNext w:val="0"/>
              <w:keepLines w:val="0"/>
            </w:pPr>
            <w:r w:rsidRPr="004E64CD">
              <w:t xml:space="preserve">NR SA FR2 MAC-CE based active </w:t>
            </w:r>
            <w:r w:rsidRPr="004E64CD">
              <w:rPr>
                <w:rFonts w:eastAsia="宋体" w:hint="eastAsia"/>
                <w:lang w:eastAsia="zh-CN"/>
              </w:rPr>
              <w:t xml:space="preserve">joint </w:t>
            </w:r>
            <w:r w:rsidRPr="004E64CD">
              <w:t>TCI state switch</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517E3FA" w14:textId="77777777" w:rsidR="00CB2827" w:rsidRPr="004E64CD" w:rsidRDefault="00CB2827" w:rsidP="00C83BA7">
            <w:pPr>
              <w:pStyle w:val="TAL"/>
              <w:keepNext w:val="0"/>
              <w:keepLines w:val="0"/>
              <w:rPr>
                <w:rFonts w:eastAsia="宋体"/>
              </w:rPr>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0919C81" w14:textId="77777777" w:rsidR="00CB2827" w:rsidRPr="004E64CD"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D2DBA8E"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E5AD48C"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8C0B9" w14:textId="77777777" w:rsidR="00CB2827" w:rsidRPr="004E64CD" w:rsidRDefault="00CB2827" w:rsidP="00C83BA7">
            <w:pPr>
              <w:pStyle w:val="TAL"/>
              <w:keepNext w:val="0"/>
              <w:keepLines w:val="0"/>
            </w:pPr>
          </w:p>
        </w:tc>
      </w:tr>
      <w:tr w:rsidR="00CB2827" w:rsidRPr="004E64CD" w14:paraId="7416D701"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F5B7B67" w14:textId="77777777" w:rsidR="00CB2827" w:rsidRPr="004E64CD" w:rsidRDefault="00CB2827" w:rsidP="00C83BA7">
            <w:pPr>
              <w:pStyle w:val="TAL"/>
              <w:keepNext w:val="0"/>
              <w:keepLines w:val="0"/>
              <w:rPr>
                <w:b/>
              </w:rPr>
            </w:pPr>
            <w:r w:rsidRPr="004E64CD">
              <w:rPr>
                <w:rFonts w:hint="eastAsia"/>
                <w:b/>
                <w:lang w:eastAsia="zh-CN"/>
              </w:rPr>
              <w:t>7</w:t>
            </w:r>
            <w:r w:rsidRPr="004E64CD">
              <w:rPr>
                <w:b/>
                <w:lang w:eastAsia="zh-CN"/>
              </w:rPr>
              <w:t>.5.13.2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39A0E4A" w14:textId="77777777" w:rsidR="00CB2827" w:rsidRPr="004E64CD" w:rsidRDefault="00CB2827" w:rsidP="00C83BA7">
            <w:pPr>
              <w:pStyle w:val="TAL"/>
              <w:keepNext w:val="0"/>
              <w:keepLines w:val="0"/>
            </w:pPr>
            <w:r w:rsidRPr="004E64CD">
              <w:t xml:space="preserve">NR SA FR2 MAC-CE based active </w:t>
            </w:r>
            <w:r w:rsidRPr="004E64CD">
              <w:rPr>
                <w:rFonts w:eastAsia="宋体"/>
                <w:lang w:eastAsia="zh-CN"/>
              </w:rPr>
              <w:t>uplink</w:t>
            </w:r>
            <w:r w:rsidRPr="004E64CD">
              <w:rPr>
                <w:rFonts w:eastAsia="宋体" w:hint="eastAsia"/>
                <w:lang w:eastAsia="zh-CN"/>
              </w:rPr>
              <w:t xml:space="preserve"> </w:t>
            </w:r>
            <w:r w:rsidRPr="004E64CD">
              <w:t>TCI state switch</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822E7B3" w14:textId="77777777" w:rsidR="00CB2827" w:rsidRPr="004E64CD" w:rsidRDefault="00CB2827" w:rsidP="00C83BA7">
            <w:pPr>
              <w:pStyle w:val="TAL"/>
              <w:keepNext w:val="0"/>
              <w:keepLines w:val="0"/>
              <w:rPr>
                <w:rFonts w:eastAsia="宋体"/>
              </w:rPr>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E1FAE6C" w14:textId="77777777" w:rsidR="00CB2827" w:rsidRPr="004E64CD"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0732A65"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D2E3145"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24EFF9" w14:textId="77777777" w:rsidR="00CB2827" w:rsidRPr="004E64CD" w:rsidRDefault="00CB2827" w:rsidP="00C83BA7">
            <w:pPr>
              <w:pStyle w:val="TAL"/>
              <w:keepNext w:val="0"/>
              <w:keepLines w:val="0"/>
            </w:pPr>
          </w:p>
        </w:tc>
      </w:tr>
      <w:tr w:rsidR="00CB2827" w:rsidRPr="004E64CD" w14:paraId="734A3EAF"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B43405E" w14:textId="77777777" w:rsidR="00CB2827" w:rsidRPr="004E64CD" w:rsidRDefault="00CB2827" w:rsidP="00C83BA7">
            <w:pPr>
              <w:pStyle w:val="TAL"/>
              <w:keepNext w:val="0"/>
              <w:keepLines w:val="0"/>
              <w:rPr>
                <w:b/>
              </w:rPr>
            </w:pPr>
            <w:r w:rsidRPr="004E64CD">
              <w:rPr>
                <w:rFonts w:hint="eastAsia"/>
                <w:b/>
                <w:lang w:eastAsia="zh-CN"/>
              </w:rPr>
              <w:t>7</w:t>
            </w:r>
            <w:r w:rsidRPr="004E64CD">
              <w:rPr>
                <w:b/>
                <w:lang w:eastAsia="zh-CN"/>
              </w:rPr>
              <w:t>.5.13.3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E092B7E" w14:textId="77777777" w:rsidR="00CB2827" w:rsidRPr="004E64CD" w:rsidRDefault="00CB2827" w:rsidP="00C83BA7">
            <w:pPr>
              <w:pStyle w:val="TAL"/>
              <w:keepNext w:val="0"/>
              <w:keepLines w:val="0"/>
            </w:pPr>
            <w:r w:rsidRPr="004E64CD">
              <w:t xml:space="preserve">NR SA FR2 MAC-CE based active </w:t>
            </w:r>
            <w:r w:rsidRPr="004E64CD">
              <w:rPr>
                <w:rFonts w:eastAsia="宋体"/>
                <w:lang w:eastAsia="zh-CN"/>
              </w:rPr>
              <w:t>downlink</w:t>
            </w:r>
            <w:r w:rsidRPr="004E64CD">
              <w:rPr>
                <w:rFonts w:eastAsia="宋体" w:hint="eastAsia"/>
                <w:lang w:eastAsia="zh-CN"/>
              </w:rPr>
              <w:t xml:space="preserve"> </w:t>
            </w:r>
            <w:r w:rsidRPr="004E64CD">
              <w:t>TCI state switch</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D65657" w14:textId="77777777" w:rsidR="00CB2827" w:rsidRPr="004E64CD" w:rsidRDefault="00CB2827" w:rsidP="00C83BA7">
            <w:pPr>
              <w:pStyle w:val="TAL"/>
              <w:keepNext w:val="0"/>
              <w:keepLines w:val="0"/>
              <w:rPr>
                <w:rFonts w:eastAsia="宋体"/>
              </w:rPr>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9BB3214" w14:textId="77777777" w:rsidR="00CB2827" w:rsidRPr="004E64CD" w:rsidRDefault="00CB2827" w:rsidP="00C83BA7">
            <w:pPr>
              <w:pStyle w:val="TAL"/>
              <w:keepNext w:val="0"/>
              <w:keepLines w:val="0"/>
              <w:rPr>
                <w:rFonts w:eastAsia="宋体"/>
              </w:rPr>
            </w:pPr>
            <w:r w:rsidRPr="004E64CD">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D7D0761" w14:textId="77777777" w:rsidR="00CB2827" w:rsidRPr="004E64CD"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090CD1C" w14:textId="77777777" w:rsidR="00CB2827" w:rsidRPr="004E64CD"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197FD7" w14:textId="77777777" w:rsidR="00CB2827" w:rsidRPr="004E64CD" w:rsidRDefault="00CB2827" w:rsidP="00C83BA7">
            <w:pPr>
              <w:pStyle w:val="TAL"/>
              <w:keepNext w:val="0"/>
              <w:keepLines w:val="0"/>
            </w:pPr>
          </w:p>
        </w:tc>
      </w:tr>
      <w:tr w:rsidR="001B65D9" w:rsidRPr="004E64CD" w14:paraId="35B4E4CC" w14:textId="77777777" w:rsidTr="00CB2827">
        <w:trPr>
          <w:gridAfter w:val="3"/>
          <w:wAfter w:w="78" w:type="dxa"/>
          <w:jc w:val="center"/>
          <w:ins w:id="41" w:author="Huawei-Yaping" w:date="2023-10-19T16:11:00Z"/>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EDF1989" w14:textId="1FE63E4F" w:rsidR="001B65D9" w:rsidRPr="004E64CD" w:rsidRDefault="001B65D9" w:rsidP="001B65D9">
            <w:pPr>
              <w:pStyle w:val="TAL"/>
              <w:keepNext w:val="0"/>
              <w:keepLines w:val="0"/>
              <w:rPr>
                <w:ins w:id="42" w:author="Huawei-Yaping" w:date="2023-10-19T16:11:00Z"/>
                <w:b/>
                <w:lang w:eastAsia="zh-CN"/>
              </w:rPr>
            </w:pPr>
            <w:ins w:id="43" w:author="Huawei-Yaping" w:date="2023-10-19T16:12:00Z">
              <w:r w:rsidRPr="004E64CD">
                <w:rPr>
                  <w:rFonts w:hint="eastAsia"/>
                  <w:b/>
                  <w:lang w:eastAsia="zh-CN"/>
                </w:rPr>
                <w:t>7</w:t>
              </w:r>
              <w:r w:rsidRPr="004E64CD">
                <w:rPr>
                  <w:b/>
                  <w:lang w:eastAsia="zh-CN"/>
                </w:rPr>
                <w:t>.5.14</w:t>
              </w:r>
            </w:ins>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FE35B1C" w14:textId="7F0A8BB8" w:rsidR="001B65D9" w:rsidRPr="004E64CD" w:rsidRDefault="001B65D9" w:rsidP="001B65D9">
            <w:pPr>
              <w:pStyle w:val="TAL"/>
              <w:keepNext w:val="0"/>
              <w:keepLines w:val="0"/>
              <w:rPr>
                <w:ins w:id="44" w:author="Huawei-Yaping" w:date="2023-10-19T16:11:00Z"/>
              </w:rPr>
            </w:pPr>
            <w:ins w:id="45" w:author="Huawei-Yaping" w:date="2023-10-19T16:12:00Z">
              <w:r w:rsidRPr="004E64CD">
                <w:t>NR SA FR2 PSCell RACH-less based Activation and deactivation for FR1+FR2 inter-band with target PSCell in FR2</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02B1FCF" w14:textId="202BA756" w:rsidR="001B65D9" w:rsidRPr="004E64CD" w:rsidRDefault="001B65D9" w:rsidP="001B65D9">
            <w:pPr>
              <w:pStyle w:val="TAL"/>
              <w:keepNext w:val="0"/>
              <w:keepLines w:val="0"/>
              <w:rPr>
                <w:ins w:id="46" w:author="Huawei-Yaping" w:date="2023-10-19T16:11:00Z"/>
              </w:rPr>
            </w:pPr>
            <w:ins w:id="47" w:author="Huawei-Yaping" w:date="2023-10-19T16:20:00Z">
              <w:r w:rsidRPr="004E64CD">
                <w:rPr>
                  <w:rFonts w:eastAsia="Courier New"/>
                </w:rPr>
                <w:t>NR Cell 1</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1700B7C" w14:textId="4A0F5B41" w:rsidR="001B65D9" w:rsidRPr="004E64CD" w:rsidRDefault="001B65D9" w:rsidP="001B65D9">
            <w:pPr>
              <w:pStyle w:val="TAL"/>
              <w:keepNext w:val="0"/>
              <w:keepLines w:val="0"/>
              <w:rPr>
                <w:ins w:id="48" w:author="Huawei-Yaping" w:date="2023-10-19T16:11:00Z"/>
              </w:rPr>
            </w:pPr>
            <w:ins w:id="49" w:author="Huawei-Yaping" w:date="2023-10-19T16:20:00Z">
              <w:r w:rsidRPr="004E64CD">
                <w:t xml:space="preserve">NR Cell </w:t>
              </w:r>
            </w:ins>
            <w:ins w:id="50" w:author="Huawei-Yaping" w:date="2023-10-25T20:53:00Z">
              <w:r w:rsidRPr="004E64CD">
                <w:t>10</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275723C" w14:textId="77777777" w:rsidR="001B65D9" w:rsidRPr="004E64CD" w:rsidRDefault="001B65D9" w:rsidP="001B65D9">
            <w:pPr>
              <w:pStyle w:val="TAL"/>
              <w:keepNext w:val="0"/>
              <w:keepLines w:val="0"/>
              <w:rPr>
                <w:ins w:id="51" w:author="Huawei-Yaping" w:date="2023-10-19T16:11:00Z"/>
              </w:rPr>
            </w:pPr>
          </w:p>
        </w:tc>
        <w:tc>
          <w:tcPr>
            <w:tcW w:w="1046" w:type="dxa"/>
            <w:gridSpan w:val="2"/>
            <w:tcBorders>
              <w:top w:val="single" w:sz="4" w:space="0" w:color="auto"/>
              <w:left w:val="nil"/>
              <w:bottom w:val="single" w:sz="4" w:space="0" w:color="auto"/>
              <w:right w:val="single" w:sz="4" w:space="0" w:color="auto"/>
            </w:tcBorders>
            <w:vAlign w:val="center"/>
          </w:tcPr>
          <w:p w14:paraId="0EAC27A4" w14:textId="77777777" w:rsidR="001B65D9" w:rsidRPr="004E64CD" w:rsidRDefault="001B65D9" w:rsidP="001B65D9">
            <w:pPr>
              <w:pStyle w:val="TAL"/>
              <w:keepNext w:val="0"/>
              <w:keepLines w:val="0"/>
              <w:rPr>
                <w:ins w:id="52" w:author="Huawei-Yaping" w:date="2023-10-19T16:11:00Z"/>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968C2" w14:textId="5AFFCA5E" w:rsidR="001B65D9" w:rsidRPr="004E64CD" w:rsidRDefault="001B65D9" w:rsidP="001B65D9">
            <w:pPr>
              <w:pStyle w:val="TAL"/>
              <w:keepNext w:val="0"/>
              <w:keepLines w:val="0"/>
              <w:rPr>
                <w:ins w:id="53" w:author="Huawei-Yaping" w:date="2023-10-19T16:11:00Z"/>
              </w:rPr>
            </w:pPr>
          </w:p>
        </w:tc>
      </w:tr>
      <w:tr w:rsidR="001B65D9" w:rsidRPr="004E64CD" w14:paraId="1493389F"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253A8C7" w14:textId="77777777" w:rsidR="001B65D9" w:rsidRPr="004E64CD" w:rsidRDefault="001B65D9" w:rsidP="001B65D9">
            <w:pPr>
              <w:pStyle w:val="TAL"/>
              <w:keepNext w:val="0"/>
              <w:keepLines w:val="0"/>
              <w:rPr>
                <w:b/>
                <w:lang w:eastAsia="zh-TW"/>
              </w:rPr>
            </w:pPr>
            <w:r w:rsidRPr="004E64CD">
              <w:rPr>
                <w:b/>
                <w:lang w:eastAsia="zh-TW"/>
              </w:rPr>
              <w:t>7.6.1.1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E7E8EAB" w14:textId="77777777" w:rsidR="001B65D9" w:rsidRPr="004E64CD" w:rsidRDefault="001B65D9" w:rsidP="001B65D9">
            <w:pPr>
              <w:pStyle w:val="TAL"/>
              <w:keepNext w:val="0"/>
              <w:keepLines w:val="0"/>
            </w:pPr>
            <w:r w:rsidRPr="004E64CD">
              <w:t>NR SA FR2 event-triggered reporting without gap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8340EB1" w14:textId="77777777" w:rsidR="001B65D9" w:rsidRPr="004E64CD" w:rsidRDefault="001B65D9" w:rsidP="001B65D9">
            <w:pPr>
              <w:pStyle w:val="TAL"/>
              <w:keepNext w:val="0"/>
              <w:keepLines w:val="0"/>
            </w:pPr>
            <w:r w:rsidRPr="004E64CD">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0245B3E" w14:textId="77777777" w:rsidR="001B65D9" w:rsidRPr="004E64CD" w:rsidRDefault="001B65D9" w:rsidP="001B65D9">
            <w:pPr>
              <w:pStyle w:val="TAL"/>
              <w:keepNext w:val="0"/>
              <w:keepLines w:val="0"/>
            </w:pPr>
            <w:r w:rsidRPr="004E64CD">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DCD232D" w14:textId="77777777" w:rsidR="001B65D9" w:rsidRPr="004E64CD"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1CB6464" w14:textId="77777777" w:rsidR="001B65D9" w:rsidRPr="004E64CD"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73184" w14:textId="77777777" w:rsidR="001B65D9" w:rsidRPr="004E64CD" w:rsidRDefault="001B65D9" w:rsidP="001B65D9">
            <w:pPr>
              <w:pStyle w:val="TAL"/>
              <w:keepNext w:val="0"/>
              <w:keepLines w:val="0"/>
            </w:pPr>
          </w:p>
        </w:tc>
      </w:tr>
      <w:tr w:rsidR="001B65D9" w:rsidRPr="004E64CD" w14:paraId="71C32C53"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EEFF0EC" w14:textId="77777777" w:rsidR="001B65D9" w:rsidRPr="004E64CD" w:rsidRDefault="001B65D9" w:rsidP="001B65D9">
            <w:pPr>
              <w:pStyle w:val="TAL"/>
              <w:keepNext w:val="0"/>
              <w:keepLines w:val="0"/>
              <w:rPr>
                <w:b/>
              </w:rPr>
            </w:pPr>
            <w:r w:rsidRPr="004E64CD">
              <w:rPr>
                <w:b/>
                <w:lang w:eastAsia="zh-TW"/>
              </w:rPr>
              <w:t>7.6.1.2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5FA7151" w14:textId="77777777" w:rsidR="001B65D9" w:rsidRPr="004E64CD" w:rsidRDefault="001B65D9" w:rsidP="001B65D9">
            <w:pPr>
              <w:pStyle w:val="TAL"/>
              <w:keepNext w:val="0"/>
              <w:keepLines w:val="0"/>
            </w:pPr>
            <w:r w:rsidRPr="004E64CD">
              <w:t>NR SA FR2 event-triggered reporting without gap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3D9F355" w14:textId="77777777" w:rsidR="001B65D9" w:rsidRPr="004E64CD" w:rsidRDefault="001B65D9" w:rsidP="001B65D9">
            <w:pPr>
              <w:pStyle w:val="TAL"/>
              <w:keepNext w:val="0"/>
              <w:keepLines w:val="0"/>
            </w:pPr>
            <w:r w:rsidRPr="004E64CD">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B590BF4" w14:textId="77777777" w:rsidR="001B65D9" w:rsidRPr="004E64CD" w:rsidRDefault="001B65D9" w:rsidP="001B65D9">
            <w:pPr>
              <w:pStyle w:val="TAL"/>
              <w:keepNext w:val="0"/>
              <w:keepLines w:val="0"/>
            </w:pPr>
            <w:r w:rsidRPr="004E64CD">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2C3DB8" w14:textId="77777777" w:rsidR="001B65D9" w:rsidRPr="004E64CD"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648B0E2" w14:textId="77777777" w:rsidR="001B65D9" w:rsidRPr="004E64CD"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B69D73" w14:textId="77777777" w:rsidR="001B65D9" w:rsidRPr="004E64CD" w:rsidRDefault="001B65D9" w:rsidP="001B65D9">
            <w:pPr>
              <w:pStyle w:val="TAL"/>
              <w:keepNext w:val="0"/>
              <w:keepLines w:val="0"/>
            </w:pPr>
          </w:p>
        </w:tc>
      </w:tr>
      <w:tr w:rsidR="001B65D9" w:rsidRPr="004E64CD" w14:paraId="4B4DAB27"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7886D67" w14:textId="77777777" w:rsidR="001B65D9" w:rsidRPr="004E64CD" w:rsidRDefault="001B65D9" w:rsidP="001B65D9">
            <w:pPr>
              <w:pStyle w:val="TAL"/>
              <w:keepNext w:val="0"/>
              <w:keepLines w:val="0"/>
              <w:rPr>
                <w:b/>
              </w:rPr>
            </w:pPr>
            <w:r w:rsidRPr="004E64CD">
              <w:rPr>
                <w:b/>
                <w:lang w:eastAsia="zh-TW"/>
              </w:rPr>
              <w:t>7.6.1.3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7D9EEFE" w14:textId="77777777" w:rsidR="001B65D9" w:rsidRPr="004E64CD" w:rsidRDefault="001B65D9" w:rsidP="001B65D9">
            <w:pPr>
              <w:pStyle w:val="TAL"/>
              <w:keepNext w:val="0"/>
              <w:keepLines w:val="0"/>
            </w:pPr>
            <w:r w:rsidRPr="004E64CD">
              <w:t>NR SA FR2 event-triggered reporting with gap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EB279A9" w14:textId="77777777" w:rsidR="001B65D9" w:rsidRPr="004E64CD" w:rsidRDefault="001B65D9" w:rsidP="001B65D9">
            <w:pPr>
              <w:pStyle w:val="TAL"/>
              <w:keepNext w:val="0"/>
              <w:keepLines w:val="0"/>
            </w:pPr>
            <w:r w:rsidRPr="004E64CD">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FF23E1C" w14:textId="77777777" w:rsidR="001B65D9" w:rsidRPr="004E64CD" w:rsidRDefault="001B65D9" w:rsidP="001B65D9">
            <w:pPr>
              <w:pStyle w:val="TAL"/>
              <w:keepNext w:val="0"/>
              <w:keepLines w:val="0"/>
            </w:pPr>
            <w:r w:rsidRPr="004E64CD">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B457970" w14:textId="77777777" w:rsidR="001B65D9" w:rsidRPr="004E64CD"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350792F" w14:textId="77777777" w:rsidR="001B65D9" w:rsidRPr="004E64CD"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5BC17" w14:textId="77777777" w:rsidR="001B65D9" w:rsidRPr="004E64CD" w:rsidRDefault="001B65D9" w:rsidP="001B65D9">
            <w:pPr>
              <w:pStyle w:val="TAL"/>
              <w:keepNext w:val="0"/>
              <w:keepLines w:val="0"/>
            </w:pPr>
          </w:p>
        </w:tc>
      </w:tr>
      <w:tr w:rsidR="001B65D9" w:rsidRPr="004E64CD" w14:paraId="64D7ECF0"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DABC71D" w14:textId="77777777" w:rsidR="001B65D9" w:rsidRPr="004E64CD" w:rsidRDefault="001B65D9" w:rsidP="001B65D9">
            <w:pPr>
              <w:pStyle w:val="TAL"/>
              <w:keepNext w:val="0"/>
              <w:keepLines w:val="0"/>
              <w:rPr>
                <w:b/>
              </w:rPr>
            </w:pPr>
            <w:r w:rsidRPr="004E64CD">
              <w:rPr>
                <w:b/>
                <w:lang w:eastAsia="zh-TW"/>
              </w:rPr>
              <w:t>7.6.1.4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2029C78" w14:textId="77777777" w:rsidR="001B65D9" w:rsidRPr="004E64CD" w:rsidRDefault="001B65D9" w:rsidP="001B65D9">
            <w:pPr>
              <w:pStyle w:val="TAL"/>
              <w:keepNext w:val="0"/>
              <w:keepLines w:val="0"/>
            </w:pPr>
            <w:r w:rsidRPr="004E64CD">
              <w:t>NR SA FR</w:t>
            </w:r>
            <w:proofErr w:type="gramStart"/>
            <w:r w:rsidRPr="004E64CD">
              <w:t>2  event</w:t>
            </w:r>
            <w:proofErr w:type="gramEnd"/>
            <w:r w:rsidRPr="004E64CD">
              <w:t>-triggered reporting with gap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9398806" w14:textId="77777777" w:rsidR="001B65D9" w:rsidRPr="004E64CD" w:rsidRDefault="001B65D9" w:rsidP="001B65D9">
            <w:pPr>
              <w:pStyle w:val="TAL"/>
              <w:keepNext w:val="0"/>
              <w:keepLines w:val="0"/>
            </w:pPr>
            <w:r w:rsidRPr="004E64CD">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F24459E" w14:textId="77777777" w:rsidR="001B65D9" w:rsidRPr="004E64CD" w:rsidRDefault="001B65D9" w:rsidP="001B65D9">
            <w:pPr>
              <w:pStyle w:val="TAL"/>
              <w:keepNext w:val="0"/>
              <w:keepLines w:val="0"/>
            </w:pPr>
            <w:r w:rsidRPr="004E64CD">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D8F868F" w14:textId="77777777" w:rsidR="001B65D9" w:rsidRPr="004E64CD"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629CC5B" w14:textId="77777777" w:rsidR="001B65D9" w:rsidRPr="004E64CD"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17F93" w14:textId="77777777" w:rsidR="001B65D9" w:rsidRPr="004E64CD" w:rsidRDefault="001B65D9" w:rsidP="001B65D9">
            <w:pPr>
              <w:pStyle w:val="TAL"/>
              <w:keepNext w:val="0"/>
              <w:keepLines w:val="0"/>
            </w:pPr>
          </w:p>
        </w:tc>
      </w:tr>
      <w:tr w:rsidR="001B65D9" w:rsidRPr="004E64CD" w14:paraId="002C944C"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AA9986A" w14:textId="77777777" w:rsidR="001B65D9" w:rsidRPr="004E64CD" w:rsidRDefault="001B65D9" w:rsidP="001B65D9">
            <w:pPr>
              <w:pStyle w:val="TAL"/>
              <w:rPr>
                <w:b/>
              </w:rPr>
            </w:pPr>
            <w:r w:rsidRPr="004E64CD">
              <w:rPr>
                <w:b/>
              </w:rPr>
              <w:lastRenderedPageBreak/>
              <w:t>7.6.2.1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749038E" w14:textId="77777777" w:rsidR="001B65D9" w:rsidRPr="004E64CD" w:rsidRDefault="001B65D9" w:rsidP="001B65D9">
            <w:pPr>
              <w:pStyle w:val="TAL"/>
            </w:pPr>
            <w:r w:rsidRPr="004E64CD">
              <w:rPr>
                <w:lang w:eastAsia="sv-SE"/>
              </w:rPr>
              <w:t>NR SA FR2-FR2 event-triggered reporting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1A51BF" w14:textId="77777777" w:rsidR="001B65D9" w:rsidRPr="004E64CD" w:rsidRDefault="001B65D9" w:rsidP="001B65D9">
            <w:pPr>
              <w:pStyle w:val="TAL"/>
            </w:pPr>
            <w:r w:rsidRPr="004E64CD">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7BF138F" w14:textId="77777777" w:rsidR="001B65D9" w:rsidRPr="004E64CD" w:rsidRDefault="001B65D9" w:rsidP="001B65D9">
            <w:pPr>
              <w:pStyle w:val="TAL"/>
            </w:pPr>
            <w:r w:rsidRPr="004E64CD">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85E2281" w14:textId="77777777" w:rsidR="001B65D9" w:rsidRPr="004E64CD"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E5E6244" w14:textId="77777777" w:rsidR="001B65D9" w:rsidRPr="004E64CD"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C9569" w14:textId="77777777" w:rsidR="001B65D9" w:rsidRPr="004E64CD" w:rsidRDefault="001B65D9" w:rsidP="001B65D9">
            <w:pPr>
              <w:pStyle w:val="TAL"/>
            </w:pPr>
          </w:p>
        </w:tc>
      </w:tr>
      <w:tr w:rsidR="001B65D9" w:rsidRPr="004E64CD" w14:paraId="2CC63220"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941CF19" w14:textId="77777777" w:rsidR="001B65D9" w:rsidRPr="004E64CD" w:rsidRDefault="001B65D9" w:rsidP="001B65D9">
            <w:pPr>
              <w:pStyle w:val="TAL"/>
              <w:rPr>
                <w:b/>
              </w:rPr>
            </w:pPr>
            <w:r w:rsidRPr="004E64CD">
              <w:rPr>
                <w:b/>
              </w:rPr>
              <w:t>7.6.2.2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CB2C15B" w14:textId="77777777" w:rsidR="001B65D9" w:rsidRPr="004E64CD" w:rsidRDefault="001B65D9" w:rsidP="001B65D9">
            <w:pPr>
              <w:pStyle w:val="TAL"/>
            </w:pPr>
            <w:r w:rsidRPr="004E64CD">
              <w:t>NR SA FR2-FR2 event-triggered reporting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0B0AF06" w14:textId="77777777" w:rsidR="001B65D9" w:rsidRPr="004E64CD" w:rsidRDefault="001B65D9" w:rsidP="001B65D9">
            <w:pPr>
              <w:pStyle w:val="TAL"/>
            </w:pPr>
            <w:r w:rsidRPr="004E64CD">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53779D5" w14:textId="77777777" w:rsidR="001B65D9" w:rsidRPr="004E64CD" w:rsidRDefault="001B65D9" w:rsidP="001B65D9">
            <w:pPr>
              <w:pStyle w:val="TAL"/>
            </w:pPr>
            <w:r w:rsidRPr="004E64CD">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C49B592" w14:textId="77777777" w:rsidR="001B65D9" w:rsidRPr="004E64CD"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2C79009" w14:textId="77777777" w:rsidR="001B65D9" w:rsidRPr="004E64CD"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D759F" w14:textId="77777777" w:rsidR="001B65D9" w:rsidRPr="004E64CD" w:rsidRDefault="001B65D9" w:rsidP="001B65D9">
            <w:pPr>
              <w:pStyle w:val="TAL"/>
            </w:pPr>
          </w:p>
        </w:tc>
      </w:tr>
      <w:tr w:rsidR="001B65D9" w:rsidRPr="004E64CD" w14:paraId="209833C7"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A7DB58A" w14:textId="77777777" w:rsidR="001B65D9" w:rsidRPr="004E64CD" w:rsidRDefault="001B65D9" w:rsidP="001B65D9">
            <w:pPr>
              <w:pStyle w:val="TAL"/>
              <w:rPr>
                <w:b/>
              </w:rPr>
            </w:pPr>
            <w:r w:rsidRPr="004E64CD">
              <w:rPr>
                <w:b/>
              </w:rPr>
              <w:t>7.6.2.3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3AA46A6" w14:textId="77777777" w:rsidR="001B65D9" w:rsidRPr="004E64CD" w:rsidRDefault="001B65D9" w:rsidP="001B65D9">
            <w:pPr>
              <w:pStyle w:val="TAL"/>
            </w:pPr>
            <w:r w:rsidRPr="004E64CD">
              <w:t>NR SA FR2-FR2 event-triggered reporting in non-DRX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6652E23" w14:textId="77777777" w:rsidR="001B65D9" w:rsidRPr="004E64CD" w:rsidRDefault="001B65D9" w:rsidP="001B65D9">
            <w:pPr>
              <w:pStyle w:val="TAL"/>
            </w:pPr>
            <w:r w:rsidRPr="004E64CD">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2A7DAC5" w14:textId="77777777" w:rsidR="001B65D9" w:rsidRPr="004E64CD" w:rsidRDefault="001B65D9" w:rsidP="001B65D9">
            <w:pPr>
              <w:pStyle w:val="TAL"/>
            </w:pPr>
            <w:r w:rsidRPr="004E64CD">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C807A2D" w14:textId="77777777" w:rsidR="001B65D9" w:rsidRPr="004E64CD"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7DBFC8C" w14:textId="77777777" w:rsidR="001B65D9" w:rsidRPr="004E64CD"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74456C" w14:textId="77777777" w:rsidR="001B65D9" w:rsidRPr="004E64CD" w:rsidRDefault="001B65D9" w:rsidP="001B65D9">
            <w:pPr>
              <w:pStyle w:val="TAL"/>
            </w:pPr>
          </w:p>
        </w:tc>
      </w:tr>
      <w:tr w:rsidR="001B65D9" w:rsidRPr="004E64CD" w14:paraId="4A2BDAC4"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A07105E" w14:textId="77777777" w:rsidR="001B65D9" w:rsidRPr="004E64CD" w:rsidRDefault="001B65D9" w:rsidP="001B65D9">
            <w:pPr>
              <w:pStyle w:val="TAL"/>
              <w:rPr>
                <w:b/>
              </w:rPr>
            </w:pPr>
            <w:r w:rsidRPr="004E64CD">
              <w:rPr>
                <w:b/>
              </w:rPr>
              <w:t>7.6.2.4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C0BAD08" w14:textId="77777777" w:rsidR="001B65D9" w:rsidRPr="004E64CD" w:rsidRDefault="001B65D9" w:rsidP="001B65D9">
            <w:pPr>
              <w:pStyle w:val="TAL"/>
            </w:pPr>
            <w:r w:rsidRPr="004E64CD">
              <w:t>NR SA FR2-FR</w:t>
            </w:r>
            <w:proofErr w:type="gramStart"/>
            <w:r w:rsidRPr="004E64CD">
              <w:t>2  event</w:t>
            </w:r>
            <w:proofErr w:type="gramEnd"/>
            <w:r w:rsidRPr="004E64CD">
              <w:t>-triggered reporting in 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6F9DF4C" w14:textId="77777777" w:rsidR="001B65D9" w:rsidRPr="004E64CD" w:rsidRDefault="001B65D9" w:rsidP="001B65D9">
            <w:pPr>
              <w:pStyle w:val="TAL"/>
            </w:pPr>
            <w:r w:rsidRPr="004E64CD">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AF86D2E" w14:textId="77777777" w:rsidR="001B65D9" w:rsidRPr="004E64CD" w:rsidRDefault="001B65D9" w:rsidP="001B65D9">
            <w:pPr>
              <w:pStyle w:val="TAL"/>
            </w:pPr>
            <w:r w:rsidRPr="004E64CD">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781603E" w14:textId="77777777" w:rsidR="001B65D9" w:rsidRPr="004E64CD"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955FEF8" w14:textId="77777777" w:rsidR="001B65D9" w:rsidRPr="004E64CD"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233EC6" w14:textId="77777777" w:rsidR="001B65D9" w:rsidRPr="004E64CD" w:rsidRDefault="001B65D9" w:rsidP="001B65D9">
            <w:pPr>
              <w:pStyle w:val="TAL"/>
            </w:pPr>
          </w:p>
        </w:tc>
      </w:tr>
      <w:tr w:rsidR="001B65D9" w:rsidRPr="004E64CD" w14:paraId="6C155A57"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F746AD2" w14:textId="77777777" w:rsidR="001B65D9" w:rsidRPr="004E64CD" w:rsidRDefault="001B65D9" w:rsidP="001B65D9">
            <w:pPr>
              <w:pStyle w:val="TAL"/>
              <w:rPr>
                <w:b/>
              </w:rPr>
            </w:pPr>
            <w:r w:rsidRPr="004E64CD">
              <w:rPr>
                <w:b/>
              </w:rPr>
              <w:t>7.6.2.5</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032B70F" w14:textId="77777777" w:rsidR="001B65D9" w:rsidRPr="004E64CD" w:rsidRDefault="001B65D9" w:rsidP="001B65D9">
            <w:pPr>
              <w:pStyle w:val="TAL"/>
            </w:pPr>
            <w:r w:rsidRPr="004E64CD">
              <w:t>NR SA FR1-FR2 event-triggered reporting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4A579D7" w14:textId="77777777" w:rsidR="001B65D9" w:rsidRPr="004E64CD" w:rsidRDefault="001B65D9" w:rsidP="001B65D9">
            <w:pPr>
              <w:pStyle w:val="TAL"/>
            </w:pPr>
            <w:r w:rsidRPr="004E64CD">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B3FFA35" w14:textId="77777777" w:rsidR="001B65D9" w:rsidRPr="004E64CD" w:rsidRDefault="001B65D9" w:rsidP="001B65D9">
            <w:pPr>
              <w:pStyle w:val="TAL"/>
            </w:pPr>
            <w:r w:rsidRPr="004E64CD">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06EA7F4" w14:textId="77777777" w:rsidR="001B65D9" w:rsidRPr="004E64CD"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02E40A3" w14:textId="77777777" w:rsidR="001B65D9" w:rsidRPr="004E64CD"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7296F0" w14:textId="77777777" w:rsidR="001B65D9" w:rsidRPr="004E64CD" w:rsidRDefault="001B65D9" w:rsidP="001B65D9">
            <w:pPr>
              <w:pStyle w:val="TAL"/>
            </w:pPr>
          </w:p>
        </w:tc>
      </w:tr>
      <w:tr w:rsidR="001B65D9" w:rsidRPr="004E64CD" w14:paraId="7683F4B9"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A379DB1" w14:textId="77777777" w:rsidR="001B65D9" w:rsidRPr="004E64CD" w:rsidRDefault="001B65D9" w:rsidP="001B65D9">
            <w:pPr>
              <w:pStyle w:val="TAL"/>
              <w:rPr>
                <w:b/>
              </w:rPr>
            </w:pPr>
            <w:r w:rsidRPr="004E64CD">
              <w:rPr>
                <w:b/>
              </w:rPr>
              <w:t>7.6.2.6</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2A939F0" w14:textId="77777777" w:rsidR="001B65D9" w:rsidRPr="004E64CD" w:rsidRDefault="001B65D9" w:rsidP="001B65D9">
            <w:pPr>
              <w:pStyle w:val="TAL"/>
            </w:pPr>
            <w:r w:rsidRPr="004E64CD">
              <w:t>NR SA FR1-FR2 event-triggered reporting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1206D3B" w14:textId="77777777" w:rsidR="001B65D9" w:rsidRPr="004E64CD" w:rsidRDefault="001B65D9" w:rsidP="001B65D9">
            <w:pPr>
              <w:pStyle w:val="TAL"/>
            </w:pPr>
            <w:r w:rsidRPr="004E64CD">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40B1705" w14:textId="77777777" w:rsidR="001B65D9" w:rsidRPr="004E64CD" w:rsidRDefault="001B65D9" w:rsidP="001B65D9">
            <w:pPr>
              <w:pStyle w:val="TAL"/>
            </w:pPr>
            <w:r w:rsidRPr="004E64CD">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7F0990" w14:textId="77777777" w:rsidR="001B65D9" w:rsidRPr="004E64CD"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C9EAA16" w14:textId="77777777" w:rsidR="001B65D9" w:rsidRPr="004E64CD"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FE07C" w14:textId="77777777" w:rsidR="001B65D9" w:rsidRPr="004E64CD" w:rsidRDefault="001B65D9" w:rsidP="001B65D9">
            <w:pPr>
              <w:pStyle w:val="TAL"/>
            </w:pPr>
          </w:p>
        </w:tc>
      </w:tr>
      <w:tr w:rsidR="001B65D9" w:rsidRPr="004E64CD" w14:paraId="237E0533"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F504AD4" w14:textId="77777777" w:rsidR="001B65D9" w:rsidRPr="004E64CD" w:rsidRDefault="001B65D9" w:rsidP="001B65D9">
            <w:pPr>
              <w:pStyle w:val="TAL"/>
              <w:rPr>
                <w:b/>
              </w:rPr>
            </w:pPr>
            <w:r w:rsidRPr="004E64CD">
              <w:rPr>
                <w:b/>
              </w:rPr>
              <w:t>7.6.2.7</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65376F8" w14:textId="77777777" w:rsidR="001B65D9" w:rsidRPr="004E64CD" w:rsidRDefault="001B65D9" w:rsidP="001B65D9">
            <w:pPr>
              <w:pStyle w:val="TAL"/>
            </w:pPr>
            <w:r w:rsidRPr="004E64CD">
              <w:t>NR SA FR1-FR2 event-triggered reporting in non-DRX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B07B44D" w14:textId="77777777" w:rsidR="001B65D9" w:rsidRPr="004E64CD" w:rsidRDefault="001B65D9" w:rsidP="001B65D9">
            <w:pPr>
              <w:pStyle w:val="TAL"/>
            </w:pPr>
            <w:r w:rsidRPr="004E64CD">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19CCE42" w14:textId="77777777" w:rsidR="001B65D9" w:rsidRPr="004E64CD" w:rsidRDefault="001B65D9" w:rsidP="001B65D9">
            <w:pPr>
              <w:pStyle w:val="TAL"/>
            </w:pPr>
            <w:r w:rsidRPr="004E64CD">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A17D1C" w14:textId="77777777" w:rsidR="001B65D9" w:rsidRPr="004E64CD"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094991CA" w14:textId="77777777" w:rsidR="001B65D9" w:rsidRPr="004E64CD"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A9FB6" w14:textId="77777777" w:rsidR="001B65D9" w:rsidRPr="004E64CD" w:rsidRDefault="001B65D9" w:rsidP="001B65D9">
            <w:pPr>
              <w:pStyle w:val="TAL"/>
            </w:pPr>
          </w:p>
        </w:tc>
      </w:tr>
      <w:tr w:rsidR="001B65D9" w:rsidRPr="004E64CD" w14:paraId="07B8721E"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49A4793" w14:textId="77777777" w:rsidR="001B65D9" w:rsidRPr="004E64CD" w:rsidRDefault="001B65D9" w:rsidP="001B65D9">
            <w:pPr>
              <w:pStyle w:val="TAL"/>
              <w:rPr>
                <w:b/>
              </w:rPr>
            </w:pPr>
            <w:r w:rsidRPr="004E64CD">
              <w:rPr>
                <w:b/>
              </w:rPr>
              <w:t>7.6.2.8</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DB8A846" w14:textId="77777777" w:rsidR="001B65D9" w:rsidRPr="004E64CD" w:rsidRDefault="001B65D9" w:rsidP="001B65D9">
            <w:pPr>
              <w:pStyle w:val="TAL"/>
            </w:pPr>
            <w:r w:rsidRPr="004E64CD">
              <w:t>NR SA FR1-FR2 event-triggered reporting in 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1C3F0D" w14:textId="77777777" w:rsidR="001B65D9" w:rsidRPr="004E64CD" w:rsidRDefault="001B65D9" w:rsidP="001B65D9">
            <w:pPr>
              <w:pStyle w:val="TAL"/>
            </w:pPr>
            <w:r w:rsidRPr="004E64CD">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6ABA359" w14:textId="77777777" w:rsidR="001B65D9" w:rsidRPr="004E64CD" w:rsidRDefault="001B65D9" w:rsidP="001B65D9">
            <w:pPr>
              <w:pStyle w:val="TAL"/>
            </w:pPr>
            <w:r w:rsidRPr="004E64CD">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1A66E10" w14:textId="77777777" w:rsidR="001B65D9" w:rsidRPr="004E64CD"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8D948C2" w14:textId="77777777" w:rsidR="001B65D9" w:rsidRPr="004E64CD"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C9185C" w14:textId="77777777" w:rsidR="001B65D9" w:rsidRPr="004E64CD" w:rsidRDefault="001B65D9" w:rsidP="001B65D9">
            <w:pPr>
              <w:pStyle w:val="TAL"/>
            </w:pPr>
          </w:p>
        </w:tc>
      </w:tr>
      <w:tr w:rsidR="001B65D9" w:rsidRPr="004E64CD" w14:paraId="33F579E6"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49FEA391" w14:textId="77777777" w:rsidR="001B65D9" w:rsidRPr="004E64CD" w:rsidRDefault="001B65D9" w:rsidP="001B65D9">
            <w:pPr>
              <w:pStyle w:val="TAH"/>
              <w:keepNext w:val="0"/>
              <w:keepLines w:val="0"/>
              <w:jc w:val="left"/>
              <w:rPr>
                <w:lang w:eastAsia="zh-TW"/>
              </w:rPr>
            </w:pPr>
            <w:r w:rsidRPr="004E64CD">
              <w:rPr>
                <w:lang w:eastAsia="zh-TW"/>
              </w:rPr>
              <w:t>7.6.3.1</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48D5D422" w14:textId="77777777" w:rsidR="001B65D9" w:rsidRPr="004E64CD" w:rsidRDefault="001B65D9" w:rsidP="001B65D9">
            <w:pPr>
              <w:pStyle w:val="TAL"/>
            </w:pPr>
            <w:r w:rsidRPr="004E64CD">
              <w:t>NR SA FR2 SSB-based L1-RSRP measurement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E37E9C0" w14:textId="77777777" w:rsidR="001B65D9" w:rsidRPr="004E64CD" w:rsidRDefault="001B65D9" w:rsidP="001B65D9">
            <w:pPr>
              <w:pStyle w:val="TAL"/>
              <w:rPr>
                <w:lang w:eastAsia="zh-TW"/>
              </w:rPr>
            </w:pPr>
            <w:r w:rsidRPr="004E64CD">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20F5CF1" w14:textId="77777777" w:rsidR="001B65D9" w:rsidRPr="004E64CD"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26D5C7F" w14:textId="77777777" w:rsidR="001B65D9" w:rsidRPr="004E64CD"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88250E6" w14:textId="77777777" w:rsidR="001B65D9" w:rsidRPr="004E64CD"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65C73" w14:textId="77777777" w:rsidR="001B65D9" w:rsidRPr="004E64CD" w:rsidRDefault="001B65D9" w:rsidP="001B65D9">
            <w:pPr>
              <w:pStyle w:val="TAL"/>
            </w:pPr>
          </w:p>
        </w:tc>
      </w:tr>
      <w:tr w:rsidR="001B65D9" w:rsidRPr="004E64CD" w14:paraId="246F1352"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6B524963" w14:textId="77777777" w:rsidR="001B65D9" w:rsidRPr="004E64CD" w:rsidRDefault="001B65D9" w:rsidP="001B65D9">
            <w:pPr>
              <w:pStyle w:val="TAH"/>
              <w:keepNext w:val="0"/>
              <w:keepLines w:val="0"/>
              <w:jc w:val="left"/>
            </w:pPr>
            <w:r w:rsidRPr="004E64CD">
              <w:rPr>
                <w:lang w:eastAsia="zh-TW"/>
              </w:rPr>
              <w:t>7.6.3.2</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4ED65D31" w14:textId="77777777" w:rsidR="001B65D9" w:rsidRPr="004E64CD" w:rsidRDefault="001B65D9" w:rsidP="001B65D9">
            <w:pPr>
              <w:pStyle w:val="TAL"/>
            </w:pPr>
            <w:r w:rsidRPr="004E64CD">
              <w:t>NR SA FR2 SSB-based L1-RSRP measurement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0C1EEF4" w14:textId="77777777" w:rsidR="001B65D9" w:rsidRPr="004E64CD" w:rsidRDefault="001B65D9" w:rsidP="001B65D9">
            <w:pPr>
              <w:pStyle w:val="TAL"/>
            </w:pPr>
            <w:r w:rsidRPr="004E64CD">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AF8CB6C" w14:textId="77777777" w:rsidR="001B65D9" w:rsidRPr="004E64CD"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5A0E4B2" w14:textId="77777777" w:rsidR="001B65D9" w:rsidRPr="004E64CD"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7872613E" w14:textId="77777777" w:rsidR="001B65D9" w:rsidRPr="004E64CD"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098CE5" w14:textId="77777777" w:rsidR="001B65D9" w:rsidRPr="004E64CD" w:rsidRDefault="001B65D9" w:rsidP="001B65D9">
            <w:pPr>
              <w:pStyle w:val="TAL"/>
            </w:pPr>
          </w:p>
        </w:tc>
      </w:tr>
      <w:tr w:rsidR="001B65D9" w:rsidRPr="004E64CD" w14:paraId="67A4FB14"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5444FA5E" w14:textId="77777777" w:rsidR="001B65D9" w:rsidRPr="004E64CD" w:rsidRDefault="001B65D9" w:rsidP="001B65D9">
            <w:pPr>
              <w:pStyle w:val="TAH"/>
              <w:keepNext w:val="0"/>
              <w:keepLines w:val="0"/>
              <w:jc w:val="left"/>
            </w:pPr>
            <w:r w:rsidRPr="004E64CD">
              <w:rPr>
                <w:lang w:eastAsia="zh-TW"/>
              </w:rPr>
              <w:t>7.6.3.3</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7545D039" w14:textId="77777777" w:rsidR="001B65D9" w:rsidRPr="004E64CD" w:rsidRDefault="001B65D9" w:rsidP="001B65D9">
            <w:pPr>
              <w:pStyle w:val="TAL"/>
            </w:pPr>
            <w:r w:rsidRPr="004E64CD">
              <w:t>NR SA FR2 CSI-RS-based L1-RSRP measurement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2520003" w14:textId="77777777" w:rsidR="001B65D9" w:rsidRPr="004E64CD" w:rsidRDefault="001B65D9" w:rsidP="001B65D9">
            <w:pPr>
              <w:pStyle w:val="TAL"/>
            </w:pPr>
            <w:r w:rsidRPr="004E64CD">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ED73CBE" w14:textId="77777777" w:rsidR="001B65D9" w:rsidRPr="004E64CD"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2423411" w14:textId="77777777" w:rsidR="001B65D9" w:rsidRPr="004E64CD"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0D45182" w14:textId="77777777" w:rsidR="001B65D9" w:rsidRPr="004E64CD"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7C030" w14:textId="77777777" w:rsidR="001B65D9" w:rsidRPr="004E64CD" w:rsidRDefault="001B65D9" w:rsidP="001B65D9">
            <w:pPr>
              <w:pStyle w:val="TAL"/>
            </w:pPr>
          </w:p>
        </w:tc>
      </w:tr>
      <w:tr w:rsidR="001B65D9" w:rsidRPr="004E64CD" w14:paraId="6F75E403"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3F412208" w14:textId="77777777" w:rsidR="001B65D9" w:rsidRPr="004E64CD" w:rsidRDefault="001B65D9" w:rsidP="001B65D9">
            <w:pPr>
              <w:pStyle w:val="TAH"/>
              <w:keepNext w:val="0"/>
              <w:keepLines w:val="0"/>
              <w:jc w:val="left"/>
            </w:pPr>
            <w:r w:rsidRPr="004E64CD">
              <w:rPr>
                <w:lang w:eastAsia="zh-TW"/>
              </w:rPr>
              <w:t>7.6.3.4</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40C358BC" w14:textId="77777777" w:rsidR="001B65D9" w:rsidRPr="004E64CD" w:rsidRDefault="001B65D9" w:rsidP="001B65D9">
            <w:pPr>
              <w:pStyle w:val="TAL"/>
            </w:pPr>
            <w:r w:rsidRPr="004E64CD">
              <w:t>NR SA FR2 CSI-RS-based L1-RSRP measurement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12FF73F" w14:textId="77777777" w:rsidR="001B65D9" w:rsidRPr="004E64CD" w:rsidRDefault="001B65D9" w:rsidP="001B65D9">
            <w:pPr>
              <w:pStyle w:val="TAL"/>
            </w:pPr>
            <w:r w:rsidRPr="004E64CD">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2CE249" w14:textId="77777777" w:rsidR="001B65D9" w:rsidRPr="004E64CD"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CF1DF69" w14:textId="77777777" w:rsidR="001B65D9" w:rsidRPr="004E64CD"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614B7A1" w14:textId="77777777" w:rsidR="001B65D9" w:rsidRPr="004E64CD"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57853" w14:textId="77777777" w:rsidR="001B65D9" w:rsidRPr="004E64CD" w:rsidRDefault="001B65D9" w:rsidP="001B65D9">
            <w:pPr>
              <w:pStyle w:val="TAL"/>
            </w:pPr>
          </w:p>
        </w:tc>
      </w:tr>
      <w:tr w:rsidR="001B65D9" w:rsidRPr="004E64CD" w14:paraId="5E0B31DC"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18B93B75" w14:textId="77777777" w:rsidR="001B65D9" w:rsidRPr="004E64CD" w:rsidRDefault="001B65D9" w:rsidP="001B65D9">
            <w:pPr>
              <w:pStyle w:val="TAH"/>
              <w:keepNext w:val="0"/>
              <w:keepLines w:val="0"/>
              <w:jc w:val="left"/>
              <w:rPr>
                <w:lang w:eastAsia="zh-TW"/>
              </w:rPr>
            </w:pPr>
            <w:r w:rsidRPr="004E64CD">
              <w:rPr>
                <w:lang w:eastAsia="zh-TW"/>
              </w:rPr>
              <w:t>7.6.3.6</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152AAE6E" w14:textId="77777777" w:rsidR="001B65D9" w:rsidRPr="004E64CD" w:rsidRDefault="001B65D9" w:rsidP="001B65D9">
            <w:pPr>
              <w:pStyle w:val="TAL"/>
            </w:pPr>
            <w:r w:rsidRPr="004E64CD">
              <w:t>NR SA FR</w:t>
            </w:r>
            <w:r w:rsidRPr="004E64CD">
              <w:rPr>
                <w:i/>
                <w:iCs/>
              </w:rPr>
              <w:t>2</w:t>
            </w:r>
            <w:r w:rsidRPr="004E64CD">
              <w:t xml:space="preserve"> Inter-cell SSB based L1-RSRP measurements on FR2 SCell when DRX is not used</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1726AE9" w14:textId="77777777" w:rsidR="001B65D9" w:rsidRPr="004E64CD" w:rsidRDefault="001B65D9" w:rsidP="001B65D9">
            <w:pPr>
              <w:pStyle w:val="TAL"/>
              <w:rPr>
                <w:lang w:eastAsia="zh-TW"/>
              </w:rPr>
            </w:pPr>
            <w:r w:rsidRPr="004E64CD">
              <w:rPr>
                <w:lang w:eastAsia="zh-TW"/>
              </w:rPr>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D7C21EB" w14:textId="77777777" w:rsidR="001B65D9" w:rsidRPr="004E64CD" w:rsidRDefault="001B65D9" w:rsidP="001B65D9">
            <w:pPr>
              <w:pStyle w:val="TAL"/>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E2E13D4" w14:textId="77777777" w:rsidR="001B65D9" w:rsidRPr="004E64CD"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8BB9597" w14:textId="77777777" w:rsidR="001B65D9" w:rsidRPr="004E64CD"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69913" w14:textId="77777777" w:rsidR="001B65D9" w:rsidRPr="004E64CD" w:rsidRDefault="001B65D9" w:rsidP="001B65D9">
            <w:pPr>
              <w:pStyle w:val="TAL"/>
            </w:pPr>
            <w:r w:rsidRPr="004E64CD">
              <w:t>Inter-band</w:t>
            </w:r>
          </w:p>
        </w:tc>
      </w:tr>
      <w:tr w:rsidR="001B65D9" w:rsidRPr="004E64CD" w14:paraId="0FCA303B"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6E84BB75" w14:textId="77777777" w:rsidR="001B65D9" w:rsidRPr="004E64CD" w:rsidRDefault="001B65D9" w:rsidP="001B65D9">
            <w:pPr>
              <w:pStyle w:val="TAH"/>
              <w:keepNext w:val="0"/>
              <w:keepLines w:val="0"/>
              <w:jc w:val="left"/>
              <w:rPr>
                <w:lang w:eastAsia="zh-CN"/>
              </w:rPr>
            </w:pPr>
            <w:r w:rsidRPr="004E64CD">
              <w:rPr>
                <w:lang w:eastAsia="zh-CN"/>
              </w:rPr>
              <w:t>7.6.6.1</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75185EFA" w14:textId="77777777" w:rsidR="001B65D9" w:rsidRPr="004E64CD" w:rsidRDefault="001B65D9" w:rsidP="001B65D9">
            <w:pPr>
              <w:pStyle w:val="TAL"/>
            </w:pPr>
            <w:r w:rsidRPr="004E64CD">
              <w:t>NR SA FR2 CSI-RS based CMR and no dedicated IMR configured and CSI-RS resource set with repetition off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300972E" w14:textId="77777777" w:rsidR="001B65D9" w:rsidRPr="004E64CD" w:rsidRDefault="001B65D9" w:rsidP="001B65D9">
            <w:pPr>
              <w:pStyle w:val="TAL"/>
              <w:rPr>
                <w:lang w:eastAsia="zh-TW"/>
              </w:rPr>
            </w:pPr>
            <w:r w:rsidRPr="004E64CD">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8B48B04" w14:textId="77777777" w:rsidR="001B65D9" w:rsidRPr="004E64CD"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145E0FD" w14:textId="77777777" w:rsidR="001B65D9" w:rsidRPr="004E64CD"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0D4F6CB" w14:textId="77777777" w:rsidR="001B65D9" w:rsidRPr="004E64CD"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C9C04" w14:textId="77777777" w:rsidR="001B65D9" w:rsidRPr="004E64CD" w:rsidRDefault="001B65D9" w:rsidP="001B65D9">
            <w:pPr>
              <w:pStyle w:val="TAL"/>
            </w:pPr>
          </w:p>
        </w:tc>
      </w:tr>
      <w:tr w:rsidR="001B65D9" w:rsidRPr="004E64CD" w14:paraId="5EA598E6"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5AA8F4B0" w14:textId="77777777" w:rsidR="001B65D9" w:rsidRPr="004E64CD" w:rsidRDefault="001B65D9" w:rsidP="001B65D9">
            <w:pPr>
              <w:pStyle w:val="TAH"/>
              <w:keepNext w:val="0"/>
              <w:keepLines w:val="0"/>
              <w:jc w:val="left"/>
              <w:rPr>
                <w:lang w:eastAsia="zh-TW"/>
              </w:rPr>
            </w:pPr>
            <w:r w:rsidRPr="004E64CD">
              <w:rPr>
                <w:lang w:eastAsia="zh-CN"/>
              </w:rPr>
              <w:t>7.6.6.2</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1EBFF90E" w14:textId="77777777" w:rsidR="001B65D9" w:rsidRPr="004E64CD" w:rsidRDefault="001B65D9" w:rsidP="001B65D9">
            <w:pPr>
              <w:pStyle w:val="TAL"/>
            </w:pPr>
            <w:r w:rsidRPr="004E64CD">
              <w:t>NR SA FR2 SSB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5C23DE4" w14:textId="77777777" w:rsidR="001B65D9" w:rsidRPr="004E64CD" w:rsidRDefault="001B65D9" w:rsidP="001B65D9">
            <w:pPr>
              <w:pStyle w:val="TAL"/>
              <w:rPr>
                <w:lang w:eastAsia="zh-TW"/>
              </w:rPr>
            </w:pPr>
            <w:r w:rsidRPr="004E64CD">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7CD2952" w14:textId="77777777" w:rsidR="001B65D9" w:rsidRPr="004E64CD"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4B7124C" w14:textId="77777777" w:rsidR="001B65D9" w:rsidRPr="004E64CD"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E45A97B" w14:textId="77777777" w:rsidR="001B65D9" w:rsidRPr="004E64CD"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38C2D" w14:textId="77777777" w:rsidR="001B65D9" w:rsidRPr="004E64CD" w:rsidRDefault="001B65D9" w:rsidP="001B65D9">
            <w:pPr>
              <w:pStyle w:val="TAL"/>
            </w:pPr>
          </w:p>
        </w:tc>
      </w:tr>
      <w:tr w:rsidR="001B65D9" w:rsidRPr="004E64CD" w14:paraId="3651B3D7"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11E7A7D1" w14:textId="77777777" w:rsidR="001B65D9" w:rsidRPr="004E64CD" w:rsidRDefault="001B65D9" w:rsidP="001B65D9">
            <w:pPr>
              <w:pStyle w:val="TAH"/>
              <w:keepNext w:val="0"/>
              <w:keepLines w:val="0"/>
              <w:jc w:val="left"/>
              <w:rPr>
                <w:lang w:eastAsia="zh-TW"/>
              </w:rPr>
            </w:pPr>
            <w:r w:rsidRPr="004E64CD">
              <w:rPr>
                <w:lang w:eastAsia="zh-CN"/>
              </w:rPr>
              <w:t>7.6.6.3</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7F1DC4DA" w14:textId="77777777" w:rsidR="001B65D9" w:rsidRPr="004E64CD" w:rsidRDefault="001B65D9" w:rsidP="001B65D9">
            <w:pPr>
              <w:pStyle w:val="TAL"/>
            </w:pPr>
            <w:r w:rsidRPr="004E64CD">
              <w:t>NR SA FR2 CSI-RS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415EDC9" w14:textId="77777777" w:rsidR="001B65D9" w:rsidRPr="004E64CD" w:rsidRDefault="001B65D9" w:rsidP="001B65D9">
            <w:pPr>
              <w:pStyle w:val="TAL"/>
              <w:rPr>
                <w:lang w:eastAsia="zh-TW"/>
              </w:rPr>
            </w:pPr>
            <w:r w:rsidRPr="004E64CD">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5004F9" w14:textId="77777777" w:rsidR="001B65D9" w:rsidRPr="004E64CD"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0DB8CD7" w14:textId="77777777" w:rsidR="001B65D9" w:rsidRPr="004E64CD"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1B6D96A" w14:textId="77777777" w:rsidR="001B65D9" w:rsidRPr="004E64CD"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BF9206" w14:textId="77777777" w:rsidR="001B65D9" w:rsidRPr="004E64CD" w:rsidRDefault="001B65D9" w:rsidP="001B65D9">
            <w:pPr>
              <w:pStyle w:val="TAL"/>
            </w:pPr>
          </w:p>
        </w:tc>
      </w:tr>
      <w:tr w:rsidR="001B65D9" w:rsidRPr="004E64CD" w14:paraId="7BEF0235" w14:textId="77777777" w:rsidTr="00CB2827">
        <w:trPr>
          <w:gridAfter w:val="1"/>
          <w:wAfter w:w="32"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76D19C4" w14:textId="77777777" w:rsidR="001B65D9" w:rsidRPr="004E64CD" w:rsidRDefault="001B65D9" w:rsidP="001B65D9">
            <w:pPr>
              <w:pStyle w:val="TAH"/>
              <w:keepNext w:val="0"/>
              <w:keepLines w:val="0"/>
              <w:jc w:val="left"/>
              <w:rPr>
                <w:lang w:eastAsia="zh-CN"/>
              </w:rPr>
            </w:pPr>
            <w:r w:rsidRPr="004E64CD">
              <w:t>7.6.13.1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F826C2A" w14:textId="77777777" w:rsidR="001B65D9" w:rsidRPr="004E64CD" w:rsidRDefault="001B65D9" w:rsidP="001B65D9">
            <w:pPr>
              <w:pStyle w:val="TAL"/>
            </w:pPr>
            <w:r w:rsidRPr="004E64CD">
              <w:t>UE Rx-Tx time difference measurement for propagation delay compensation using PRS in FR2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97C59C1" w14:textId="77777777" w:rsidR="001B65D9" w:rsidRPr="004E64CD" w:rsidRDefault="001B65D9" w:rsidP="001B65D9">
            <w:pPr>
              <w:pStyle w:val="TAL"/>
              <w:rPr>
                <w:lang w:eastAsia="zh-TW"/>
              </w:rPr>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8C1A6D" w14:textId="77777777" w:rsidR="001B65D9" w:rsidRPr="004E64CD"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3DEB539" w14:textId="77777777" w:rsidR="001B65D9" w:rsidRPr="004E64CD"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1DAF54C" w14:textId="77777777" w:rsidR="001B65D9" w:rsidRPr="004E64CD" w:rsidRDefault="001B65D9" w:rsidP="001B65D9">
            <w:pPr>
              <w:pStyle w:val="TAL"/>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0110D2" w14:textId="77777777" w:rsidR="001B65D9" w:rsidRPr="004E64CD" w:rsidRDefault="001B65D9" w:rsidP="001B65D9">
            <w:pPr>
              <w:pStyle w:val="TAL"/>
            </w:pPr>
          </w:p>
        </w:tc>
      </w:tr>
      <w:tr w:rsidR="001B65D9" w:rsidRPr="004E64CD" w14:paraId="761DAD4D" w14:textId="77777777" w:rsidTr="00CB2827">
        <w:trPr>
          <w:gridAfter w:val="1"/>
          <w:wAfter w:w="32"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B3494C1" w14:textId="77777777" w:rsidR="001B65D9" w:rsidRPr="004E64CD" w:rsidRDefault="001B65D9" w:rsidP="001B65D9">
            <w:pPr>
              <w:pStyle w:val="TAH"/>
              <w:keepNext w:val="0"/>
              <w:keepLines w:val="0"/>
              <w:jc w:val="left"/>
              <w:rPr>
                <w:lang w:eastAsia="zh-CN"/>
              </w:rPr>
            </w:pPr>
            <w:r w:rsidRPr="004E64CD">
              <w:t>7.6.13.2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B3B805C" w14:textId="77777777" w:rsidR="001B65D9" w:rsidRPr="004E64CD" w:rsidRDefault="001B65D9" w:rsidP="001B65D9">
            <w:pPr>
              <w:pStyle w:val="TAL"/>
            </w:pPr>
            <w:r w:rsidRPr="004E64CD">
              <w:t>NR SA FR2 UE Rx-Tx time difference measurement for propagation delay compensation using TRS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4B837DE" w14:textId="77777777" w:rsidR="001B65D9" w:rsidRPr="004E64CD" w:rsidRDefault="001B65D9" w:rsidP="001B65D9">
            <w:pPr>
              <w:pStyle w:val="TAL"/>
              <w:rPr>
                <w:lang w:eastAsia="zh-TW"/>
              </w:rPr>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A440F72" w14:textId="77777777" w:rsidR="001B65D9" w:rsidRPr="004E64CD"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117369" w14:textId="77777777" w:rsidR="001B65D9" w:rsidRPr="004E64CD"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8856BAB" w14:textId="77777777" w:rsidR="001B65D9" w:rsidRPr="004E64CD" w:rsidRDefault="001B65D9" w:rsidP="001B65D9">
            <w:pPr>
              <w:pStyle w:val="TAL"/>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8067DF" w14:textId="77777777" w:rsidR="001B65D9" w:rsidRPr="004E64CD" w:rsidRDefault="001B65D9" w:rsidP="001B65D9">
            <w:pPr>
              <w:pStyle w:val="TAL"/>
            </w:pPr>
          </w:p>
        </w:tc>
      </w:tr>
      <w:tr w:rsidR="001B65D9" w:rsidRPr="004E64CD" w14:paraId="46367432"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B8E5443" w14:textId="77777777" w:rsidR="001B65D9" w:rsidRPr="004E64CD" w:rsidRDefault="001B65D9" w:rsidP="001B65D9">
            <w:pPr>
              <w:pStyle w:val="TAL"/>
              <w:keepNext w:val="0"/>
              <w:keepLines w:val="0"/>
              <w:rPr>
                <w:b/>
              </w:rPr>
            </w:pPr>
            <w:r w:rsidRPr="004E64CD">
              <w:rPr>
                <w:b/>
              </w:rPr>
              <w:t>7.7.1.1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E4380C1" w14:textId="77777777" w:rsidR="001B65D9" w:rsidRPr="004E64CD" w:rsidRDefault="001B65D9" w:rsidP="001B65D9">
            <w:pPr>
              <w:pStyle w:val="TAL"/>
              <w:keepNext w:val="0"/>
              <w:keepLines w:val="0"/>
            </w:pPr>
            <w:r w:rsidRPr="004E64CD">
              <w:t>NR SA FR2 SS-RSRP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EAF540B" w14:textId="77777777" w:rsidR="001B65D9" w:rsidRPr="004E64CD" w:rsidRDefault="001B65D9" w:rsidP="001B65D9">
            <w:pPr>
              <w:pStyle w:val="TAL"/>
              <w:keepNext w:val="0"/>
              <w:keepLines w:val="0"/>
            </w:pPr>
            <w:r w:rsidRPr="004E64CD">
              <w:t>NR Cell 489</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37DAFF" w14:textId="77777777" w:rsidR="001B65D9" w:rsidRPr="004E64CD" w:rsidRDefault="001B65D9" w:rsidP="001B65D9">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4D960E6" w14:textId="77777777" w:rsidR="001B65D9" w:rsidRPr="004E64CD"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2671F90" w14:textId="77777777" w:rsidR="001B65D9" w:rsidRPr="004E64CD"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32A025" w14:textId="77777777" w:rsidR="001B65D9" w:rsidRPr="004E64CD" w:rsidRDefault="001B65D9" w:rsidP="001B65D9">
            <w:pPr>
              <w:pStyle w:val="TAL"/>
              <w:keepNext w:val="0"/>
              <w:keepLines w:val="0"/>
            </w:pPr>
          </w:p>
        </w:tc>
      </w:tr>
      <w:tr w:rsidR="001B65D9" w:rsidRPr="004E64CD" w14:paraId="7214ACCC"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2148A51" w14:textId="77777777" w:rsidR="001B65D9" w:rsidRPr="004E64CD" w:rsidRDefault="001B65D9" w:rsidP="001B65D9">
            <w:pPr>
              <w:pStyle w:val="TAL"/>
              <w:keepNext w:val="0"/>
              <w:keepLines w:val="0"/>
              <w:rPr>
                <w:b/>
              </w:rPr>
            </w:pPr>
            <w:r w:rsidRPr="004E64CD">
              <w:rPr>
                <w:b/>
              </w:rPr>
              <w:t>7.7.1.2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90B0B55" w14:textId="77777777" w:rsidR="001B65D9" w:rsidRPr="004E64CD" w:rsidRDefault="001B65D9" w:rsidP="001B65D9">
            <w:pPr>
              <w:pStyle w:val="TAL"/>
              <w:keepNext w:val="0"/>
              <w:keepLines w:val="0"/>
            </w:pPr>
            <w:r w:rsidRPr="004E64CD">
              <w:t>NR SA FR2-FR2 SS-RSRP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7BEA7C7" w14:textId="77777777" w:rsidR="001B65D9" w:rsidRPr="004E64CD" w:rsidRDefault="001B65D9" w:rsidP="001B65D9">
            <w:pPr>
              <w:pStyle w:val="TAL"/>
              <w:keepNext w:val="0"/>
              <w:keepLines w:val="0"/>
            </w:pPr>
            <w:r w:rsidRPr="004E64CD">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837465A" w14:textId="77777777" w:rsidR="001B65D9" w:rsidRPr="004E64CD" w:rsidRDefault="001B65D9" w:rsidP="001B65D9">
            <w:pPr>
              <w:pStyle w:val="TAL"/>
              <w:keepNext w:val="0"/>
              <w:keepLines w:val="0"/>
            </w:pPr>
            <w:r w:rsidRPr="004E64CD">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B92A1FE" w14:textId="77777777" w:rsidR="001B65D9" w:rsidRPr="004E64CD"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35D690F" w14:textId="77777777" w:rsidR="001B65D9" w:rsidRPr="004E64CD"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9451D8" w14:textId="77777777" w:rsidR="001B65D9" w:rsidRPr="004E64CD" w:rsidRDefault="001B65D9" w:rsidP="001B65D9">
            <w:pPr>
              <w:pStyle w:val="TAL"/>
              <w:keepNext w:val="0"/>
              <w:keepLines w:val="0"/>
            </w:pPr>
          </w:p>
        </w:tc>
      </w:tr>
      <w:tr w:rsidR="001B65D9" w:rsidRPr="004E64CD" w14:paraId="1FB7F768"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E360C71" w14:textId="77777777" w:rsidR="001B65D9" w:rsidRPr="004E64CD" w:rsidRDefault="001B65D9" w:rsidP="001B65D9">
            <w:pPr>
              <w:pStyle w:val="TAL"/>
              <w:keepNext w:val="0"/>
              <w:keepLines w:val="0"/>
              <w:rPr>
                <w:b/>
                <w:lang w:eastAsia="zh-TW"/>
              </w:rPr>
            </w:pPr>
            <w:r w:rsidRPr="004E64CD">
              <w:rPr>
                <w:b/>
                <w:lang w:eastAsia="zh-TW"/>
              </w:rPr>
              <w:t>7.7.1.3.1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A88081F" w14:textId="77777777" w:rsidR="001B65D9" w:rsidRPr="004E64CD" w:rsidRDefault="001B65D9" w:rsidP="001B65D9">
            <w:pPr>
              <w:pStyle w:val="TAL"/>
              <w:keepNext w:val="0"/>
              <w:keepLines w:val="0"/>
            </w:pPr>
            <w:r w:rsidRPr="004E64CD">
              <w:t>NR SA FR1-FR2 SS-RSRP absolute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FAC4229" w14:textId="77777777" w:rsidR="001B65D9" w:rsidRPr="004E64CD" w:rsidRDefault="001B65D9" w:rsidP="001B65D9">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E7301E0" w14:textId="77777777" w:rsidR="001B65D9" w:rsidRPr="004E64CD" w:rsidRDefault="001B65D9" w:rsidP="001B65D9">
            <w:pPr>
              <w:pStyle w:val="TAL"/>
              <w:keepNext w:val="0"/>
              <w:keepLines w:val="0"/>
            </w:pPr>
            <w:r w:rsidRPr="004E64CD">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D1BC644" w14:textId="77777777" w:rsidR="001B65D9" w:rsidRPr="004E64CD"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D91FB05" w14:textId="77777777" w:rsidR="001B65D9" w:rsidRPr="004E64CD"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799E7" w14:textId="77777777" w:rsidR="001B65D9" w:rsidRPr="004E64CD" w:rsidRDefault="001B65D9" w:rsidP="001B65D9">
            <w:pPr>
              <w:pStyle w:val="TAL"/>
              <w:keepNext w:val="0"/>
              <w:keepLines w:val="0"/>
            </w:pPr>
          </w:p>
        </w:tc>
      </w:tr>
      <w:tr w:rsidR="001B65D9" w:rsidRPr="004E64CD" w14:paraId="7994A60D"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F9B0501" w14:textId="77777777" w:rsidR="001B65D9" w:rsidRPr="004E64CD" w:rsidRDefault="001B65D9" w:rsidP="001B65D9">
            <w:pPr>
              <w:pStyle w:val="TAL"/>
              <w:keepNext w:val="0"/>
              <w:keepLines w:val="0"/>
              <w:rPr>
                <w:b/>
                <w:lang w:eastAsia="zh-TW"/>
              </w:rPr>
            </w:pPr>
            <w:r w:rsidRPr="004E64CD">
              <w:rPr>
                <w:b/>
                <w:lang w:eastAsia="zh-TW"/>
              </w:rPr>
              <w:t>7.7.1.3.2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91BE85B" w14:textId="77777777" w:rsidR="001B65D9" w:rsidRPr="004E64CD" w:rsidRDefault="001B65D9" w:rsidP="001B65D9">
            <w:pPr>
              <w:pStyle w:val="TAL"/>
              <w:keepNext w:val="0"/>
              <w:keepLines w:val="0"/>
            </w:pPr>
            <w:r w:rsidRPr="004E64CD">
              <w:t>Void</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EADC19A" w14:textId="77777777" w:rsidR="001B65D9" w:rsidRPr="004E64CD" w:rsidRDefault="001B65D9" w:rsidP="001B65D9">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AE902EA" w14:textId="77777777" w:rsidR="001B65D9" w:rsidRPr="004E64CD" w:rsidRDefault="001B65D9" w:rsidP="001B65D9">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821C045" w14:textId="77777777" w:rsidR="001B65D9" w:rsidRPr="004E64CD"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1D9FB2D" w14:textId="77777777" w:rsidR="001B65D9" w:rsidRPr="004E64CD"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5943D" w14:textId="77777777" w:rsidR="001B65D9" w:rsidRPr="004E64CD" w:rsidRDefault="001B65D9" w:rsidP="001B65D9">
            <w:pPr>
              <w:pStyle w:val="TAL"/>
              <w:keepNext w:val="0"/>
              <w:keepLines w:val="0"/>
            </w:pPr>
          </w:p>
        </w:tc>
      </w:tr>
      <w:tr w:rsidR="001B65D9" w:rsidRPr="004E64CD" w14:paraId="5EBD3319"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6B332EA" w14:textId="77777777" w:rsidR="001B65D9" w:rsidRPr="004E64CD" w:rsidRDefault="001B65D9" w:rsidP="001B65D9">
            <w:pPr>
              <w:pStyle w:val="TAL"/>
              <w:keepNext w:val="0"/>
              <w:keepLines w:val="0"/>
              <w:rPr>
                <w:b/>
                <w:lang w:eastAsia="zh-TW"/>
              </w:rPr>
            </w:pPr>
            <w:r w:rsidRPr="004E64CD">
              <w:rPr>
                <w:b/>
                <w:lang w:eastAsia="zh-TW"/>
              </w:rPr>
              <w:t>7.7.2.1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3B50DF4" w14:textId="77777777" w:rsidR="001B65D9" w:rsidRPr="004E64CD" w:rsidRDefault="001B65D9" w:rsidP="001B65D9">
            <w:pPr>
              <w:pStyle w:val="TAL"/>
              <w:keepNext w:val="0"/>
              <w:keepLines w:val="0"/>
            </w:pPr>
            <w:r w:rsidRPr="004E64CD">
              <w:t>NR SA FR2 SS-RSRQ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3E52667" w14:textId="77777777" w:rsidR="001B65D9" w:rsidRPr="004E64CD" w:rsidRDefault="001B65D9" w:rsidP="001B65D9">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FF1250" w14:textId="77777777" w:rsidR="001B65D9" w:rsidRPr="004E64CD" w:rsidRDefault="001B65D9" w:rsidP="001B65D9">
            <w:pPr>
              <w:pStyle w:val="TAL"/>
              <w:keepNext w:val="0"/>
              <w:keepLines w:val="0"/>
            </w:pPr>
            <w:r w:rsidRPr="004E64CD">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C6E592E" w14:textId="77777777" w:rsidR="001B65D9" w:rsidRPr="004E64CD"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0603CE9" w14:textId="77777777" w:rsidR="001B65D9" w:rsidRPr="004E64CD"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D9294" w14:textId="77777777" w:rsidR="001B65D9" w:rsidRPr="004E64CD" w:rsidRDefault="001B65D9" w:rsidP="001B65D9">
            <w:pPr>
              <w:pStyle w:val="TAL"/>
              <w:keepNext w:val="0"/>
              <w:keepLines w:val="0"/>
            </w:pPr>
          </w:p>
        </w:tc>
      </w:tr>
      <w:tr w:rsidR="001B65D9" w:rsidRPr="004E64CD" w14:paraId="0E053862"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B5E1F53" w14:textId="77777777" w:rsidR="001B65D9" w:rsidRPr="004E64CD" w:rsidRDefault="001B65D9" w:rsidP="001B65D9">
            <w:pPr>
              <w:pStyle w:val="TAL"/>
              <w:keepNext w:val="0"/>
              <w:keepLines w:val="0"/>
              <w:rPr>
                <w:b/>
                <w:lang w:eastAsia="zh-TW"/>
              </w:rPr>
            </w:pPr>
            <w:r w:rsidRPr="004E64CD">
              <w:rPr>
                <w:b/>
                <w:lang w:eastAsia="zh-TW"/>
              </w:rPr>
              <w:t>7.7.2.2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4E47372" w14:textId="77777777" w:rsidR="001B65D9" w:rsidRPr="004E64CD" w:rsidRDefault="001B65D9" w:rsidP="001B65D9">
            <w:pPr>
              <w:pStyle w:val="TAL"/>
              <w:keepNext w:val="0"/>
              <w:keepLines w:val="0"/>
            </w:pPr>
            <w:r w:rsidRPr="004E64CD">
              <w:t>NR SA FR2-FR2 SS-RSRQ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B2D8A0C" w14:textId="77777777" w:rsidR="001B65D9" w:rsidRPr="004E64CD" w:rsidRDefault="001B65D9" w:rsidP="001B65D9">
            <w:pPr>
              <w:pStyle w:val="TAL"/>
              <w:keepNext w:val="0"/>
              <w:keepLines w:val="0"/>
            </w:pPr>
            <w:r w:rsidRPr="004E64CD">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D15B997" w14:textId="77777777" w:rsidR="001B65D9" w:rsidRPr="004E64CD" w:rsidRDefault="001B65D9" w:rsidP="001B65D9">
            <w:pPr>
              <w:pStyle w:val="TAL"/>
              <w:keepNext w:val="0"/>
              <w:keepLines w:val="0"/>
            </w:pPr>
            <w:r w:rsidRPr="004E64CD">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57D976B" w14:textId="77777777" w:rsidR="001B65D9" w:rsidRPr="004E64CD"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E26BB3D" w14:textId="77777777" w:rsidR="001B65D9" w:rsidRPr="004E64CD"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9E50F" w14:textId="77777777" w:rsidR="001B65D9" w:rsidRPr="004E64CD" w:rsidRDefault="001B65D9" w:rsidP="001B65D9">
            <w:pPr>
              <w:pStyle w:val="TAL"/>
              <w:keepNext w:val="0"/>
              <w:keepLines w:val="0"/>
            </w:pPr>
          </w:p>
        </w:tc>
      </w:tr>
      <w:tr w:rsidR="001B65D9" w:rsidRPr="004E64CD" w14:paraId="51D8E918"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950C976" w14:textId="77777777" w:rsidR="001B65D9" w:rsidRPr="004E64CD" w:rsidRDefault="001B65D9" w:rsidP="001B65D9">
            <w:pPr>
              <w:pStyle w:val="TAL"/>
              <w:keepNext w:val="0"/>
              <w:keepLines w:val="0"/>
              <w:rPr>
                <w:b/>
                <w:lang w:eastAsia="zh-TW"/>
              </w:rPr>
            </w:pPr>
            <w:r w:rsidRPr="004E64CD">
              <w:rPr>
                <w:b/>
                <w:lang w:eastAsia="zh-TW"/>
              </w:rPr>
              <w:t>7.7.3.1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B4DA71C" w14:textId="77777777" w:rsidR="001B65D9" w:rsidRPr="004E64CD" w:rsidRDefault="001B65D9" w:rsidP="001B65D9">
            <w:pPr>
              <w:pStyle w:val="TAL"/>
              <w:keepNext w:val="0"/>
              <w:keepLines w:val="0"/>
            </w:pPr>
            <w:r w:rsidRPr="004E64CD">
              <w:t>NR SA FR2 SS-SINR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D109EBC" w14:textId="77777777" w:rsidR="001B65D9" w:rsidRPr="004E64CD" w:rsidRDefault="001B65D9" w:rsidP="001B65D9">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1A669A9" w14:textId="77777777" w:rsidR="001B65D9" w:rsidRPr="004E64CD" w:rsidRDefault="001B65D9" w:rsidP="001B65D9">
            <w:pPr>
              <w:pStyle w:val="TAL"/>
              <w:keepNext w:val="0"/>
              <w:keepLines w:val="0"/>
            </w:pPr>
            <w:r w:rsidRPr="004E64CD">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3070A7" w14:textId="77777777" w:rsidR="001B65D9" w:rsidRPr="004E64CD"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55EA4F7" w14:textId="77777777" w:rsidR="001B65D9" w:rsidRPr="004E64CD"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EB5998" w14:textId="77777777" w:rsidR="001B65D9" w:rsidRPr="004E64CD" w:rsidRDefault="001B65D9" w:rsidP="001B65D9">
            <w:pPr>
              <w:pStyle w:val="TAL"/>
              <w:keepNext w:val="0"/>
              <w:keepLines w:val="0"/>
            </w:pPr>
          </w:p>
        </w:tc>
      </w:tr>
      <w:tr w:rsidR="001B65D9" w:rsidRPr="004E64CD" w14:paraId="4AD04AB9"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9732580" w14:textId="77777777" w:rsidR="001B65D9" w:rsidRPr="004E64CD" w:rsidRDefault="001B65D9" w:rsidP="001B65D9">
            <w:pPr>
              <w:pStyle w:val="TAL"/>
              <w:keepNext w:val="0"/>
              <w:keepLines w:val="0"/>
              <w:rPr>
                <w:b/>
                <w:lang w:eastAsia="zh-TW"/>
              </w:rPr>
            </w:pPr>
            <w:r w:rsidRPr="004E64CD">
              <w:rPr>
                <w:b/>
                <w:lang w:eastAsia="zh-TW"/>
              </w:rPr>
              <w:t>7.7.3.2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1724292" w14:textId="77777777" w:rsidR="001B65D9" w:rsidRPr="004E64CD" w:rsidRDefault="001B65D9" w:rsidP="001B65D9">
            <w:pPr>
              <w:pStyle w:val="TAL"/>
              <w:keepNext w:val="0"/>
              <w:keepLines w:val="0"/>
            </w:pPr>
            <w:r w:rsidRPr="004E64CD">
              <w:t>NR SA FR2-FR2 SS-SINR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7708ED1" w14:textId="77777777" w:rsidR="001B65D9" w:rsidRPr="004E64CD" w:rsidRDefault="001B65D9" w:rsidP="001B65D9">
            <w:pPr>
              <w:pStyle w:val="TAL"/>
              <w:keepNext w:val="0"/>
              <w:keepLines w:val="0"/>
            </w:pPr>
            <w:r w:rsidRPr="004E64CD">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423AF1B" w14:textId="77777777" w:rsidR="001B65D9" w:rsidRPr="004E64CD" w:rsidRDefault="001B65D9" w:rsidP="001B65D9">
            <w:pPr>
              <w:pStyle w:val="TAL"/>
              <w:keepNext w:val="0"/>
              <w:keepLines w:val="0"/>
            </w:pPr>
            <w:r w:rsidRPr="004E64CD">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8018E14" w14:textId="77777777" w:rsidR="001B65D9" w:rsidRPr="004E64CD"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EB46511" w14:textId="77777777" w:rsidR="001B65D9" w:rsidRPr="004E64CD"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9601D0" w14:textId="77777777" w:rsidR="001B65D9" w:rsidRPr="004E64CD" w:rsidRDefault="001B65D9" w:rsidP="001B65D9">
            <w:pPr>
              <w:pStyle w:val="TAL"/>
              <w:keepNext w:val="0"/>
              <w:keepLines w:val="0"/>
            </w:pPr>
          </w:p>
        </w:tc>
      </w:tr>
      <w:tr w:rsidR="001B65D9" w:rsidRPr="004E64CD" w14:paraId="6D8F374A"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3CF83F5" w14:textId="77777777" w:rsidR="001B65D9" w:rsidRPr="004E64CD" w:rsidRDefault="001B65D9" w:rsidP="001B65D9">
            <w:pPr>
              <w:pStyle w:val="TAL"/>
              <w:keepNext w:val="0"/>
              <w:keepLines w:val="0"/>
              <w:rPr>
                <w:b/>
                <w:lang w:eastAsia="zh-TW"/>
              </w:rPr>
            </w:pPr>
            <w:r w:rsidRPr="004E64CD">
              <w:rPr>
                <w:b/>
                <w:lang w:eastAsia="zh-TW"/>
              </w:rPr>
              <w:t>7.7.6.1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B06254C" w14:textId="77777777" w:rsidR="001B65D9" w:rsidRPr="004E64CD" w:rsidRDefault="001B65D9" w:rsidP="001B65D9">
            <w:pPr>
              <w:pStyle w:val="TAL"/>
              <w:keepNext w:val="0"/>
              <w:keepLines w:val="0"/>
            </w:pPr>
            <w:r w:rsidRPr="004E64CD">
              <w:t>NR SA FR2 CSI-RS based CMR and no dedicated IMR configured and CSI-RS resource set with repetition off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5D19F89" w14:textId="77777777" w:rsidR="001B65D9" w:rsidRPr="004E64CD" w:rsidRDefault="001B65D9" w:rsidP="001B65D9">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5E23D30" w14:textId="77777777" w:rsidR="001B65D9" w:rsidRPr="004E64CD" w:rsidRDefault="001B65D9" w:rsidP="001B65D9">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3521C00" w14:textId="77777777" w:rsidR="001B65D9" w:rsidRPr="004E64CD"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009035F" w14:textId="77777777" w:rsidR="001B65D9" w:rsidRPr="004E64CD"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D2FF0C" w14:textId="77777777" w:rsidR="001B65D9" w:rsidRPr="004E64CD" w:rsidRDefault="001B65D9" w:rsidP="001B65D9">
            <w:pPr>
              <w:pStyle w:val="TAL"/>
              <w:keepNext w:val="0"/>
              <w:keepLines w:val="0"/>
            </w:pPr>
          </w:p>
        </w:tc>
      </w:tr>
      <w:tr w:rsidR="001B65D9" w:rsidRPr="004E64CD" w14:paraId="17000BFA"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A48FA1C" w14:textId="77777777" w:rsidR="001B65D9" w:rsidRPr="004E64CD" w:rsidRDefault="001B65D9" w:rsidP="001B65D9">
            <w:pPr>
              <w:pStyle w:val="TAL"/>
              <w:keepNext w:val="0"/>
              <w:keepLines w:val="0"/>
              <w:rPr>
                <w:b/>
                <w:lang w:eastAsia="zh-TW"/>
              </w:rPr>
            </w:pPr>
            <w:r w:rsidRPr="004E64CD">
              <w:rPr>
                <w:b/>
                <w:lang w:eastAsia="zh-TW"/>
              </w:rPr>
              <w:t>7.7.6.2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CAFD11F" w14:textId="77777777" w:rsidR="001B65D9" w:rsidRPr="004E64CD" w:rsidRDefault="001B65D9" w:rsidP="001B65D9">
            <w:pPr>
              <w:pStyle w:val="TAL"/>
              <w:keepNext w:val="0"/>
              <w:keepLines w:val="0"/>
            </w:pPr>
            <w:r w:rsidRPr="004E64CD">
              <w:t>NR SA FR2 SSB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FF68102" w14:textId="77777777" w:rsidR="001B65D9" w:rsidRPr="004E64CD" w:rsidRDefault="001B65D9" w:rsidP="001B65D9">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EBFEF08" w14:textId="77777777" w:rsidR="001B65D9" w:rsidRPr="004E64CD" w:rsidRDefault="001B65D9" w:rsidP="001B65D9">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44206C9" w14:textId="77777777" w:rsidR="001B65D9" w:rsidRPr="004E64CD"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40B10AF" w14:textId="77777777" w:rsidR="001B65D9" w:rsidRPr="004E64CD"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BBDE1" w14:textId="77777777" w:rsidR="001B65D9" w:rsidRPr="004E64CD" w:rsidRDefault="001B65D9" w:rsidP="001B65D9">
            <w:pPr>
              <w:pStyle w:val="TAL"/>
              <w:keepNext w:val="0"/>
              <w:keepLines w:val="0"/>
            </w:pPr>
          </w:p>
        </w:tc>
      </w:tr>
      <w:tr w:rsidR="001B65D9" w:rsidRPr="004E64CD" w14:paraId="76C0683B"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7D821E0" w14:textId="77777777" w:rsidR="001B65D9" w:rsidRPr="004E64CD" w:rsidRDefault="001B65D9" w:rsidP="001B65D9">
            <w:pPr>
              <w:pStyle w:val="TAL"/>
              <w:keepNext w:val="0"/>
              <w:keepLines w:val="0"/>
              <w:rPr>
                <w:b/>
                <w:lang w:eastAsia="zh-TW"/>
              </w:rPr>
            </w:pPr>
            <w:r w:rsidRPr="004E64CD">
              <w:rPr>
                <w:b/>
                <w:lang w:eastAsia="zh-TW"/>
              </w:rPr>
              <w:lastRenderedPageBreak/>
              <w:t>7.7.6.3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9988716" w14:textId="77777777" w:rsidR="001B65D9" w:rsidRPr="004E64CD" w:rsidRDefault="001B65D9" w:rsidP="001B65D9">
            <w:pPr>
              <w:pStyle w:val="TAL"/>
              <w:keepNext w:val="0"/>
              <w:keepLines w:val="0"/>
            </w:pPr>
            <w:r w:rsidRPr="004E64CD">
              <w:t>NR SA FR2 CSI-RS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B832272" w14:textId="77777777" w:rsidR="001B65D9" w:rsidRPr="004E64CD" w:rsidRDefault="001B65D9" w:rsidP="001B65D9">
            <w:pPr>
              <w:pStyle w:val="TAL"/>
              <w:keepNext w:val="0"/>
              <w:keepLines w:val="0"/>
            </w:pPr>
            <w:r w:rsidRPr="004E64CD">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0CD45E1" w14:textId="77777777" w:rsidR="001B65D9" w:rsidRPr="004E64CD" w:rsidRDefault="001B65D9" w:rsidP="001B65D9">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DFEBA1B" w14:textId="77777777" w:rsidR="001B65D9" w:rsidRPr="004E64CD"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03670D4" w14:textId="77777777" w:rsidR="001B65D9" w:rsidRPr="004E64CD"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9358BE" w14:textId="77777777" w:rsidR="001B65D9" w:rsidRPr="004E64CD" w:rsidRDefault="001B65D9" w:rsidP="001B65D9">
            <w:pPr>
              <w:pStyle w:val="TAL"/>
              <w:keepNext w:val="0"/>
              <w:keepLines w:val="0"/>
            </w:pPr>
          </w:p>
        </w:tc>
      </w:tr>
    </w:tbl>
    <w:p w14:paraId="38C910B1" w14:textId="77777777" w:rsidR="004D5838" w:rsidRPr="004E64CD" w:rsidRDefault="004D5838" w:rsidP="004D5838">
      <w:pPr>
        <w:pStyle w:val="30"/>
        <w:rPr>
          <w:color w:val="FF0000"/>
        </w:rPr>
      </w:pPr>
      <w:r w:rsidRPr="004E64CD">
        <w:rPr>
          <w:color w:val="FF0000"/>
        </w:rPr>
        <w:t>&lt;Unchanged Skipped&gt;</w:t>
      </w:r>
    </w:p>
    <w:p w14:paraId="5B624566" w14:textId="77777777" w:rsidR="004D5838" w:rsidRPr="004E64CD" w:rsidRDefault="004D5838" w:rsidP="004D5838">
      <w:pPr>
        <w:pStyle w:val="30"/>
      </w:pPr>
      <w:r w:rsidRPr="004E64CD">
        <w:t>F.1.1.2</w:t>
      </w:r>
      <w:r w:rsidRPr="004E64CD">
        <w:tab/>
        <w:t>Measurement of RRM requirements</w:t>
      </w:r>
    </w:p>
    <w:p w14:paraId="640D431A" w14:textId="77777777" w:rsidR="004D5838" w:rsidRPr="004E64CD" w:rsidRDefault="004D5838" w:rsidP="004D5838">
      <w:r w:rsidRPr="004E64CD">
        <w:t xml:space="preserve">This clause defines the maximum test system uncertainty for the RRM requirements. The maximum uncertainty values allowed for the typical RRM measurement uncertainty contributors </w:t>
      </w:r>
      <w:proofErr w:type="gramStart"/>
      <w:r w:rsidRPr="004E64CD">
        <w:t>is</w:t>
      </w:r>
      <w:proofErr w:type="gramEnd"/>
      <w:r w:rsidRPr="004E64CD">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6BD42F9C" w14:textId="77777777" w:rsidR="004D5838" w:rsidRPr="004E64CD" w:rsidRDefault="004D5838" w:rsidP="004D5838">
      <w:pPr>
        <w:pStyle w:val="TH"/>
        <w:keepNext w:val="0"/>
        <w:keepLines w:val="0"/>
      </w:pPr>
      <w:r w:rsidRPr="004E64CD">
        <w:t xml:space="preserve">Table F.1.1.2-1: Maximum allowed measurement uncertainty values for the test system for FR1 (up to 6 GHz) and Cell BW </w:t>
      </w:r>
      <w:r w:rsidRPr="004E64CD">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4D5838" w:rsidRPr="004E64CD" w14:paraId="36B488F7" w14:textId="77777777" w:rsidTr="00C83BA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633547B" w14:textId="77777777" w:rsidR="004D5838" w:rsidRPr="004E64CD" w:rsidRDefault="004D5838" w:rsidP="00C83BA7">
            <w:pPr>
              <w:pStyle w:val="TAH"/>
              <w:keepNext w:val="0"/>
              <w:keepLines w:val="0"/>
            </w:pPr>
            <w:r w:rsidRPr="004E64CD">
              <w:t>MU contributor</w:t>
            </w:r>
          </w:p>
        </w:tc>
        <w:tc>
          <w:tcPr>
            <w:tcW w:w="725" w:type="dxa"/>
            <w:tcBorders>
              <w:top w:val="single" w:sz="4" w:space="0" w:color="auto"/>
              <w:left w:val="nil"/>
              <w:bottom w:val="single" w:sz="4" w:space="0" w:color="auto"/>
              <w:right w:val="single" w:sz="4" w:space="0" w:color="auto"/>
            </w:tcBorders>
          </w:tcPr>
          <w:p w14:paraId="3A3CC03C" w14:textId="77777777" w:rsidR="004D5838" w:rsidRPr="004E64CD" w:rsidRDefault="004D5838" w:rsidP="00C83BA7">
            <w:pPr>
              <w:pStyle w:val="TAH"/>
              <w:keepNext w:val="0"/>
              <w:keepLines w:val="0"/>
            </w:pPr>
            <w:r w:rsidRPr="004E64CD">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7A79790" w14:textId="77777777" w:rsidR="004D5838" w:rsidRPr="004E64CD" w:rsidRDefault="004D5838" w:rsidP="00C83BA7">
            <w:pPr>
              <w:pStyle w:val="TAH"/>
              <w:keepNext w:val="0"/>
              <w:keepLines w:val="0"/>
            </w:pPr>
            <w:r w:rsidRPr="004E64CD">
              <w:t>Value</w:t>
            </w:r>
          </w:p>
        </w:tc>
        <w:tc>
          <w:tcPr>
            <w:tcW w:w="4125" w:type="dxa"/>
            <w:tcBorders>
              <w:top w:val="single" w:sz="4" w:space="0" w:color="auto"/>
              <w:left w:val="nil"/>
              <w:bottom w:val="single" w:sz="4" w:space="0" w:color="auto"/>
              <w:right w:val="single" w:sz="4" w:space="0" w:color="auto"/>
            </w:tcBorders>
            <w:shd w:val="clear" w:color="auto" w:fill="auto"/>
          </w:tcPr>
          <w:p w14:paraId="036E3A05" w14:textId="77777777" w:rsidR="004D5838" w:rsidRPr="004E64CD" w:rsidRDefault="004D5838" w:rsidP="00C83BA7">
            <w:pPr>
              <w:pStyle w:val="TAH"/>
              <w:keepNext w:val="0"/>
              <w:keepLines w:val="0"/>
            </w:pPr>
            <w:r w:rsidRPr="004E64CD">
              <w:t>Comment</w:t>
            </w:r>
          </w:p>
        </w:tc>
      </w:tr>
      <w:tr w:rsidR="004D5838" w:rsidRPr="004E64CD" w14:paraId="13EB3DDB"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6F73995" w14:textId="77777777" w:rsidR="004D5838" w:rsidRPr="004E64CD" w:rsidRDefault="004D5838" w:rsidP="00C83BA7">
            <w:pPr>
              <w:pStyle w:val="TAL"/>
              <w:keepNext w:val="0"/>
              <w:keepLines w:val="0"/>
              <w:rPr>
                <w:vertAlign w:val="subscript"/>
              </w:rPr>
            </w:pPr>
            <w:r w:rsidRPr="004E64CD">
              <w:t>AWGN absolute power, N</w:t>
            </w:r>
            <w:r w:rsidRPr="004E64CD">
              <w:rPr>
                <w:vertAlign w:val="subscript"/>
              </w:rPr>
              <w:t xml:space="preserve">oc </w:t>
            </w:r>
            <w:r w:rsidRPr="004E64CD">
              <w:t>averaged over BW</w:t>
            </w:r>
            <w:r w:rsidRPr="004E64CD">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1568D868" w14:textId="77777777" w:rsidR="004D5838" w:rsidRPr="004E64CD" w:rsidRDefault="004D5838" w:rsidP="00C83BA7">
            <w:pPr>
              <w:pStyle w:val="TAL"/>
              <w:keepLines w:val="0"/>
            </w:pPr>
            <w:r w:rsidRPr="004E64C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2C7FF" w14:textId="77777777" w:rsidR="004D5838" w:rsidRPr="004E64CD" w:rsidRDefault="004D5838" w:rsidP="00C83BA7">
            <w:pPr>
              <w:pStyle w:val="TAL"/>
              <w:keepLines w:val="0"/>
            </w:pPr>
            <w:r w:rsidRPr="004E64C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6FF8703" w14:textId="77777777" w:rsidR="004D5838" w:rsidRPr="004E64CD" w:rsidRDefault="004D5838" w:rsidP="00C83BA7">
            <w:pPr>
              <w:pStyle w:val="TAL"/>
              <w:keepNext w:val="0"/>
              <w:keepLines w:val="0"/>
            </w:pPr>
          </w:p>
        </w:tc>
      </w:tr>
      <w:tr w:rsidR="004D5838" w:rsidRPr="004E64CD" w14:paraId="699030E6"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2B0C423" w14:textId="77777777" w:rsidR="004D5838" w:rsidRPr="004E64CD" w:rsidRDefault="004D5838" w:rsidP="00C83BA7">
            <w:pPr>
              <w:pStyle w:val="TAL"/>
              <w:keepNext w:val="0"/>
              <w:keepLines w:val="0"/>
            </w:pPr>
            <w:r w:rsidRPr="004E64CD">
              <w:t>AWGN absolute power, N</w:t>
            </w:r>
            <w:r w:rsidRPr="004E64CD">
              <w:rPr>
                <w:vertAlign w:val="subscript"/>
              </w:rPr>
              <w:t>oc</w:t>
            </w:r>
            <w:r w:rsidRPr="004E64C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12615ACB" w14:textId="77777777" w:rsidR="004D5838" w:rsidRPr="004E64CD" w:rsidRDefault="004D5838" w:rsidP="00C83BA7">
            <w:pPr>
              <w:pStyle w:val="TAL"/>
              <w:keepLines w:val="0"/>
            </w:pPr>
            <w:r w:rsidRPr="004E64C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4DCB0" w14:textId="77777777" w:rsidR="004D5838" w:rsidRPr="004E64CD" w:rsidRDefault="004D5838" w:rsidP="00C83BA7">
            <w:pPr>
              <w:pStyle w:val="TAL"/>
              <w:keepLines w:val="0"/>
              <w:rPr>
                <w:lang w:eastAsia="sv-SE"/>
              </w:rPr>
            </w:pPr>
            <w:r w:rsidRPr="004E64C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5F31597" w14:textId="77777777" w:rsidR="004D5838" w:rsidRPr="004E64CD" w:rsidRDefault="004D5838" w:rsidP="00C83BA7">
            <w:pPr>
              <w:pStyle w:val="TAL"/>
              <w:keepNext w:val="0"/>
              <w:keepLines w:val="0"/>
            </w:pPr>
            <w:r w:rsidRPr="004E64CD">
              <w:t>Measurement PRB may be for example #RB</w:t>
            </w:r>
            <w:r w:rsidRPr="004E64CD">
              <w:rPr>
                <w:vertAlign w:val="subscript"/>
              </w:rPr>
              <w:t>J</w:t>
            </w:r>
            <w:r w:rsidRPr="004E64CD">
              <w:t xml:space="preserve"> to RB</w:t>
            </w:r>
            <w:r w:rsidRPr="004E64CD">
              <w:rPr>
                <w:vertAlign w:val="subscript"/>
              </w:rPr>
              <w:t>J+19</w:t>
            </w:r>
            <w:r w:rsidRPr="004E64CD">
              <w:t xml:space="preserve"> for SSB-based, or selected RBs in the range #RB</w:t>
            </w:r>
            <w:r w:rsidRPr="004E64CD">
              <w:rPr>
                <w:vertAlign w:val="subscript"/>
              </w:rPr>
              <w:t>0</w:t>
            </w:r>
            <w:r w:rsidRPr="004E64CD">
              <w:t xml:space="preserve"> to RB</w:t>
            </w:r>
            <w:r w:rsidRPr="004E64CD">
              <w:rPr>
                <w:vertAlign w:val="subscript"/>
              </w:rPr>
              <w:t>105</w:t>
            </w:r>
            <w:r w:rsidRPr="004E64CD">
              <w:t xml:space="preserve"> for CSI-RS-based, or configured RBs in the SRS resource for CLI-based</w:t>
            </w:r>
          </w:p>
        </w:tc>
      </w:tr>
      <w:tr w:rsidR="004D5838" w:rsidRPr="004E64CD" w14:paraId="7A244750"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BB0C8BC" w14:textId="77777777" w:rsidR="004D5838" w:rsidRPr="004E64CD" w:rsidRDefault="004D5838" w:rsidP="00C83BA7">
            <w:pPr>
              <w:pStyle w:val="TAL"/>
              <w:keepNext w:val="0"/>
              <w:keepLines w:val="0"/>
            </w:pPr>
            <w:r w:rsidRPr="004E64CD">
              <w:t>Ratio of cell X signal / AWGN, Ês</w:t>
            </w:r>
            <w:r w:rsidRPr="004E64CD">
              <w:rPr>
                <w:vertAlign w:val="subscript"/>
              </w:rPr>
              <w:t>x</w:t>
            </w:r>
            <w:r w:rsidRPr="004E64CD">
              <w:t xml:space="preserve"> / N</w:t>
            </w:r>
            <w:r w:rsidRPr="004E64CD">
              <w:rPr>
                <w:vertAlign w:val="subscript"/>
              </w:rPr>
              <w:t xml:space="preserve">oc </w:t>
            </w:r>
            <w:r w:rsidRPr="004E64CD">
              <w:t>averaged over BW</w:t>
            </w:r>
            <w:r w:rsidRPr="004E64CD">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2811C4B1" w14:textId="77777777" w:rsidR="004D5838" w:rsidRPr="004E64CD" w:rsidRDefault="004D5838" w:rsidP="00C83BA7">
            <w:pPr>
              <w:pStyle w:val="TAL"/>
              <w:keepLines w:val="0"/>
            </w:pPr>
            <w:r w:rsidRPr="004E64C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37F76" w14:textId="77777777" w:rsidR="004D5838" w:rsidRPr="004E64CD" w:rsidRDefault="004D5838" w:rsidP="00C83BA7">
            <w:pPr>
              <w:pStyle w:val="TAL"/>
              <w:keepLines w:val="0"/>
            </w:pPr>
            <w:r w:rsidRPr="004E64C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1D2D9E72" w14:textId="77777777" w:rsidR="004D5838" w:rsidRPr="004E64CD" w:rsidRDefault="004D5838" w:rsidP="00C83BA7">
            <w:pPr>
              <w:pStyle w:val="TAL"/>
              <w:keepNext w:val="0"/>
              <w:keepLines w:val="0"/>
            </w:pPr>
            <w:r w:rsidRPr="004E64CD">
              <w:t>Same as in LTE</w:t>
            </w:r>
          </w:p>
        </w:tc>
      </w:tr>
      <w:tr w:rsidR="004D5838" w:rsidRPr="004E64CD" w14:paraId="787C0194"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CD0C857" w14:textId="77777777" w:rsidR="004D5838" w:rsidRPr="004E64CD" w:rsidRDefault="004D5838" w:rsidP="00C83BA7">
            <w:pPr>
              <w:pStyle w:val="TAL"/>
              <w:keepNext w:val="0"/>
              <w:keepLines w:val="0"/>
            </w:pPr>
            <w:r w:rsidRPr="004E64CD">
              <w:t>Ratio of cell X signal / AWGN, Ês</w:t>
            </w:r>
            <w:r w:rsidRPr="004E64CD">
              <w:rPr>
                <w:vertAlign w:val="subscript"/>
              </w:rPr>
              <w:t>x</w:t>
            </w:r>
            <w:r w:rsidRPr="004E64CD">
              <w:t xml:space="preserve"> / N</w:t>
            </w:r>
            <w:r w:rsidRPr="004E64CD">
              <w:rPr>
                <w:vertAlign w:val="subscript"/>
              </w:rPr>
              <w:t>oc</w:t>
            </w:r>
            <w:r w:rsidRPr="004E64C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50A28A3F" w14:textId="77777777" w:rsidR="004D5838" w:rsidRPr="004E64CD" w:rsidRDefault="004D5838" w:rsidP="00C83BA7">
            <w:pPr>
              <w:pStyle w:val="TAL"/>
              <w:keepLines w:val="0"/>
            </w:pPr>
            <w:r w:rsidRPr="004E64C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9E6829" w14:textId="77777777" w:rsidR="004D5838" w:rsidRPr="004E64CD" w:rsidRDefault="004D5838" w:rsidP="00C83BA7">
            <w:pPr>
              <w:pStyle w:val="TAL"/>
              <w:keepLines w:val="0"/>
              <w:rPr>
                <w:lang w:eastAsia="sv-SE"/>
              </w:rPr>
            </w:pPr>
            <w:r w:rsidRPr="004E64C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060E9523" w14:textId="77777777" w:rsidR="004D5838" w:rsidRPr="004E64CD" w:rsidRDefault="004D5838" w:rsidP="00C83BA7">
            <w:pPr>
              <w:pStyle w:val="TAL"/>
              <w:keepNext w:val="0"/>
              <w:keepLines w:val="0"/>
            </w:pPr>
            <w:r w:rsidRPr="004E64CD">
              <w:t>Measurement PRB may be for example #RB</w:t>
            </w:r>
            <w:r w:rsidRPr="004E64CD">
              <w:rPr>
                <w:vertAlign w:val="subscript"/>
              </w:rPr>
              <w:t>J</w:t>
            </w:r>
            <w:r w:rsidRPr="004E64CD">
              <w:t xml:space="preserve"> to RB</w:t>
            </w:r>
            <w:r w:rsidRPr="004E64CD">
              <w:rPr>
                <w:vertAlign w:val="subscript"/>
              </w:rPr>
              <w:t>J+19</w:t>
            </w:r>
            <w:r w:rsidRPr="004E64CD">
              <w:t xml:space="preserve"> for SSB-based, or selected RBs in the range #RB</w:t>
            </w:r>
            <w:r w:rsidRPr="004E64CD">
              <w:rPr>
                <w:vertAlign w:val="subscript"/>
              </w:rPr>
              <w:t>0</w:t>
            </w:r>
            <w:r w:rsidRPr="004E64CD">
              <w:t xml:space="preserve"> to RB</w:t>
            </w:r>
            <w:r w:rsidRPr="004E64CD">
              <w:rPr>
                <w:vertAlign w:val="subscript"/>
              </w:rPr>
              <w:t>105</w:t>
            </w:r>
            <w:r w:rsidRPr="004E64CD">
              <w:t xml:space="preserve"> for CSI-RS-based, or configured RBs in the SRS resource for CLI-based</w:t>
            </w:r>
          </w:p>
        </w:tc>
      </w:tr>
      <w:tr w:rsidR="004D5838" w:rsidRPr="004E64CD" w14:paraId="100C9A8F"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8558EDD" w14:textId="77777777" w:rsidR="004D5838" w:rsidRPr="004E64CD" w:rsidRDefault="004D5838" w:rsidP="00C83BA7">
            <w:pPr>
              <w:pStyle w:val="TAL"/>
              <w:keepNext w:val="0"/>
              <w:keepLines w:val="0"/>
            </w:pPr>
            <w:r w:rsidRPr="004E64CD">
              <w:t>Fading profile uncertainty</w:t>
            </w:r>
          </w:p>
        </w:tc>
        <w:tc>
          <w:tcPr>
            <w:tcW w:w="725" w:type="dxa"/>
            <w:tcBorders>
              <w:top w:val="single" w:sz="4" w:space="0" w:color="auto"/>
              <w:left w:val="nil"/>
              <w:bottom w:val="single" w:sz="4" w:space="0" w:color="auto"/>
              <w:right w:val="single" w:sz="4" w:space="0" w:color="auto"/>
            </w:tcBorders>
            <w:vAlign w:val="center"/>
          </w:tcPr>
          <w:p w14:paraId="1556971E" w14:textId="77777777" w:rsidR="004D5838" w:rsidRPr="004E64CD" w:rsidRDefault="004D5838" w:rsidP="00C83BA7">
            <w:pPr>
              <w:pStyle w:val="TAL"/>
              <w:keepLines w:val="0"/>
            </w:pPr>
            <w:r w:rsidRPr="004E64C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023C7" w14:textId="77777777" w:rsidR="004D5838" w:rsidRPr="004E64CD" w:rsidRDefault="004D5838" w:rsidP="00C83BA7">
            <w:pPr>
              <w:pStyle w:val="TAL"/>
              <w:keepLines w:val="0"/>
            </w:pPr>
            <w:r w:rsidRPr="004E64CD">
              <w:rPr>
                <w:lang w:eastAsia="sv-SE"/>
              </w:rPr>
              <w:t>±0.5</w:t>
            </w:r>
            <w:r w:rsidRPr="004E64CD">
              <w:t xml:space="preserve"> for 1 Tx</w:t>
            </w:r>
            <w:r w:rsidRPr="004E64CD">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589966E1" w14:textId="77777777" w:rsidR="004D5838" w:rsidRPr="004E64CD" w:rsidRDefault="004D5838" w:rsidP="00C83BA7">
            <w:pPr>
              <w:pStyle w:val="TAL"/>
              <w:keepNext w:val="0"/>
              <w:keepLines w:val="0"/>
            </w:pPr>
            <w:r w:rsidRPr="004E64CD">
              <w:t>Depends on fading profile, can be referenced from TS 38.101-4 [20]</w:t>
            </w:r>
          </w:p>
        </w:tc>
      </w:tr>
      <w:tr w:rsidR="004D5838" w:rsidRPr="004E64CD" w14:paraId="1610DE4B"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E922B1A" w14:textId="77777777" w:rsidR="004D5838" w:rsidRPr="004E64CD" w:rsidRDefault="004D5838" w:rsidP="00C83BA7">
            <w:pPr>
              <w:pStyle w:val="TAL"/>
              <w:keepNext w:val="0"/>
              <w:keepLines w:val="0"/>
            </w:pPr>
            <w:r w:rsidRPr="004E64CD">
              <w:t>AWGN and signal flatness*</w:t>
            </w:r>
          </w:p>
        </w:tc>
        <w:tc>
          <w:tcPr>
            <w:tcW w:w="725" w:type="dxa"/>
            <w:tcBorders>
              <w:top w:val="single" w:sz="4" w:space="0" w:color="auto"/>
              <w:left w:val="nil"/>
              <w:bottom w:val="single" w:sz="4" w:space="0" w:color="auto"/>
              <w:right w:val="single" w:sz="4" w:space="0" w:color="auto"/>
            </w:tcBorders>
            <w:vAlign w:val="center"/>
          </w:tcPr>
          <w:p w14:paraId="588C6567" w14:textId="77777777" w:rsidR="004D5838" w:rsidRPr="004E64CD" w:rsidRDefault="004D5838" w:rsidP="00C83BA7">
            <w:pPr>
              <w:pStyle w:val="TAL"/>
              <w:keepLines w:val="0"/>
            </w:pPr>
            <w:r w:rsidRPr="004E64C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AFBE8" w14:textId="77777777" w:rsidR="004D5838" w:rsidRPr="004E64CD" w:rsidRDefault="004D5838" w:rsidP="00C83BA7">
            <w:pPr>
              <w:pStyle w:val="TAL"/>
              <w:keepLines w:val="0"/>
            </w:pPr>
            <w:r w:rsidRPr="004E64C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2F3EC4CE" w14:textId="77777777" w:rsidR="004D5838" w:rsidRPr="004E64CD" w:rsidRDefault="004D5838" w:rsidP="00C83BA7">
            <w:pPr>
              <w:pStyle w:val="TAL"/>
              <w:keepNext w:val="0"/>
              <w:keepLines w:val="0"/>
            </w:pPr>
            <w:r w:rsidRPr="004E64CD">
              <w:t>Same as in LTE, can be referenced from TS 38.101-4 [20]</w:t>
            </w:r>
          </w:p>
        </w:tc>
      </w:tr>
      <w:tr w:rsidR="004D5838" w:rsidRPr="004E64CD" w14:paraId="36B9EF21"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02C935A" w14:textId="77777777" w:rsidR="004D5838" w:rsidRPr="004E64CD" w:rsidRDefault="004D5838" w:rsidP="00C83BA7">
            <w:pPr>
              <w:pStyle w:val="TAL"/>
              <w:keepNext w:val="0"/>
              <w:keepLines w:val="0"/>
            </w:pPr>
            <w:r w:rsidRPr="004E64CD">
              <w:t>Uplink absolute power measurement</w:t>
            </w:r>
          </w:p>
        </w:tc>
        <w:tc>
          <w:tcPr>
            <w:tcW w:w="725" w:type="dxa"/>
            <w:tcBorders>
              <w:top w:val="single" w:sz="4" w:space="0" w:color="auto"/>
              <w:left w:val="nil"/>
              <w:bottom w:val="single" w:sz="4" w:space="0" w:color="auto"/>
              <w:right w:val="single" w:sz="4" w:space="0" w:color="auto"/>
            </w:tcBorders>
            <w:vAlign w:val="center"/>
          </w:tcPr>
          <w:p w14:paraId="691DAEB2" w14:textId="77777777" w:rsidR="004D5838" w:rsidRPr="004E64CD" w:rsidRDefault="004D5838" w:rsidP="00C83BA7">
            <w:pPr>
              <w:pStyle w:val="TAL"/>
              <w:keepLines w:val="0"/>
            </w:pPr>
            <w:r w:rsidRPr="004E64C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3DC0D" w14:textId="77777777" w:rsidR="004D5838" w:rsidRPr="004E64CD" w:rsidRDefault="004D5838" w:rsidP="00C83BA7">
            <w:pPr>
              <w:pStyle w:val="TAL"/>
              <w:keepLines w:val="0"/>
            </w:pPr>
            <w:r w:rsidRPr="004E64C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1EDD9C17" w14:textId="77777777" w:rsidR="004D5838" w:rsidRPr="004E64CD" w:rsidRDefault="004D5838" w:rsidP="00C83BA7">
            <w:pPr>
              <w:pStyle w:val="TAL"/>
              <w:keepNext w:val="0"/>
              <w:keepLines w:val="0"/>
            </w:pPr>
            <w:r w:rsidRPr="004E64CD">
              <w:t>Same as in TS 38.521-1 [17]</w:t>
            </w:r>
          </w:p>
        </w:tc>
      </w:tr>
      <w:tr w:rsidR="004D5838" w:rsidRPr="004E64CD" w14:paraId="4571D39D"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617977D" w14:textId="77777777" w:rsidR="004D5838" w:rsidRPr="004E64CD" w:rsidRDefault="004D5838" w:rsidP="00C83BA7">
            <w:pPr>
              <w:pStyle w:val="TAL"/>
              <w:keepNext w:val="0"/>
              <w:keepLines w:val="0"/>
            </w:pPr>
            <w:r w:rsidRPr="004E64CD">
              <w:t>Uplink relative power measurement</w:t>
            </w:r>
          </w:p>
        </w:tc>
        <w:tc>
          <w:tcPr>
            <w:tcW w:w="725" w:type="dxa"/>
            <w:tcBorders>
              <w:top w:val="single" w:sz="4" w:space="0" w:color="auto"/>
              <w:left w:val="nil"/>
              <w:bottom w:val="single" w:sz="4" w:space="0" w:color="auto"/>
              <w:right w:val="single" w:sz="4" w:space="0" w:color="auto"/>
            </w:tcBorders>
            <w:vAlign w:val="center"/>
          </w:tcPr>
          <w:p w14:paraId="221B495D" w14:textId="77777777" w:rsidR="004D5838" w:rsidRPr="004E64CD" w:rsidRDefault="004D5838" w:rsidP="00C83BA7">
            <w:pPr>
              <w:pStyle w:val="TAL"/>
              <w:keepLines w:val="0"/>
            </w:pPr>
            <w:r w:rsidRPr="004E64C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A3C0C" w14:textId="77777777" w:rsidR="004D5838" w:rsidRPr="004E64CD" w:rsidRDefault="004D5838" w:rsidP="00C83BA7">
            <w:pPr>
              <w:pStyle w:val="TAL"/>
              <w:keepLines w:val="0"/>
            </w:pPr>
            <w:r w:rsidRPr="004E64C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4E3E41DE" w14:textId="77777777" w:rsidR="004D5838" w:rsidRPr="004E64CD" w:rsidRDefault="004D5838" w:rsidP="00C83BA7">
            <w:pPr>
              <w:pStyle w:val="TAL"/>
              <w:keepNext w:val="0"/>
              <w:keepLines w:val="0"/>
            </w:pPr>
            <w:r w:rsidRPr="004E64CD">
              <w:t>Same as in TS 38.521-1 [17]</w:t>
            </w:r>
          </w:p>
        </w:tc>
      </w:tr>
      <w:tr w:rsidR="004D5838" w:rsidRPr="004E64CD" w14:paraId="69EC7B99"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AD01271" w14:textId="77777777" w:rsidR="004D5838" w:rsidRPr="004E64CD" w:rsidRDefault="004D5838" w:rsidP="00C83BA7">
            <w:pPr>
              <w:pStyle w:val="TAL"/>
              <w:keepNext w:val="0"/>
              <w:keepLines w:val="0"/>
            </w:pPr>
            <w:r w:rsidRPr="004E64CD">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5B603BCF" w14:textId="77777777" w:rsidR="004D5838" w:rsidRPr="004E64CD" w:rsidRDefault="004D5838" w:rsidP="00C83BA7">
            <w:pPr>
              <w:pStyle w:val="TAL"/>
              <w:keepLines w:val="0"/>
            </w:pPr>
            <w:r w:rsidRPr="004E64CD">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36E56" w14:textId="77777777" w:rsidR="004D5838" w:rsidRPr="004E64CD" w:rsidRDefault="004D5838" w:rsidP="00C83BA7">
            <w:pPr>
              <w:pStyle w:val="TAL"/>
              <w:keepLines w:val="0"/>
            </w:pPr>
            <w:r w:rsidRPr="004E64CD">
              <w:rPr>
                <w:lang w:eastAsia="sv-SE"/>
              </w:rPr>
              <w:t>±</w:t>
            </w:r>
            <w:r w:rsidRPr="004E64CD">
              <w:t>112</w:t>
            </w:r>
          </w:p>
        </w:tc>
        <w:tc>
          <w:tcPr>
            <w:tcW w:w="4125" w:type="dxa"/>
            <w:tcBorders>
              <w:top w:val="single" w:sz="4" w:space="0" w:color="auto"/>
              <w:left w:val="nil"/>
              <w:bottom w:val="single" w:sz="4" w:space="0" w:color="auto"/>
              <w:right w:val="single" w:sz="4" w:space="0" w:color="auto"/>
            </w:tcBorders>
            <w:shd w:val="clear" w:color="auto" w:fill="auto"/>
          </w:tcPr>
          <w:p w14:paraId="510C8F91" w14:textId="77777777" w:rsidR="004D5838" w:rsidRPr="004E64CD" w:rsidRDefault="004D5838" w:rsidP="00C83BA7">
            <w:pPr>
              <w:pStyle w:val="TAL"/>
              <w:keepNext w:val="0"/>
              <w:keepLines w:val="0"/>
            </w:pPr>
          </w:p>
        </w:tc>
      </w:tr>
      <w:tr w:rsidR="004D5838" w:rsidRPr="004E64CD" w14:paraId="490ECC15"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04E9930" w14:textId="77777777" w:rsidR="004D5838" w:rsidRPr="004E64CD" w:rsidRDefault="004D5838" w:rsidP="00C83BA7">
            <w:pPr>
              <w:pStyle w:val="TAL"/>
              <w:keepNext w:val="0"/>
              <w:keepLines w:val="0"/>
            </w:pPr>
            <w:r w:rsidRPr="004E64CD">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5257A2E6" w14:textId="77777777" w:rsidR="004D5838" w:rsidRPr="004E64CD" w:rsidRDefault="004D5838" w:rsidP="00C83BA7">
            <w:pPr>
              <w:pStyle w:val="TAL"/>
              <w:keepLines w:val="0"/>
            </w:pPr>
            <w:r w:rsidRPr="004E64CD">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130F1" w14:textId="77777777" w:rsidR="004D5838" w:rsidRPr="004E64CD" w:rsidRDefault="004D5838" w:rsidP="00C83BA7">
            <w:pPr>
              <w:pStyle w:val="TAL"/>
              <w:keepLines w:val="0"/>
            </w:pPr>
            <w:r w:rsidRPr="004E64CD">
              <w:rPr>
                <w:lang w:eastAsia="sv-SE"/>
              </w:rPr>
              <w:t>±</w:t>
            </w:r>
            <w:r w:rsidRPr="004E64CD">
              <w:t>88</w:t>
            </w:r>
          </w:p>
        </w:tc>
        <w:tc>
          <w:tcPr>
            <w:tcW w:w="4125" w:type="dxa"/>
            <w:tcBorders>
              <w:top w:val="single" w:sz="4" w:space="0" w:color="auto"/>
              <w:left w:val="nil"/>
              <w:bottom w:val="single" w:sz="4" w:space="0" w:color="auto"/>
              <w:right w:val="single" w:sz="4" w:space="0" w:color="auto"/>
            </w:tcBorders>
            <w:shd w:val="clear" w:color="auto" w:fill="auto"/>
          </w:tcPr>
          <w:p w14:paraId="398F49CB" w14:textId="77777777" w:rsidR="004D5838" w:rsidRPr="004E64CD" w:rsidRDefault="004D5838" w:rsidP="00C83BA7">
            <w:pPr>
              <w:pStyle w:val="TAL"/>
              <w:keepNext w:val="0"/>
              <w:keepLines w:val="0"/>
            </w:pPr>
          </w:p>
        </w:tc>
      </w:tr>
      <w:tr w:rsidR="004D5838" w:rsidRPr="004E64CD" w14:paraId="4CC4E400"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7B82B94" w14:textId="77777777" w:rsidR="004D5838" w:rsidRPr="004E64CD" w:rsidRDefault="004D5838" w:rsidP="00C83BA7">
            <w:pPr>
              <w:pStyle w:val="TAL"/>
              <w:keepNext w:val="0"/>
              <w:keepLines w:val="0"/>
            </w:pPr>
            <w:r w:rsidRPr="004E64CD">
              <w:t>Timing Advance Adjustment accuracy</w:t>
            </w:r>
          </w:p>
        </w:tc>
        <w:tc>
          <w:tcPr>
            <w:tcW w:w="725" w:type="dxa"/>
            <w:tcBorders>
              <w:top w:val="single" w:sz="4" w:space="0" w:color="auto"/>
              <w:left w:val="nil"/>
              <w:bottom w:val="single" w:sz="4" w:space="0" w:color="auto"/>
              <w:right w:val="single" w:sz="4" w:space="0" w:color="auto"/>
            </w:tcBorders>
            <w:vAlign w:val="center"/>
          </w:tcPr>
          <w:p w14:paraId="4F6CA076" w14:textId="77777777" w:rsidR="004D5838" w:rsidRPr="004E64CD" w:rsidRDefault="004D5838" w:rsidP="00C83BA7">
            <w:pPr>
              <w:pStyle w:val="TAL"/>
              <w:keepLines w:val="0"/>
            </w:pPr>
            <w:r w:rsidRPr="004E64CD">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4A497" w14:textId="77777777" w:rsidR="004D5838" w:rsidRPr="004E64CD" w:rsidRDefault="004D5838" w:rsidP="00C83BA7">
            <w:pPr>
              <w:pStyle w:val="TAL"/>
              <w:keepLines w:val="0"/>
            </w:pPr>
            <w:r w:rsidRPr="004E64CD">
              <w:rPr>
                <w:lang w:eastAsia="sv-SE"/>
              </w:rPr>
              <w:t>±</w:t>
            </w:r>
            <w:r w:rsidRPr="004E64CD">
              <w:t>88</w:t>
            </w:r>
          </w:p>
        </w:tc>
        <w:tc>
          <w:tcPr>
            <w:tcW w:w="4125" w:type="dxa"/>
            <w:tcBorders>
              <w:top w:val="single" w:sz="4" w:space="0" w:color="auto"/>
              <w:left w:val="nil"/>
              <w:bottom w:val="single" w:sz="4" w:space="0" w:color="auto"/>
              <w:right w:val="single" w:sz="4" w:space="0" w:color="auto"/>
            </w:tcBorders>
            <w:shd w:val="clear" w:color="auto" w:fill="auto"/>
          </w:tcPr>
          <w:p w14:paraId="6B3AE089" w14:textId="77777777" w:rsidR="004D5838" w:rsidRPr="004E64CD" w:rsidRDefault="004D5838" w:rsidP="00C83BA7">
            <w:pPr>
              <w:pStyle w:val="TAL"/>
              <w:keepNext w:val="0"/>
              <w:keepLines w:val="0"/>
            </w:pPr>
          </w:p>
        </w:tc>
      </w:tr>
      <w:tr w:rsidR="004D5838" w:rsidRPr="004E64CD" w14:paraId="0156E9D6" w14:textId="77777777" w:rsidTr="00C83BA7">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6BB422" w14:textId="77777777" w:rsidR="004D5838" w:rsidRPr="004E64CD" w:rsidRDefault="004D5838" w:rsidP="00C83BA7">
            <w:pPr>
              <w:pStyle w:val="TAN"/>
            </w:pPr>
            <w:r w:rsidRPr="004E64CD">
              <w:t>Note 1: The values in this table are specified per cell. Multi-cell test cases need to combined these values in the TT analysis in TR 38.903</w:t>
            </w:r>
          </w:p>
          <w:p w14:paraId="16EA57EB" w14:textId="77777777" w:rsidR="004D5838" w:rsidRPr="004E64CD" w:rsidRDefault="004D5838" w:rsidP="00C83BA7">
            <w:pPr>
              <w:pStyle w:val="TAN"/>
              <w:rPr>
                <w:lang w:eastAsia="sv-SE"/>
              </w:rPr>
            </w:pPr>
            <w:r w:rsidRPr="004E64CD">
              <w:t xml:space="preserve">Note </w:t>
            </w:r>
            <w:proofErr w:type="gramStart"/>
            <w:r w:rsidRPr="004E64CD">
              <w:t>2:These</w:t>
            </w:r>
            <w:proofErr w:type="gramEnd"/>
            <w:r w:rsidRPr="004E64CD">
              <w:t xml:space="preserve"> values apply for cell BW </w:t>
            </w:r>
            <w:r w:rsidRPr="004E64CD">
              <w:rPr>
                <w:lang w:eastAsia="sv-SE"/>
              </w:rPr>
              <w:t>≤ 40 MHz. The maximum allowed measurement uncertainty for higher cell BW is FFS.</w:t>
            </w:r>
          </w:p>
          <w:p w14:paraId="373B8480" w14:textId="77777777" w:rsidR="004D5838" w:rsidRPr="004E64CD" w:rsidRDefault="004D5838" w:rsidP="00C83BA7">
            <w:pPr>
              <w:pStyle w:val="TAN"/>
            </w:pPr>
            <w:r w:rsidRPr="004E64CD">
              <w:rPr>
                <w:lang w:eastAsia="sv-SE"/>
              </w:rPr>
              <w:t>Note 3: Void</w:t>
            </w:r>
          </w:p>
        </w:tc>
      </w:tr>
    </w:tbl>
    <w:p w14:paraId="7E556738" w14:textId="77777777" w:rsidR="004D5838" w:rsidRPr="004E64CD" w:rsidRDefault="004D5838" w:rsidP="004D5838"/>
    <w:p w14:paraId="2D65BD31" w14:textId="77777777" w:rsidR="004D5838" w:rsidRPr="004E64CD" w:rsidRDefault="004D5838" w:rsidP="004D5838">
      <w:pPr>
        <w:pStyle w:val="TH"/>
        <w:keepNext w:val="0"/>
        <w:keepLines w:val="0"/>
      </w:pPr>
      <w:r w:rsidRPr="004E64CD">
        <w:t xml:space="preserve">Table F.1.1.2-2: Maximum allowed measurement uncertainty values for the test system for FR2 (up to 40GHz) and Cell BW </w:t>
      </w:r>
      <w:r w:rsidRPr="004E64CD">
        <w:rPr>
          <w:lang w:eastAsia="sv-SE"/>
        </w:rPr>
        <w:t>≤ 40</w:t>
      </w:r>
      <w:r w:rsidRPr="004E64CD">
        <w:t>0</w:t>
      </w:r>
      <w:r w:rsidRPr="004E64CD">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4D5838" w:rsidRPr="004E64CD" w14:paraId="7913705C" w14:textId="77777777" w:rsidTr="00C83BA7">
        <w:trPr>
          <w:tblHeader/>
          <w:jc w:val="center"/>
        </w:trPr>
        <w:tc>
          <w:tcPr>
            <w:tcW w:w="2562" w:type="dxa"/>
            <w:tcBorders>
              <w:top w:val="single" w:sz="4" w:space="0" w:color="auto"/>
              <w:left w:val="single" w:sz="4" w:space="0" w:color="auto"/>
              <w:bottom w:val="single" w:sz="4" w:space="0" w:color="auto"/>
              <w:right w:val="single" w:sz="4" w:space="0" w:color="auto"/>
            </w:tcBorders>
            <w:shd w:val="clear" w:color="auto" w:fill="auto"/>
          </w:tcPr>
          <w:p w14:paraId="3317CAC2" w14:textId="77777777" w:rsidR="004D5838" w:rsidRPr="004E64CD" w:rsidRDefault="004D5838" w:rsidP="00C83BA7">
            <w:pPr>
              <w:pStyle w:val="TAH"/>
              <w:keepNext w:val="0"/>
              <w:keepLines w:val="0"/>
            </w:pPr>
            <w:r w:rsidRPr="004E64CD">
              <w:t>MU contributor</w:t>
            </w:r>
          </w:p>
        </w:tc>
        <w:tc>
          <w:tcPr>
            <w:tcW w:w="728" w:type="dxa"/>
            <w:tcBorders>
              <w:top w:val="single" w:sz="4" w:space="0" w:color="auto"/>
              <w:left w:val="nil"/>
              <w:bottom w:val="single" w:sz="4" w:space="0" w:color="auto"/>
              <w:right w:val="single" w:sz="4" w:space="0" w:color="auto"/>
            </w:tcBorders>
          </w:tcPr>
          <w:p w14:paraId="32CA32AB" w14:textId="77777777" w:rsidR="004D5838" w:rsidRPr="004E64CD" w:rsidRDefault="004D5838" w:rsidP="00C83BA7">
            <w:pPr>
              <w:pStyle w:val="TAH"/>
              <w:keepNext w:val="0"/>
              <w:keepLines w:val="0"/>
            </w:pPr>
            <w:r w:rsidRPr="004E64CD">
              <w:t>Unit</w:t>
            </w: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12069AD2" w14:textId="77777777" w:rsidR="004D5838" w:rsidRPr="004E64CD" w:rsidRDefault="004D5838" w:rsidP="00C83BA7">
            <w:pPr>
              <w:pStyle w:val="TAH"/>
              <w:keepNext w:val="0"/>
              <w:keepLines w:val="0"/>
            </w:pPr>
            <w:r w:rsidRPr="004E64CD">
              <w:t>Value</w:t>
            </w:r>
          </w:p>
        </w:tc>
        <w:tc>
          <w:tcPr>
            <w:tcW w:w="4141" w:type="dxa"/>
            <w:tcBorders>
              <w:top w:val="single" w:sz="4" w:space="0" w:color="auto"/>
              <w:left w:val="nil"/>
              <w:bottom w:val="single" w:sz="4" w:space="0" w:color="auto"/>
              <w:right w:val="single" w:sz="4" w:space="0" w:color="auto"/>
            </w:tcBorders>
            <w:shd w:val="clear" w:color="auto" w:fill="auto"/>
          </w:tcPr>
          <w:p w14:paraId="226E35D2" w14:textId="77777777" w:rsidR="004D5838" w:rsidRPr="004E64CD" w:rsidRDefault="004D5838" w:rsidP="00C83BA7">
            <w:pPr>
              <w:pStyle w:val="TAH"/>
              <w:keepNext w:val="0"/>
              <w:keepLines w:val="0"/>
            </w:pPr>
            <w:r w:rsidRPr="004E64CD">
              <w:t>Comment</w:t>
            </w:r>
          </w:p>
        </w:tc>
      </w:tr>
      <w:tr w:rsidR="004D5838" w:rsidRPr="004E64CD" w14:paraId="1D5DEDBE"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79CA66AA" w14:textId="77777777" w:rsidR="004D5838" w:rsidRPr="004E64CD" w:rsidRDefault="004D5838" w:rsidP="00C83BA7">
            <w:pPr>
              <w:pStyle w:val="TAL"/>
              <w:keepNext w:val="0"/>
              <w:keepLines w:val="0"/>
              <w:rPr>
                <w:vertAlign w:val="subscript"/>
              </w:rPr>
            </w:pPr>
            <w:r w:rsidRPr="004E64CD">
              <w:t>AWGN absolute power, N</w:t>
            </w:r>
            <w:r w:rsidRPr="004E64CD">
              <w:rPr>
                <w:vertAlign w:val="subscript"/>
              </w:rPr>
              <w:t>oc</w:t>
            </w:r>
            <w:r w:rsidRPr="004E64CD">
              <w:t xml:space="preserve"> averaged over BW</w:t>
            </w:r>
            <w:r w:rsidRPr="004E64CD">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64D181AA" w14:textId="77777777" w:rsidR="004D5838" w:rsidRPr="004E64CD" w:rsidRDefault="004D5838" w:rsidP="00C83BA7">
            <w:pPr>
              <w:pStyle w:val="TAL"/>
              <w:keepLines w:val="0"/>
            </w:pPr>
            <w:r w:rsidRPr="004E64CD">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844FA" w14:textId="77777777" w:rsidR="004D5838" w:rsidRPr="004E64CD" w:rsidRDefault="004D5838" w:rsidP="00C83BA7">
            <w:pPr>
              <w:pStyle w:val="TAL"/>
              <w:keepLines w:val="0"/>
              <w:rPr>
                <w:vertAlign w:val="superscript"/>
                <w:lang w:eastAsia="sv-SE"/>
              </w:rPr>
            </w:pPr>
            <w:r w:rsidRPr="004E64CD">
              <w:rPr>
                <w:lang w:eastAsia="sv-SE"/>
              </w:rPr>
              <w:t>PC3: ±5.65</w:t>
            </w:r>
            <w:r w:rsidRPr="004E64CD">
              <w:rPr>
                <w:vertAlign w:val="superscript"/>
                <w:lang w:eastAsia="sv-SE"/>
              </w:rPr>
              <w:t>4,5</w:t>
            </w:r>
          </w:p>
          <w:p w14:paraId="3F2B0C14" w14:textId="77777777" w:rsidR="004D5838" w:rsidRPr="004E64CD" w:rsidRDefault="004D5838" w:rsidP="00C83BA7">
            <w:pPr>
              <w:pStyle w:val="TAL"/>
              <w:keepLines w:val="0"/>
            </w:pPr>
            <w:r w:rsidRPr="004E64CD">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717B2C43" w14:textId="77777777" w:rsidR="004D5838" w:rsidRPr="004E64CD" w:rsidRDefault="004D5838" w:rsidP="00C83BA7">
            <w:pPr>
              <w:pStyle w:val="TAL"/>
              <w:keepNext w:val="0"/>
              <w:keepLines w:val="0"/>
            </w:pPr>
          </w:p>
        </w:tc>
      </w:tr>
      <w:tr w:rsidR="004D5838" w:rsidRPr="004E64CD" w14:paraId="75B53FB2"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7765EFA" w14:textId="77777777" w:rsidR="004D5838" w:rsidRPr="004E64CD" w:rsidRDefault="004D5838" w:rsidP="00C83BA7">
            <w:pPr>
              <w:pStyle w:val="TAL"/>
              <w:keepNext w:val="0"/>
              <w:keepLines w:val="0"/>
            </w:pPr>
            <w:r w:rsidRPr="004E64CD">
              <w:lastRenderedPageBreak/>
              <w:t>AWGN absolute power, N</w:t>
            </w:r>
            <w:r w:rsidRPr="004E64CD">
              <w:rPr>
                <w:vertAlign w:val="subscript"/>
              </w:rPr>
              <w:t>oc</w:t>
            </w:r>
            <w:r w:rsidRPr="004E64CD">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53266533" w14:textId="77777777" w:rsidR="004D5838" w:rsidRPr="004E64CD" w:rsidRDefault="004D5838" w:rsidP="00C83BA7">
            <w:pPr>
              <w:pStyle w:val="TAL"/>
              <w:keepLines w:val="0"/>
            </w:pPr>
            <w:r w:rsidRPr="004E64CD">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54134" w14:textId="77777777" w:rsidR="004D5838" w:rsidRPr="004E64CD" w:rsidRDefault="004D5838" w:rsidP="00C83BA7">
            <w:pPr>
              <w:pStyle w:val="TAL"/>
              <w:keepLines w:val="0"/>
              <w:rPr>
                <w:vertAlign w:val="superscript"/>
                <w:lang w:eastAsia="sv-SE"/>
              </w:rPr>
            </w:pPr>
            <w:r w:rsidRPr="004E64CD">
              <w:rPr>
                <w:lang w:eastAsia="sv-SE"/>
              </w:rPr>
              <w:t>PC3: ±5.65</w:t>
            </w:r>
            <w:r w:rsidRPr="004E64CD">
              <w:rPr>
                <w:vertAlign w:val="superscript"/>
                <w:lang w:eastAsia="sv-SE"/>
              </w:rPr>
              <w:t>4,5</w:t>
            </w:r>
          </w:p>
          <w:p w14:paraId="7BA31C0A" w14:textId="77777777" w:rsidR="004D5838" w:rsidRPr="004E64CD" w:rsidRDefault="004D5838" w:rsidP="00C83BA7">
            <w:pPr>
              <w:pStyle w:val="TAL"/>
              <w:keepLines w:val="0"/>
            </w:pPr>
            <w:r w:rsidRPr="004E64CD">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3B7795A9" w14:textId="77777777" w:rsidR="004D5838" w:rsidRPr="004E64CD" w:rsidRDefault="004D5838" w:rsidP="00C83BA7">
            <w:pPr>
              <w:pStyle w:val="TAL"/>
              <w:keepNext w:val="0"/>
              <w:keepLines w:val="0"/>
            </w:pPr>
            <w:r w:rsidRPr="004E64CD">
              <w:t>Measurement PRB may be for example #RB</w:t>
            </w:r>
            <w:r w:rsidRPr="004E64CD">
              <w:rPr>
                <w:vertAlign w:val="subscript"/>
              </w:rPr>
              <w:t>J</w:t>
            </w:r>
            <w:r w:rsidRPr="004E64CD">
              <w:t xml:space="preserve"> to RB</w:t>
            </w:r>
            <w:r w:rsidRPr="004E64CD">
              <w:rPr>
                <w:vertAlign w:val="subscript"/>
              </w:rPr>
              <w:t>J+19</w:t>
            </w:r>
            <w:r w:rsidRPr="004E64CD">
              <w:t xml:space="preserve"> for SSB-based, or selected RBs in the range #RB</w:t>
            </w:r>
            <w:r w:rsidRPr="004E64CD">
              <w:rPr>
                <w:vertAlign w:val="subscript"/>
              </w:rPr>
              <w:t>0</w:t>
            </w:r>
            <w:r w:rsidRPr="004E64CD">
              <w:t xml:space="preserve"> to RB</w:t>
            </w:r>
            <w:r w:rsidRPr="004E64CD">
              <w:rPr>
                <w:vertAlign w:val="subscript"/>
              </w:rPr>
              <w:t>274</w:t>
            </w:r>
            <w:r w:rsidRPr="004E64CD">
              <w:t xml:space="preserve"> for CSI-RS-based, or configured RBs in the SRS resource for CLI-based</w:t>
            </w:r>
          </w:p>
        </w:tc>
      </w:tr>
      <w:tr w:rsidR="004D5838" w:rsidRPr="004E64CD" w14:paraId="06F2BEB5"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5597E8F" w14:textId="77777777" w:rsidR="004D5838" w:rsidRPr="004E64CD" w:rsidRDefault="004D5838" w:rsidP="00C83BA7">
            <w:pPr>
              <w:pStyle w:val="TAL"/>
              <w:keepNext w:val="0"/>
              <w:keepLines w:val="0"/>
            </w:pPr>
            <w:r w:rsidRPr="004E64CD">
              <w:t>Ratio of cell X signal / AWGN, Ês</w:t>
            </w:r>
            <w:r w:rsidRPr="004E64CD">
              <w:rPr>
                <w:vertAlign w:val="subscript"/>
              </w:rPr>
              <w:t>x</w:t>
            </w:r>
            <w:r w:rsidRPr="004E64CD">
              <w:t xml:space="preserve"> / N</w:t>
            </w:r>
            <w:r w:rsidRPr="004E64CD">
              <w:rPr>
                <w:vertAlign w:val="subscript"/>
              </w:rPr>
              <w:t>oc</w:t>
            </w:r>
            <w:r w:rsidRPr="004E64CD">
              <w:t xml:space="preserve"> averaged over BW</w:t>
            </w:r>
            <w:r w:rsidRPr="004E64CD">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15590733" w14:textId="77777777" w:rsidR="004D5838" w:rsidRPr="004E64CD" w:rsidRDefault="004D5838" w:rsidP="00C83BA7">
            <w:pPr>
              <w:pStyle w:val="TAL"/>
              <w:keepLines w:val="0"/>
            </w:pPr>
            <w:r w:rsidRPr="004E64CD">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5DB70" w14:textId="77777777" w:rsidR="004D5838" w:rsidRPr="004E64CD" w:rsidRDefault="004D5838" w:rsidP="00C83BA7">
            <w:pPr>
              <w:pStyle w:val="TAL"/>
              <w:keepLines w:val="0"/>
            </w:pPr>
            <w:r w:rsidRPr="004E64CD">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2B701C19" w14:textId="77777777" w:rsidR="004D5838" w:rsidRPr="004E64CD" w:rsidRDefault="004D5838" w:rsidP="00C83BA7">
            <w:pPr>
              <w:pStyle w:val="TAL"/>
              <w:keepNext w:val="0"/>
              <w:keepLines w:val="0"/>
            </w:pPr>
          </w:p>
        </w:tc>
      </w:tr>
      <w:tr w:rsidR="004D5838" w:rsidRPr="004E64CD" w14:paraId="5FF9E241"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98ACE24" w14:textId="77777777" w:rsidR="004D5838" w:rsidRPr="004E64CD" w:rsidRDefault="004D5838" w:rsidP="00C83BA7">
            <w:pPr>
              <w:pStyle w:val="TAL"/>
              <w:keepNext w:val="0"/>
              <w:keepLines w:val="0"/>
            </w:pPr>
            <w:r w:rsidRPr="004E64CD">
              <w:t>Ratio of cell X signal / AWGN, Ês</w:t>
            </w:r>
            <w:r w:rsidRPr="004E64CD">
              <w:rPr>
                <w:vertAlign w:val="subscript"/>
              </w:rPr>
              <w:t>x</w:t>
            </w:r>
            <w:r w:rsidRPr="004E64CD">
              <w:t xml:space="preserve"> / N</w:t>
            </w:r>
            <w:r w:rsidRPr="004E64CD">
              <w:rPr>
                <w:vertAlign w:val="subscript"/>
              </w:rPr>
              <w:t>oc</w:t>
            </w:r>
            <w:r w:rsidRPr="004E64CD">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4D13113F" w14:textId="77777777" w:rsidR="004D5838" w:rsidRPr="004E64CD" w:rsidRDefault="004D5838" w:rsidP="00C83BA7">
            <w:pPr>
              <w:pStyle w:val="TAL"/>
              <w:keepLines w:val="0"/>
            </w:pPr>
            <w:r w:rsidRPr="004E64CD">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97361" w14:textId="77777777" w:rsidR="004D5838" w:rsidRPr="004E64CD" w:rsidRDefault="004D5838" w:rsidP="00C83BA7">
            <w:pPr>
              <w:pStyle w:val="TAL"/>
              <w:keepLines w:val="0"/>
              <w:rPr>
                <w:lang w:eastAsia="sv-SE"/>
              </w:rPr>
            </w:pPr>
            <w:r w:rsidRPr="004E64CD">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071C33BF" w14:textId="77777777" w:rsidR="004D5838" w:rsidRPr="004E64CD" w:rsidRDefault="004D5838" w:rsidP="00C83BA7">
            <w:pPr>
              <w:pStyle w:val="TAL"/>
              <w:keepNext w:val="0"/>
              <w:keepLines w:val="0"/>
            </w:pPr>
            <w:r w:rsidRPr="004E64CD">
              <w:t>Measurement PRB may be for example #RB</w:t>
            </w:r>
            <w:r w:rsidRPr="004E64CD">
              <w:rPr>
                <w:vertAlign w:val="subscript"/>
              </w:rPr>
              <w:t>J</w:t>
            </w:r>
            <w:r w:rsidRPr="004E64CD">
              <w:t xml:space="preserve"> to RB</w:t>
            </w:r>
            <w:r w:rsidRPr="004E64CD">
              <w:rPr>
                <w:vertAlign w:val="subscript"/>
              </w:rPr>
              <w:t>J+19</w:t>
            </w:r>
            <w:r w:rsidRPr="004E64CD">
              <w:t xml:space="preserve"> for SSB-based, or selected RBs in the range #RB</w:t>
            </w:r>
            <w:r w:rsidRPr="004E64CD">
              <w:rPr>
                <w:vertAlign w:val="subscript"/>
              </w:rPr>
              <w:t>0</w:t>
            </w:r>
            <w:r w:rsidRPr="004E64CD">
              <w:t xml:space="preserve"> to RB</w:t>
            </w:r>
            <w:r w:rsidRPr="004E64CD">
              <w:rPr>
                <w:vertAlign w:val="subscript"/>
              </w:rPr>
              <w:t>274</w:t>
            </w:r>
            <w:r w:rsidRPr="004E64CD">
              <w:t xml:space="preserve"> for CSI-RS-based, or configured RBs in the SRS resource for CLI-based</w:t>
            </w:r>
          </w:p>
        </w:tc>
      </w:tr>
      <w:tr w:rsidR="004D5838" w:rsidRPr="004E64CD" w14:paraId="3121F021"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069B67A" w14:textId="77777777" w:rsidR="004D5838" w:rsidRPr="004E64CD" w:rsidRDefault="004D5838" w:rsidP="00C83BA7">
            <w:pPr>
              <w:pStyle w:val="TAL"/>
              <w:keepNext w:val="0"/>
              <w:keepLines w:val="0"/>
            </w:pPr>
            <w:r w:rsidRPr="004E64CD">
              <w:t>Ês</w:t>
            </w:r>
            <w:r w:rsidRPr="004E64CD">
              <w:rPr>
                <w:vertAlign w:val="subscript"/>
              </w:rPr>
              <w:t>x</w:t>
            </w:r>
            <w:r w:rsidRPr="004E64CD">
              <w:rPr>
                <w:vertAlign w:val="superscript"/>
              </w:rPr>
              <w:t>Note 3</w:t>
            </w:r>
            <w:r w:rsidRPr="004E64CD">
              <w:t xml:space="preserve"> absolute power, N</w:t>
            </w:r>
            <w:r w:rsidRPr="004E64CD">
              <w:rPr>
                <w:vertAlign w:val="subscript"/>
              </w:rPr>
              <w:t>oc</w:t>
            </w:r>
            <w:r w:rsidRPr="004E64CD">
              <w:t xml:space="preserve"> averaged over BW</w:t>
            </w:r>
            <w:r w:rsidRPr="004E64CD">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428A1826" w14:textId="77777777" w:rsidR="004D5838" w:rsidRPr="004E64CD" w:rsidRDefault="004D5838" w:rsidP="00C83BA7">
            <w:pPr>
              <w:pStyle w:val="TAL"/>
              <w:keepLines w:val="0"/>
            </w:pPr>
            <w:r w:rsidRPr="004E64CD">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D3BA0" w14:textId="77777777" w:rsidR="004D5838" w:rsidRPr="004E64CD" w:rsidRDefault="004D5838" w:rsidP="00C83BA7">
            <w:pPr>
              <w:pStyle w:val="TAL"/>
              <w:keepLines w:val="0"/>
              <w:rPr>
                <w:vertAlign w:val="superscript"/>
                <w:lang w:eastAsia="sv-SE"/>
              </w:rPr>
            </w:pPr>
            <w:r w:rsidRPr="004E64CD">
              <w:rPr>
                <w:lang w:eastAsia="sv-SE"/>
              </w:rPr>
              <w:t>PC3: ±5.65</w:t>
            </w:r>
            <w:r w:rsidRPr="004E64CD">
              <w:rPr>
                <w:vertAlign w:val="superscript"/>
                <w:lang w:eastAsia="sv-SE"/>
              </w:rPr>
              <w:t>4,5</w:t>
            </w:r>
          </w:p>
          <w:p w14:paraId="4A755073" w14:textId="77777777" w:rsidR="004D5838" w:rsidRPr="004E64CD" w:rsidRDefault="004D5838" w:rsidP="00C83BA7">
            <w:pPr>
              <w:pStyle w:val="TAL"/>
              <w:keepLines w:val="0"/>
              <w:rPr>
                <w:lang w:eastAsia="sv-SE"/>
              </w:rPr>
            </w:pPr>
            <w:r w:rsidRPr="004E64CD">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119C3820" w14:textId="77777777" w:rsidR="004D5838" w:rsidRPr="004E64CD" w:rsidRDefault="004D5838" w:rsidP="00C83BA7">
            <w:pPr>
              <w:pStyle w:val="TAL"/>
              <w:keepNext w:val="0"/>
              <w:keepLines w:val="0"/>
            </w:pPr>
          </w:p>
        </w:tc>
      </w:tr>
      <w:tr w:rsidR="004D5838" w:rsidRPr="004E64CD" w14:paraId="07C72D94"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7E05E6EB" w14:textId="77777777" w:rsidR="004D5838" w:rsidRPr="004E64CD" w:rsidRDefault="004D5838" w:rsidP="00C83BA7">
            <w:pPr>
              <w:pStyle w:val="TAL"/>
              <w:keepNext w:val="0"/>
              <w:keepLines w:val="0"/>
            </w:pPr>
            <w:r w:rsidRPr="004E64CD">
              <w:t>Ês</w:t>
            </w:r>
            <w:r w:rsidRPr="004E64CD">
              <w:rPr>
                <w:vertAlign w:val="subscript"/>
              </w:rPr>
              <w:t>x</w:t>
            </w:r>
            <w:r w:rsidRPr="004E64CD">
              <w:rPr>
                <w:vertAlign w:val="superscript"/>
              </w:rPr>
              <w:t>Note 3</w:t>
            </w:r>
            <w:r w:rsidRPr="004E64CD">
              <w:t xml:space="preserve"> absolute power, N</w:t>
            </w:r>
            <w:r w:rsidRPr="004E64CD">
              <w:rPr>
                <w:vertAlign w:val="subscript"/>
              </w:rPr>
              <w:t>oc</w:t>
            </w:r>
            <w:r w:rsidRPr="004E64CD">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4378C9C5" w14:textId="77777777" w:rsidR="004D5838" w:rsidRPr="004E64CD" w:rsidRDefault="004D5838" w:rsidP="00C83BA7">
            <w:pPr>
              <w:pStyle w:val="TAL"/>
              <w:keepLines w:val="0"/>
            </w:pPr>
            <w:r w:rsidRPr="004E64CD">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162E9" w14:textId="77777777" w:rsidR="004D5838" w:rsidRPr="004E64CD" w:rsidRDefault="004D5838" w:rsidP="00C83BA7">
            <w:pPr>
              <w:pStyle w:val="TAL"/>
              <w:keepLines w:val="0"/>
              <w:rPr>
                <w:vertAlign w:val="superscript"/>
                <w:lang w:eastAsia="sv-SE"/>
              </w:rPr>
            </w:pPr>
            <w:r w:rsidRPr="004E64CD">
              <w:rPr>
                <w:lang w:eastAsia="sv-SE"/>
              </w:rPr>
              <w:t>PC3: ±5.65</w:t>
            </w:r>
            <w:r w:rsidRPr="004E64CD">
              <w:rPr>
                <w:vertAlign w:val="superscript"/>
                <w:lang w:eastAsia="sv-SE"/>
              </w:rPr>
              <w:t>4,5</w:t>
            </w:r>
          </w:p>
          <w:p w14:paraId="609C3E0A" w14:textId="77777777" w:rsidR="004D5838" w:rsidRPr="004E64CD" w:rsidRDefault="004D5838" w:rsidP="00C83BA7">
            <w:pPr>
              <w:pStyle w:val="TAL"/>
              <w:keepLines w:val="0"/>
              <w:rPr>
                <w:lang w:eastAsia="sv-SE"/>
              </w:rPr>
            </w:pPr>
            <w:r w:rsidRPr="004E64CD">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6504E4B7" w14:textId="77777777" w:rsidR="004D5838" w:rsidRPr="004E64CD" w:rsidRDefault="004D5838" w:rsidP="00C83BA7">
            <w:pPr>
              <w:pStyle w:val="TAL"/>
              <w:keepNext w:val="0"/>
              <w:keepLines w:val="0"/>
            </w:pPr>
            <w:r w:rsidRPr="004E64CD">
              <w:t>Measurement PRB may be for example #RB</w:t>
            </w:r>
            <w:r w:rsidRPr="004E64CD">
              <w:rPr>
                <w:vertAlign w:val="subscript"/>
              </w:rPr>
              <w:t>J</w:t>
            </w:r>
            <w:r w:rsidRPr="004E64CD">
              <w:t xml:space="preserve"> to RB</w:t>
            </w:r>
            <w:r w:rsidRPr="004E64CD">
              <w:rPr>
                <w:vertAlign w:val="subscript"/>
              </w:rPr>
              <w:t>J+19</w:t>
            </w:r>
            <w:r w:rsidRPr="004E64CD">
              <w:t xml:space="preserve"> for SSB-based, or selected RBs in the range #RB</w:t>
            </w:r>
            <w:r w:rsidRPr="004E64CD">
              <w:rPr>
                <w:vertAlign w:val="subscript"/>
              </w:rPr>
              <w:t>0</w:t>
            </w:r>
            <w:r w:rsidRPr="004E64CD">
              <w:t xml:space="preserve"> to RB</w:t>
            </w:r>
            <w:r w:rsidRPr="004E64CD">
              <w:rPr>
                <w:vertAlign w:val="subscript"/>
              </w:rPr>
              <w:t>274</w:t>
            </w:r>
            <w:r w:rsidRPr="004E64CD">
              <w:t xml:space="preserve"> for CSI-RS-based, or configured RBs in the SRS resource for CLI-based</w:t>
            </w:r>
          </w:p>
        </w:tc>
      </w:tr>
      <w:tr w:rsidR="004D5838" w:rsidRPr="004E64CD" w14:paraId="08F589A9"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7F2C4C38" w14:textId="77777777" w:rsidR="004D5838" w:rsidRPr="004E64CD" w:rsidRDefault="004D5838" w:rsidP="00C83BA7">
            <w:pPr>
              <w:pStyle w:val="TAL"/>
              <w:keepNext w:val="0"/>
              <w:keepLines w:val="0"/>
            </w:pPr>
            <w:r w:rsidRPr="004E64CD">
              <w:rPr>
                <w:bCs/>
              </w:rPr>
              <w:t xml:space="preserve">Relative power between any two </w:t>
            </w:r>
            <w:r w:rsidRPr="004E64CD">
              <w:t>Ês</w:t>
            </w:r>
            <w:r w:rsidRPr="004E64CD">
              <w:rPr>
                <w:bCs/>
              </w:rPr>
              <w:t xml:space="preserve"> levels at the same frequency</w:t>
            </w:r>
          </w:p>
        </w:tc>
        <w:tc>
          <w:tcPr>
            <w:tcW w:w="728" w:type="dxa"/>
            <w:tcBorders>
              <w:top w:val="single" w:sz="4" w:space="0" w:color="auto"/>
              <w:left w:val="nil"/>
              <w:bottom w:val="single" w:sz="4" w:space="0" w:color="auto"/>
              <w:right w:val="single" w:sz="4" w:space="0" w:color="auto"/>
            </w:tcBorders>
            <w:vAlign w:val="center"/>
          </w:tcPr>
          <w:p w14:paraId="61750F28" w14:textId="77777777" w:rsidR="004D5838" w:rsidRPr="004E64CD" w:rsidRDefault="004D5838" w:rsidP="00C83BA7">
            <w:pPr>
              <w:pStyle w:val="TAL"/>
              <w:keepLines w:val="0"/>
            </w:pPr>
            <w:r w:rsidRPr="004E64CD">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35376" w14:textId="77777777" w:rsidR="004D5838" w:rsidRPr="004E64CD" w:rsidRDefault="004D5838" w:rsidP="00C83BA7">
            <w:pPr>
              <w:pStyle w:val="TAL"/>
              <w:keepLines w:val="0"/>
              <w:rPr>
                <w:lang w:eastAsia="sv-SE"/>
              </w:rPr>
            </w:pPr>
            <w:r w:rsidRPr="004E64CD">
              <w:rPr>
                <w:lang w:eastAsia="sv-SE"/>
              </w:rPr>
              <w:t>±2.0</w:t>
            </w:r>
          </w:p>
        </w:tc>
        <w:tc>
          <w:tcPr>
            <w:tcW w:w="4141" w:type="dxa"/>
            <w:tcBorders>
              <w:top w:val="single" w:sz="4" w:space="0" w:color="auto"/>
              <w:left w:val="nil"/>
              <w:bottom w:val="single" w:sz="4" w:space="0" w:color="auto"/>
              <w:right w:val="single" w:sz="4" w:space="0" w:color="auto"/>
            </w:tcBorders>
            <w:shd w:val="clear" w:color="auto" w:fill="auto"/>
            <w:vAlign w:val="center"/>
          </w:tcPr>
          <w:p w14:paraId="6035BF37" w14:textId="77777777" w:rsidR="004D5838" w:rsidRPr="004E64CD" w:rsidRDefault="004D5838" w:rsidP="00C83BA7">
            <w:pPr>
              <w:pStyle w:val="TAL"/>
              <w:keepNext w:val="0"/>
              <w:keepLines w:val="0"/>
            </w:pPr>
          </w:p>
        </w:tc>
      </w:tr>
      <w:tr w:rsidR="004D5838" w:rsidRPr="004E64CD" w14:paraId="3AA4A0F8"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EAEC25B" w14:textId="77777777" w:rsidR="004D5838" w:rsidRPr="004E64CD" w:rsidRDefault="004D5838" w:rsidP="00C83BA7">
            <w:pPr>
              <w:pStyle w:val="TAL"/>
              <w:keepNext w:val="0"/>
              <w:keepLines w:val="0"/>
            </w:pPr>
            <w:r w:rsidRPr="004E64CD">
              <w:t>Fading profile uncertainty</w:t>
            </w:r>
          </w:p>
        </w:tc>
        <w:tc>
          <w:tcPr>
            <w:tcW w:w="728" w:type="dxa"/>
            <w:tcBorders>
              <w:top w:val="single" w:sz="4" w:space="0" w:color="auto"/>
              <w:left w:val="nil"/>
              <w:bottom w:val="single" w:sz="4" w:space="0" w:color="auto"/>
              <w:right w:val="single" w:sz="4" w:space="0" w:color="auto"/>
            </w:tcBorders>
            <w:vAlign w:val="center"/>
          </w:tcPr>
          <w:p w14:paraId="2162EC1C" w14:textId="77777777" w:rsidR="004D5838" w:rsidRPr="004E64CD" w:rsidRDefault="004D5838" w:rsidP="00C83BA7">
            <w:pPr>
              <w:pStyle w:val="TAL"/>
              <w:keepLines w:val="0"/>
            </w:pPr>
            <w:r w:rsidRPr="004E64CD">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8B9D9" w14:textId="77777777" w:rsidR="004D5838" w:rsidRPr="004E64CD" w:rsidRDefault="004D5838" w:rsidP="00C83BA7">
            <w:pPr>
              <w:pStyle w:val="TAL"/>
              <w:keepLines w:val="0"/>
            </w:pPr>
            <w:r w:rsidRPr="004E64CD">
              <w:rPr>
                <w:lang w:eastAsia="sv-SE"/>
              </w:rPr>
              <w:t>±0.5</w:t>
            </w:r>
            <w:r w:rsidRPr="004E64CD">
              <w:t xml:space="preserve"> for 1 Tx </w:t>
            </w:r>
            <w:r w:rsidRPr="004E64CD">
              <w:rPr>
                <w:lang w:eastAsia="sv-SE"/>
              </w:rPr>
              <w:t>±0.7 for 2 Tx</w:t>
            </w:r>
          </w:p>
        </w:tc>
        <w:tc>
          <w:tcPr>
            <w:tcW w:w="4141" w:type="dxa"/>
            <w:tcBorders>
              <w:top w:val="single" w:sz="4" w:space="0" w:color="auto"/>
              <w:left w:val="nil"/>
              <w:bottom w:val="single" w:sz="4" w:space="0" w:color="auto"/>
              <w:right w:val="single" w:sz="4" w:space="0" w:color="auto"/>
            </w:tcBorders>
            <w:shd w:val="clear" w:color="auto" w:fill="auto"/>
            <w:vAlign w:val="center"/>
          </w:tcPr>
          <w:p w14:paraId="48CEA534" w14:textId="77777777" w:rsidR="004D5838" w:rsidRPr="004E64CD" w:rsidRDefault="004D5838" w:rsidP="00C83BA7">
            <w:pPr>
              <w:pStyle w:val="TAL"/>
              <w:keepNext w:val="0"/>
              <w:keepLines w:val="0"/>
            </w:pPr>
          </w:p>
        </w:tc>
      </w:tr>
      <w:tr w:rsidR="004D5838" w:rsidRPr="004E64CD" w14:paraId="31B51B18"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58C02535" w14:textId="77777777" w:rsidR="004D5838" w:rsidRPr="004E64CD" w:rsidRDefault="004D5838" w:rsidP="00C83BA7">
            <w:pPr>
              <w:pStyle w:val="TAL"/>
              <w:keepNext w:val="0"/>
              <w:keepLines w:val="0"/>
            </w:pPr>
            <w:r w:rsidRPr="004E64CD">
              <w:t>AWGN and signal flatness*</w:t>
            </w:r>
          </w:p>
        </w:tc>
        <w:tc>
          <w:tcPr>
            <w:tcW w:w="728" w:type="dxa"/>
            <w:tcBorders>
              <w:top w:val="single" w:sz="4" w:space="0" w:color="auto"/>
              <w:left w:val="nil"/>
              <w:bottom w:val="single" w:sz="4" w:space="0" w:color="auto"/>
              <w:right w:val="single" w:sz="4" w:space="0" w:color="auto"/>
            </w:tcBorders>
            <w:vAlign w:val="center"/>
          </w:tcPr>
          <w:p w14:paraId="5E60374C" w14:textId="77777777" w:rsidR="004D5838" w:rsidRPr="004E64CD" w:rsidRDefault="004D5838" w:rsidP="00C83BA7">
            <w:pPr>
              <w:pStyle w:val="TAL"/>
              <w:keepLines w:val="0"/>
            </w:pPr>
            <w:r w:rsidRPr="004E64CD">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63EAB" w14:textId="77777777" w:rsidR="004D5838" w:rsidRPr="004E64CD" w:rsidRDefault="004D5838" w:rsidP="00C83BA7">
            <w:pPr>
              <w:pStyle w:val="TAL"/>
              <w:keepLines w:val="0"/>
              <w:rPr>
                <w:lang w:eastAsia="sv-SE"/>
              </w:rPr>
            </w:pPr>
            <w:r w:rsidRPr="004E64CD">
              <w:rPr>
                <w:lang w:eastAsia="sv-SE"/>
              </w:rPr>
              <w:t>±3.6</w:t>
            </w:r>
          </w:p>
        </w:tc>
        <w:tc>
          <w:tcPr>
            <w:tcW w:w="4141" w:type="dxa"/>
            <w:tcBorders>
              <w:top w:val="single" w:sz="4" w:space="0" w:color="auto"/>
              <w:left w:val="nil"/>
              <w:bottom w:val="single" w:sz="4" w:space="0" w:color="auto"/>
              <w:right w:val="single" w:sz="4" w:space="0" w:color="auto"/>
            </w:tcBorders>
            <w:shd w:val="clear" w:color="auto" w:fill="auto"/>
            <w:vAlign w:val="center"/>
          </w:tcPr>
          <w:p w14:paraId="380EFAB7" w14:textId="77777777" w:rsidR="004D5838" w:rsidRPr="004E64CD" w:rsidRDefault="004D5838" w:rsidP="00C83BA7">
            <w:pPr>
              <w:pStyle w:val="TAL"/>
              <w:keepNext w:val="0"/>
              <w:keepLines w:val="0"/>
            </w:pPr>
            <w:r w:rsidRPr="004E64CD">
              <w:t>Same as in Demod Performance test cases, can be referenced from TS 38.521-4 [20]</w:t>
            </w:r>
          </w:p>
        </w:tc>
      </w:tr>
      <w:tr w:rsidR="004D5838" w:rsidRPr="004E64CD" w14:paraId="30635C75"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0BDD2EAE" w14:textId="77777777" w:rsidR="004D5838" w:rsidRPr="004E64CD" w:rsidRDefault="004D5838" w:rsidP="00C83BA7">
            <w:pPr>
              <w:pStyle w:val="TAL"/>
              <w:keepNext w:val="0"/>
              <w:keepLines w:val="0"/>
            </w:pPr>
            <w:r w:rsidRPr="004E64CD">
              <w:t>Uplink absolute power measurement</w:t>
            </w:r>
          </w:p>
        </w:tc>
        <w:tc>
          <w:tcPr>
            <w:tcW w:w="728" w:type="dxa"/>
            <w:tcBorders>
              <w:top w:val="single" w:sz="4" w:space="0" w:color="auto"/>
              <w:left w:val="nil"/>
              <w:bottom w:val="single" w:sz="4" w:space="0" w:color="auto"/>
              <w:right w:val="single" w:sz="4" w:space="0" w:color="auto"/>
            </w:tcBorders>
            <w:vAlign w:val="center"/>
          </w:tcPr>
          <w:p w14:paraId="3F547D36" w14:textId="77777777" w:rsidR="004D5838" w:rsidRPr="004E64CD" w:rsidRDefault="004D5838" w:rsidP="00C83BA7">
            <w:pPr>
              <w:pStyle w:val="TAL"/>
              <w:keepLines w:val="0"/>
            </w:pPr>
            <w:r w:rsidRPr="004E64CD">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45CB5" w14:textId="77777777" w:rsidR="004D5838" w:rsidRPr="004E64CD" w:rsidRDefault="004D5838" w:rsidP="00C83BA7">
            <w:pPr>
              <w:pStyle w:val="TAL"/>
              <w:keepLines w:val="0"/>
            </w:pPr>
            <w:r w:rsidRPr="004E64CD">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6A75484B" w14:textId="77777777" w:rsidR="004D5838" w:rsidRPr="004E64CD" w:rsidRDefault="004D5838" w:rsidP="00C83BA7">
            <w:pPr>
              <w:pStyle w:val="TAL"/>
              <w:keepNext w:val="0"/>
              <w:keepLines w:val="0"/>
            </w:pPr>
          </w:p>
        </w:tc>
      </w:tr>
      <w:tr w:rsidR="004D5838" w:rsidRPr="004E64CD" w14:paraId="4D654175"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EDECDF7" w14:textId="77777777" w:rsidR="004D5838" w:rsidRPr="004E64CD" w:rsidRDefault="004D5838" w:rsidP="00C83BA7">
            <w:pPr>
              <w:pStyle w:val="TAL"/>
              <w:keepNext w:val="0"/>
              <w:keepLines w:val="0"/>
            </w:pPr>
            <w:r w:rsidRPr="004E64CD">
              <w:t>Uplink relative power measurement</w:t>
            </w:r>
          </w:p>
        </w:tc>
        <w:tc>
          <w:tcPr>
            <w:tcW w:w="728" w:type="dxa"/>
            <w:tcBorders>
              <w:top w:val="single" w:sz="4" w:space="0" w:color="auto"/>
              <w:left w:val="nil"/>
              <w:bottom w:val="single" w:sz="4" w:space="0" w:color="auto"/>
              <w:right w:val="single" w:sz="4" w:space="0" w:color="auto"/>
            </w:tcBorders>
            <w:vAlign w:val="center"/>
          </w:tcPr>
          <w:p w14:paraId="74907849" w14:textId="77777777" w:rsidR="004D5838" w:rsidRPr="004E64CD" w:rsidRDefault="004D5838" w:rsidP="00C83BA7">
            <w:pPr>
              <w:pStyle w:val="TAL"/>
              <w:keepLines w:val="0"/>
            </w:pPr>
            <w:r w:rsidRPr="004E64CD">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37696" w14:textId="77777777" w:rsidR="004D5838" w:rsidRPr="004E64CD" w:rsidRDefault="004D5838" w:rsidP="00C83BA7">
            <w:pPr>
              <w:pStyle w:val="TAL"/>
              <w:keepLines w:val="0"/>
            </w:pPr>
            <w:r w:rsidRPr="004E64CD">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33C95240" w14:textId="77777777" w:rsidR="004D5838" w:rsidRPr="004E64CD" w:rsidRDefault="004D5838" w:rsidP="00C83BA7">
            <w:pPr>
              <w:pStyle w:val="TAL"/>
              <w:keepNext w:val="0"/>
              <w:keepLines w:val="0"/>
            </w:pPr>
          </w:p>
        </w:tc>
      </w:tr>
      <w:tr w:rsidR="004D5838" w:rsidRPr="004E64CD" w14:paraId="6611A437"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08D0809" w14:textId="77777777" w:rsidR="004D5838" w:rsidRPr="004E64CD" w:rsidRDefault="004D5838" w:rsidP="00C83BA7">
            <w:pPr>
              <w:pStyle w:val="TAL"/>
              <w:keepNext w:val="0"/>
              <w:keepLines w:val="0"/>
            </w:pPr>
            <w:r w:rsidRPr="004E64CD">
              <w:rPr>
                <w:lang w:eastAsia="sv-SE"/>
              </w:rPr>
              <w:t>Uplink signal transmit timing relative to downlink</w:t>
            </w:r>
          </w:p>
        </w:tc>
        <w:tc>
          <w:tcPr>
            <w:tcW w:w="728" w:type="dxa"/>
            <w:tcBorders>
              <w:top w:val="single" w:sz="4" w:space="0" w:color="auto"/>
              <w:left w:val="nil"/>
              <w:bottom w:val="single" w:sz="4" w:space="0" w:color="auto"/>
              <w:right w:val="single" w:sz="4" w:space="0" w:color="auto"/>
            </w:tcBorders>
            <w:vAlign w:val="center"/>
          </w:tcPr>
          <w:p w14:paraId="7D7A15A3" w14:textId="77777777" w:rsidR="004D5838" w:rsidRPr="004E64CD" w:rsidRDefault="004D5838" w:rsidP="00C83BA7">
            <w:pPr>
              <w:pStyle w:val="TAL"/>
              <w:keepLines w:val="0"/>
            </w:pPr>
            <w:r w:rsidRPr="004E64CD">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CFC49" w14:textId="77777777" w:rsidR="004D5838" w:rsidRPr="004E64CD" w:rsidRDefault="004D5838" w:rsidP="00C83BA7">
            <w:pPr>
              <w:pStyle w:val="TAL"/>
              <w:keepLines w:val="0"/>
            </w:pPr>
            <w:r w:rsidRPr="004E64CD">
              <w:rPr>
                <w:lang w:eastAsia="sv-SE"/>
              </w:rPr>
              <w:t>±</w:t>
            </w:r>
            <w:r w:rsidRPr="004E64CD">
              <w:t>48</w:t>
            </w:r>
          </w:p>
        </w:tc>
        <w:tc>
          <w:tcPr>
            <w:tcW w:w="4141" w:type="dxa"/>
            <w:tcBorders>
              <w:top w:val="single" w:sz="4" w:space="0" w:color="auto"/>
              <w:left w:val="nil"/>
              <w:bottom w:val="single" w:sz="4" w:space="0" w:color="auto"/>
              <w:right w:val="single" w:sz="4" w:space="0" w:color="auto"/>
            </w:tcBorders>
            <w:shd w:val="clear" w:color="auto" w:fill="auto"/>
          </w:tcPr>
          <w:p w14:paraId="54874FEA" w14:textId="77777777" w:rsidR="004D5838" w:rsidRPr="004E64CD" w:rsidRDefault="004D5838" w:rsidP="00C83BA7">
            <w:pPr>
              <w:pStyle w:val="TAL"/>
              <w:keepNext w:val="0"/>
              <w:keepLines w:val="0"/>
            </w:pPr>
          </w:p>
        </w:tc>
      </w:tr>
      <w:tr w:rsidR="004D5838" w:rsidRPr="004E64CD" w14:paraId="3808A9F3"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DD5B483" w14:textId="77777777" w:rsidR="004D5838" w:rsidRPr="004E64CD" w:rsidRDefault="004D5838" w:rsidP="00C83BA7">
            <w:pPr>
              <w:pStyle w:val="TAL"/>
              <w:keepNext w:val="0"/>
              <w:keepLines w:val="0"/>
            </w:pPr>
            <w:r w:rsidRPr="004E64CD">
              <w:t>Relative transmit timing during UE timing adjustment</w:t>
            </w:r>
          </w:p>
        </w:tc>
        <w:tc>
          <w:tcPr>
            <w:tcW w:w="728" w:type="dxa"/>
            <w:tcBorders>
              <w:top w:val="single" w:sz="4" w:space="0" w:color="auto"/>
              <w:left w:val="nil"/>
              <w:bottom w:val="single" w:sz="4" w:space="0" w:color="auto"/>
              <w:right w:val="single" w:sz="4" w:space="0" w:color="auto"/>
            </w:tcBorders>
            <w:vAlign w:val="center"/>
          </w:tcPr>
          <w:p w14:paraId="1A7AD9F6" w14:textId="77777777" w:rsidR="004D5838" w:rsidRPr="004E64CD" w:rsidRDefault="004D5838" w:rsidP="00C83BA7">
            <w:pPr>
              <w:pStyle w:val="TAL"/>
              <w:keepLines w:val="0"/>
            </w:pPr>
            <w:r w:rsidRPr="004E64CD">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87A12" w14:textId="77777777" w:rsidR="004D5838" w:rsidRPr="004E64CD" w:rsidRDefault="004D5838" w:rsidP="00C83BA7">
            <w:pPr>
              <w:pStyle w:val="TAL"/>
              <w:keepLines w:val="0"/>
            </w:pPr>
            <w:r w:rsidRPr="004E64CD">
              <w:rPr>
                <w:lang w:eastAsia="sv-SE"/>
              </w:rPr>
              <w:t>±</w:t>
            </w:r>
            <w:r w:rsidRPr="004E64CD">
              <w:t>40</w:t>
            </w:r>
          </w:p>
        </w:tc>
        <w:tc>
          <w:tcPr>
            <w:tcW w:w="4141" w:type="dxa"/>
            <w:tcBorders>
              <w:top w:val="single" w:sz="4" w:space="0" w:color="auto"/>
              <w:left w:val="nil"/>
              <w:bottom w:val="single" w:sz="4" w:space="0" w:color="auto"/>
              <w:right w:val="single" w:sz="4" w:space="0" w:color="auto"/>
            </w:tcBorders>
            <w:shd w:val="clear" w:color="auto" w:fill="auto"/>
          </w:tcPr>
          <w:p w14:paraId="3E3FFE39" w14:textId="77777777" w:rsidR="004D5838" w:rsidRPr="004E64CD" w:rsidRDefault="004D5838" w:rsidP="00C83BA7">
            <w:pPr>
              <w:pStyle w:val="TAL"/>
              <w:keepNext w:val="0"/>
              <w:keepLines w:val="0"/>
            </w:pPr>
          </w:p>
        </w:tc>
      </w:tr>
      <w:tr w:rsidR="004D5838" w:rsidRPr="004E64CD" w14:paraId="4E96915D"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F6C8F91" w14:textId="77777777" w:rsidR="004D5838" w:rsidRPr="004E64CD" w:rsidRDefault="004D5838" w:rsidP="00C83BA7">
            <w:pPr>
              <w:pStyle w:val="TAL"/>
              <w:keepNext w:val="0"/>
              <w:keepLines w:val="0"/>
            </w:pPr>
            <w:r w:rsidRPr="004E64CD">
              <w:t>Timing Advance Adjustment</w:t>
            </w:r>
          </w:p>
        </w:tc>
        <w:tc>
          <w:tcPr>
            <w:tcW w:w="728" w:type="dxa"/>
            <w:tcBorders>
              <w:top w:val="single" w:sz="4" w:space="0" w:color="auto"/>
              <w:left w:val="nil"/>
              <w:bottom w:val="single" w:sz="4" w:space="0" w:color="auto"/>
              <w:right w:val="single" w:sz="4" w:space="0" w:color="auto"/>
            </w:tcBorders>
            <w:vAlign w:val="center"/>
          </w:tcPr>
          <w:p w14:paraId="42CC81AC" w14:textId="77777777" w:rsidR="004D5838" w:rsidRPr="004E64CD" w:rsidRDefault="004D5838" w:rsidP="00C83BA7">
            <w:pPr>
              <w:pStyle w:val="TAL"/>
              <w:keepLines w:val="0"/>
            </w:pPr>
            <w:r w:rsidRPr="004E64CD">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76EB7" w14:textId="77777777" w:rsidR="004D5838" w:rsidRPr="004E64CD" w:rsidRDefault="004D5838" w:rsidP="00C83BA7">
            <w:pPr>
              <w:pStyle w:val="TAL"/>
              <w:keepLines w:val="0"/>
            </w:pPr>
            <w:r w:rsidRPr="004E64CD">
              <w:rPr>
                <w:lang w:eastAsia="sv-SE"/>
              </w:rPr>
              <w:t>±</w:t>
            </w:r>
            <w:r w:rsidRPr="004E64CD">
              <w:t>40</w:t>
            </w:r>
          </w:p>
        </w:tc>
        <w:tc>
          <w:tcPr>
            <w:tcW w:w="4141" w:type="dxa"/>
            <w:tcBorders>
              <w:top w:val="single" w:sz="4" w:space="0" w:color="auto"/>
              <w:left w:val="nil"/>
              <w:bottom w:val="single" w:sz="4" w:space="0" w:color="auto"/>
              <w:right w:val="single" w:sz="4" w:space="0" w:color="auto"/>
            </w:tcBorders>
            <w:shd w:val="clear" w:color="auto" w:fill="auto"/>
          </w:tcPr>
          <w:p w14:paraId="5E7F240B" w14:textId="77777777" w:rsidR="004D5838" w:rsidRPr="004E64CD" w:rsidRDefault="004D5838" w:rsidP="00C83BA7">
            <w:pPr>
              <w:pStyle w:val="TAL"/>
              <w:keepNext w:val="0"/>
              <w:keepLines w:val="0"/>
            </w:pPr>
          </w:p>
        </w:tc>
      </w:tr>
      <w:tr w:rsidR="004D5838" w:rsidRPr="004E64CD" w14:paraId="6DCB900B" w14:textId="77777777" w:rsidTr="00C83BA7">
        <w:trPr>
          <w:jc w:val="center"/>
        </w:trPr>
        <w:tc>
          <w:tcPr>
            <w:tcW w:w="85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536EB0" w14:textId="77777777" w:rsidR="004D5838" w:rsidRPr="004E64CD" w:rsidRDefault="004D5838" w:rsidP="00C83BA7">
            <w:pPr>
              <w:pStyle w:val="TAN"/>
            </w:pPr>
            <w:r w:rsidRPr="004E64CD">
              <w:t>NOTE 1:</w:t>
            </w:r>
            <w:r w:rsidRPr="004E64CD">
              <w:tab/>
              <w:t>The values in this table are specified per cell. Multi-cell test cases need to combine these values in the TT analysis in TR 38.903</w:t>
            </w:r>
          </w:p>
          <w:p w14:paraId="78C9F781" w14:textId="77777777" w:rsidR="004D5838" w:rsidRPr="004E64CD" w:rsidRDefault="004D5838" w:rsidP="00C83BA7">
            <w:pPr>
              <w:pStyle w:val="TAN"/>
              <w:rPr>
                <w:lang w:eastAsia="sv-SE"/>
              </w:rPr>
            </w:pPr>
            <w:r w:rsidRPr="004E64CD">
              <w:t>NOTE 2:</w:t>
            </w:r>
            <w:r w:rsidRPr="004E64CD">
              <w:tab/>
              <w:t xml:space="preserve">These values apply for cell BW </w:t>
            </w:r>
            <w:r w:rsidRPr="004E64CD">
              <w:rPr>
                <w:lang w:eastAsia="sv-SE"/>
              </w:rPr>
              <w:t>≤ 40</w:t>
            </w:r>
            <w:r w:rsidRPr="004E64CD">
              <w:t>0</w:t>
            </w:r>
            <w:r w:rsidRPr="004E64CD">
              <w:rPr>
                <w:lang w:eastAsia="sv-SE"/>
              </w:rPr>
              <w:t xml:space="preserve"> MHz. The maximum allowed measurement uncertainty for higher cell BW is FFS.</w:t>
            </w:r>
          </w:p>
          <w:p w14:paraId="7728F816" w14:textId="77777777" w:rsidR="004D5838" w:rsidRPr="004E64CD" w:rsidRDefault="004D5838" w:rsidP="00C83BA7">
            <w:pPr>
              <w:pStyle w:val="TAN"/>
            </w:pPr>
            <w:r w:rsidRPr="004E64CD">
              <w:t>NOTE 3:</w:t>
            </w:r>
            <w:r w:rsidRPr="004E64CD">
              <w:tab/>
              <w:t>Applies for test cases that use Ês without AWGN</w:t>
            </w:r>
          </w:p>
          <w:p w14:paraId="79C262D8" w14:textId="77777777" w:rsidR="004D5838" w:rsidRPr="004E64CD" w:rsidRDefault="004D5838" w:rsidP="00C83BA7">
            <w:pPr>
              <w:pStyle w:val="TAN"/>
            </w:pPr>
            <w:r w:rsidRPr="004E64CD">
              <w:t>NOTE 4:</w:t>
            </w:r>
            <w:r w:rsidRPr="004E64CD">
              <w:tab/>
              <w:t xml:space="preserve">Total Expanded MU for IFF for Max device size </w:t>
            </w:r>
            <w:r w:rsidRPr="004E64CD">
              <w:rPr>
                <w:rFonts w:cs="Arial"/>
              </w:rPr>
              <w:t>≤</w:t>
            </w:r>
            <w:r w:rsidRPr="004E64CD">
              <w:t xml:space="preserve"> 30cm in TR 38.903 [22] Table E.3.1.1-2 for PC3 UEs and in Table FFS for PC1 UEs.</w:t>
            </w:r>
          </w:p>
          <w:p w14:paraId="3156E63D" w14:textId="77777777" w:rsidR="004D5838" w:rsidRPr="004E64CD" w:rsidRDefault="004D5838" w:rsidP="00C83BA7">
            <w:pPr>
              <w:pStyle w:val="TAN"/>
            </w:pPr>
            <w:r w:rsidRPr="004E64CD">
              <w:t>NOTE 5:</w:t>
            </w:r>
            <w:r w:rsidRPr="004E64CD">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3561E6B0" w14:textId="77777777" w:rsidR="004D5838" w:rsidRPr="004E64CD" w:rsidRDefault="004D5838" w:rsidP="004D5838"/>
    <w:p w14:paraId="07DBCEF9" w14:textId="77777777" w:rsidR="004D5838" w:rsidRPr="004E64CD" w:rsidRDefault="004D5838" w:rsidP="004D5838">
      <w:r w:rsidRPr="004E64CD">
        <w:t>The maximum test system uncertainty for the EN-DC FR1 test cases in chapter 4 is defined in Table F.1.1.2-3.</w:t>
      </w:r>
    </w:p>
    <w:p w14:paraId="169FE28D" w14:textId="77777777" w:rsidR="004D5838" w:rsidRPr="004E64CD" w:rsidRDefault="004D5838" w:rsidP="004D5838">
      <w:r w:rsidRPr="004E64CD">
        <w:t>The maximum test system uncertainty for the NE-DC FR1 test cases in chapter 4 is defined in Table F.1.1.2-3a.</w:t>
      </w:r>
    </w:p>
    <w:p w14:paraId="0EC308A0" w14:textId="77777777" w:rsidR="004D5838" w:rsidRPr="004E64CD" w:rsidRDefault="004D5838" w:rsidP="004D5838">
      <w:r w:rsidRPr="004E64CD">
        <w:t xml:space="preserve">The maximum test system uncertainty for the NR/5GC FR1 test cases in chapter 6 is defined in Table F.1.1.2-4. </w:t>
      </w:r>
    </w:p>
    <w:p w14:paraId="6B2EADF3" w14:textId="77777777" w:rsidR="004D5838" w:rsidRPr="004E64CD" w:rsidRDefault="004D5838" w:rsidP="004D5838">
      <w:r w:rsidRPr="004E64CD">
        <w:t>The maximum test system uncertainty for the EN-DC FR2 test cases in chapter 5 is defined in Table F.1.1.2-5.</w:t>
      </w:r>
    </w:p>
    <w:p w14:paraId="78D43C95" w14:textId="77777777" w:rsidR="004D5838" w:rsidRPr="004E64CD" w:rsidRDefault="004D5838" w:rsidP="004D5838">
      <w:r w:rsidRPr="004E64CD">
        <w:t>The maximum test system uncertainty for the NR/5GC FR2 test cases in chapter 7 is defined in Table F.1.1.2-6.</w:t>
      </w:r>
    </w:p>
    <w:p w14:paraId="01252355" w14:textId="77777777" w:rsidR="004D5838" w:rsidRPr="004E64CD" w:rsidRDefault="004D5838" w:rsidP="004D5838">
      <w:r w:rsidRPr="004E64CD">
        <w:t>The maximum test system uncertainty for the E-UTRA – NR inter-RAT with E-UTRA serving cell test cases in chapter 8 is defined in Table F.1.1.2-7.</w:t>
      </w:r>
    </w:p>
    <w:p w14:paraId="08C92975" w14:textId="77777777" w:rsidR="004D5838" w:rsidRPr="004E64CD" w:rsidRDefault="004D5838" w:rsidP="004D5838">
      <w:r w:rsidRPr="004E64CD">
        <w:t>The maximum test system uncertainty for the FR1 NR sidelink test cases in chapter 9 is defined in Table F.1.1.2-8.</w:t>
      </w:r>
    </w:p>
    <w:p w14:paraId="28481C1D" w14:textId="77777777" w:rsidR="004D5838" w:rsidRPr="004E64CD" w:rsidRDefault="004D5838" w:rsidP="004D5838">
      <w:r w:rsidRPr="004E64CD">
        <w:lastRenderedPageBreak/>
        <w:t xml:space="preserve">The maximum test system uncertainty for the NR/5GC FR1 test cases for RedCap in chapter 16 is defined in Table F.1.1.2-9. </w:t>
      </w:r>
    </w:p>
    <w:p w14:paraId="716B42C3" w14:textId="77777777" w:rsidR="004D5838" w:rsidRPr="004E64CD" w:rsidRDefault="004D5838" w:rsidP="004D5838">
      <w:r w:rsidRPr="004E64CD">
        <w:t>The maximum test system uncertainty for the NR/5GC FR2 test cases for RedCap in chapter 17 is defined in Table F.1.1.2-10.</w:t>
      </w:r>
    </w:p>
    <w:p w14:paraId="3AED1A34" w14:textId="77777777" w:rsidR="004D5838" w:rsidRPr="004E64CD" w:rsidRDefault="004D5838" w:rsidP="004D5838">
      <w:r w:rsidRPr="004E64CD">
        <w:t>The maximum test system uncertainty for the E-UTRA – NR inter-RAT with E-UTRA serving cell test cases for RedCap in chapter 18 is defined in Table F.1.1.2-11.</w:t>
      </w:r>
    </w:p>
    <w:p w14:paraId="46C3ACF5" w14:textId="77777777" w:rsidR="004D5838" w:rsidRPr="004E64CD" w:rsidRDefault="004D5838" w:rsidP="004D5838">
      <w:pPr>
        <w:pStyle w:val="30"/>
        <w:rPr>
          <w:color w:val="FF0000"/>
        </w:rPr>
      </w:pPr>
      <w:r w:rsidRPr="004E64CD">
        <w:rPr>
          <w:color w:val="FF0000"/>
        </w:rPr>
        <w:lastRenderedPageBreak/>
        <w:t>&lt;Unchanged Skipped&gt;</w:t>
      </w:r>
    </w:p>
    <w:p w14:paraId="506C2945" w14:textId="77777777" w:rsidR="004D5838" w:rsidRPr="004E64CD" w:rsidRDefault="004D5838" w:rsidP="004D5838">
      <w:pPr>
        <w:pStyle w:val="TH"/>
      </w:pPr>
      <w:r w:rsidRPr="004E64CD">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4D5838" w:rsidRPr="004E64CD" w14:paraId="5E8D9EBC"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07829AF" w14:textId="77777777" w:rsidR="004D5838" w:rsidRPr="004E64CD" w:rsidRDefault="004D5838" w:rsidP="00C83BA7">
            <w:pPr>
              <w:pStyle w:val="TAH"/>
              <w:jc w:val="left"/>
              <w:rPr>
                <w:shd w:val="clear" w:color="auto" w:fill="FFFFFF"/>
              </w:rPr>
            </w:pPr>
            <w:r w:rsidRPr="004E64CD">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7CE414CF" w14:textId="77777777" w:rsidR="004D5838" w:rsidRPr="004E64CD" w:rsidRDefault="004D5838" w:rsidP="00C83BA7">
            <w:pPr>
              <w:pStyle w:val="TAH"/>
              <w:jc w:val="left"/>
              <w:rPr>
                <w:shd w:val="clear" w:color="auto" w:fill="FFFFFF"/>
              </w:rPr>
            </w:pPr>
            <w:r w:rsidRPr="004E64CD">
              <w:t>Maximum Test System Uncertainty</w:t>
            </w:r>
            <w:r w:rsidRPr="004E64CD">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54FF3B2A" w14:textId="77777777" w:rsidR="004D5838" w:rsidRPr="004E64CD" w:rsidRDefault="004D5838" w:rsidP="00C83BA7">
            <w:pPr>
              <w:pStyle w:val="TAH"/>
              <w:jc w:val="left"/>
            </w:pPr>
            <w:r w:rsidRPr="004E64CD">
              <w:t>Derivation of Test System Uncertainty</w:t>
            </w:r>
          </w:p>
        </w:tc>
      </w:tr>
      <w:tr w:rsidR="004D5838" w:rsidRPr="004E64CD" w14:paraId="0507FEA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A0F8263" w14:textId="77777777" w:rsidR="004D5838" w:rsidRPr="004E64CD" w:rsidRDefault="004D5838" w:rsidP="00C83BA7">
            <w:pPr>
              <w:pStyle w:val="TAL"/>
            </w:pPr>
            <w:r w:rsidRPr="004E64CD">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400A05FA" w14:textId="77777777" w:rsidR="004D5838" w:rsidRPr="004E64CD" w:rsidRDefault="004D5838" w:rsidP="00C83BA7">
            <w:pPr>
              <w:pStyle w:val="TAL"/>
              <w:rPr>
                <w:rFonts w:cs="Arial"/>
                <w:lang w:eastAsia="zh-CN"/>
              </w:rPr>
            </w:pPr>
            <w:r w:rsidRPr="004E64CD">
              <w:rPr>
                <w:rFonts w:cs="Arial"/>
                <w:lang w:eastAsia="zh-CN"/>
              </w:rPr>
              <w:t>Average Ês ±6.0 dB</w:t>
            </w:r>
          </w:p>
          <w:p w14:paraId="5B9424F4" w14:textId="77777777" w:rsidR="004D5838" w:rsidRPr="004E64CD" w:rsidRDefault="004D5838" w:rsidP="00C83BA7">
            <w:pPr>
              <w:pStyle w:val="TAL"/>
              <w:rPr>
                <w:rFonts w:cs="Arial"/>
                <w:lang w:eastAsia="zh-CN"/>
              </w:rPr>
            </w:pPr>
            <w:r w:rsidRPr="004E64CD">
              <w:rPr>
                <w:rFonts w:cs="Arial"/>
                <w:lang w:eastAsia="zh-CN"/>
              </w:rPr>
              <w:t>Meas PRB Ês ±6.0 dB</w:t>
            </w:r>
          </w:p>
          <w:p w14:paraId="5D5A9C60" w14:textId="77777777" w:rsidR="004D5838" w:rsidRPr="004E64CD" w:rsidRDefault="004D5838" w:rsidP="00C83BA7">
            <w:pPr>
              <w:pStyle w:val="TAL"/>
              <w:rPr>
                <w:rFonts w:cs="Arial"/>
                <w:lang w:eastAsia="zh-CN"/>
              </w:rPr>
            </w:pPr>
          </w:p>
          <w:p w14:paraId="782DF2C0" w14:textId="77777777" w:rsidR="004D5838" w:rsidRPr="004E64CD" w:rsidRDefault="004D5838" w:rsidP="00C83BA7">
            <w:pPr>
              <w:pStyle w:val="TAL"/>
              <w:rPr>
                <w:rFonts w:cs="Arial"/>
                <w:lang w:eastAsia="zh-CN"/>
              </w:rPr>
            </w:pPr>
            <w:r w:rsidRPr="004E64CD">
              <w:rPr>
                <w:rFonts w:cs="Arial"/>
                <w:lang w:eastAsia="zh-CN"/>
              </w:rPr>
              <w:t>Uplink absolute power measurement ±6.0 dB</w:t>
            </w:r>
          </w:p>
          <w:p w14:paraId="15C6B4D3" w14:textId="77777777" w:rsidR="004D5838" w:rsidRPr="004E64CD" w:rsidRDefault="004D5838" w:rsidP="00C83BA7">
            <w:pPr>
              <w:pStyle w:val="TAL"/>
              <w:rPr>
                <w:rFonts w:cs="Arial"/>
                <w:lang w:eastAsia="zh-CN"/>
              </w:rPr>
            </w:pPr>
          </w:p>
          <w:p w14:paraId="0313CCE9" w14:textId="77777777" w:rsidR="004D5838" w:rsidRPr="004E64CD" w:rsidRDefault="004D5838" w:rsidP="00C83BA7">
            <w:pPr>
              <w:pStyle w:val="TAL"/>
              <w:rPr>
                <w:rFonts w:cs="Arial"/>
                <w:lang w:eastAsia="zh-CN"/>
              </w:rPr>
            </w:pPr>
            <w:r w:rsidRPr="004E64CD">
              <w:rPr>
                <w:rFonts w:cs="Arial"/>
                <w:lang w:eastAsia="zh-CN"/>
              </w:rPr>
              <w:t>Uplink relative power measurement ±FFS dB</w:t>
            </w:r>
          </w:p>
          <w:p w14:paraId="29A8BA59" w14:textId="77777777" w:rsidR="004D5838" w:rsidRPr="004E64CD" w:rsidRDefault="004D5838" w:rsidP="00C83BA7">
            <w:pPr>
              <w:pStyle w:val="TAL"/>
              <w:rPr>
                <w:rFonts w:cs="Arial"/>
                <w:lang w:eastAsia="zh-CN"/>
              </w:rPr>
            </w:pPr>
          </w:p>
          <w:p w14:paraId="4901A88C" w14:textId="77777777" w:rsidR="004D5838" w:rsidRPr="004E64CD" w:rsidRDefault="004D5838" w:rsidP="00C83BA7">
            <w:pPr>
              <w:pStyle w:val="TAL"/>
            </w:pPr>
            <w:proofErr w:type="gramStart"/>
            <w:r w:rsidRPr="004E64CD">
              <w:rPr>
                <w:rFonts w:cs="Arial"/>
                <w:lang w:eastAsia="zh-CN"/>
              </w:rPr>
              <w:t>±[</w:t>
            </w:r>
            <w:proofErr w:type="gramEnd"/>
            <w:r w:rsidRPr="004E64CD">
              <w:rPr>
                <w:rFonts w:cs="Arial"/>
                <w:lang w:eastAsia="zh-CN"/>
              </w:rPr>
              <w:t>48]</w:t>
            </w:r>
            <w:r w:rsidRPr="004E64CD">
              <w:rPr>
                <w:lang w:eastAsia="zh-CN"/>
              </w:rPr>
              <w:t>T</w:t>
            </w:r>
            <w:r w:rsidRPr="004E64CD">
              <w:rPr>
                <w:vertAlign w:val="subscript"/>
                <w:lang w:eastAsia="zh-CN"/>
              </w:rPr>
              <w:t>c</w:t>
            </w:r>
            <w:r w:rsidRPr="004E64CD">
              <w:rPr>
                <w:rFonts w:cs="Arial"/>
                <w:lang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5FABE6E3" w14:textId="77777777" w:rsidR="004D5838" w:rsidRPr="004E64CD" w:rsidRDefault="004D5838" w:rsidP="00C83BA7">
            <w:pPr>
              <w:pStyle w:val="TAL"/>
              <w:rPr>
                <w:lang w:eastAsia="zh-CN"/>
              </w:rPr>
            </w:pPr>
            <w:r w:rsidRPr="004E64CD">
              <w:rPr>
                <w:lang w:eastAsia="zh-CN"/>
              </w:rPr>
              <w:t>Meas PRB is the measurement PRB for SS-RSRP #RB</w:t>
            </w:r>
            <w:r w:rsidRPr="004E64CD">
              <w:rPr>
                <w:vertAlign w:val="subscript"/>
                <w:lang w:eastAsia="zh-CN"/>
              </w:rPr>
              <w:t>J</w:t>
            </w:r>
            <w:r w:rsidRPr="004E64CD">
              <w:rPr>
                <w:lang w:eastAsia="zh-CN"/>
              </w:rPr>
              <w:t xml:space="preserve"> to RB</w:t>
            </w:r>
            <w:r w:rsidRPr="004E64CD">
              <w:rPr>
                <w:vertAlign w:val="subscript"/>
                <w:lang w:eastAsia="zh-CN"/>
              </w:rPr>
              <w:t>J+19</w:t>
            </w:r>
          </w:p>
          <w:p w14:paraId="60C57F1C" w14:textId="77777777" w:rsidR="004D5838" w:rsidRPr="004E64CD" w:rsidRDefault="004D5838" w:rsidP="00C83BA7">
            <w:pPr>
              <w:pStyle w:val="TAL"/>
              <w:rPr>
                <w:lang w:eastAsia="zh-CN"/>
              </w:rPr>
            </w:pPr>
          </w:p>
          <w:p w14:paraId="13AA3D8D" w14:textId="77777777" w:rsidR="004D5838" w:rsidRPr="004E64CD" w:rsidRDefault="004D5838" w:rsidP="00C83BA7">
            <w:pPr>
              <w:pStyle w:val="TAL"/>
            </w:pPr>
            <w:r w:rsidRPr="004E64CD">
              <w:rPr>
                <w:lang w:eastAsia="zh-CN"/>
              </w:rPr>
              <w:t>T</w:t>
            </w:r>
            <w:r w:rsidRPr="004E64CD">
              <w:rPr>
                <w:vertAlign w:val="subscript"/>
                <w:lang w:eastAsia="zh-CN"/>
              </w:rPr>
              <w:t>c</w:t>
            </w:r>
            <w:r w:rsidRPr="004E64CD">
              <w:rPr>
                <w:lang w:eastAsia="zh-CN"/>
              </w:rPr>
              <w:t xml:space="preserve"> = 1</w:t>
            </w:r>
            <w:proofErr w:type="gramStart"/>
            <w:r w:rsidRPr="004E64CD">
              <w:rPr>
                <w:lang w:eastAsia="zh-CN"/>
              </w:rPr>
              <w:t>/(</w:t>
            </w:r>
            <w:proofErr w:type="gramEnd"/>
            <w:r w:rsidRPr="004E64CD">
              <w:rPr>
                <w:lang w:eastAsia="zh-CN"/>
              </w:rPr>
              <w:t>480000 x 4096) seconds, the basic timing unit defined in TS 38.211 [7]</w:t>
            </w:r>
          </w:p>
        </w:tc>
      </w:tr>
      <w:tr w:rsidR="004D5838" w:rsidRPr="004E64CD" w14:paraId="20F862A2"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1EC1EC05" w14:textId="77777777" w:rsidR="004D5838" w:rsidRPr="004E64CD" w:rsidRDefault="004D5838" w:rsidP="00C83BA7">
            <w:pPr>
              <w:pStyle w:val="TAL"/>
            </w:pPr>
            <w:r w:rsidRPr="004E64CD">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10884600" w14:textId="77777777" w:rsidR="004D5838" w:rsidRPr="004E64CD" w:rsidRDefault="004D5838" w:rsidP="00C83BA7">
            <w:pPr>
              <w:pStyle w:val="TAL"/>
            </w:pPr>
            <w:r w:rsidRPr="004E64CD">
              <w:rPr>
                <w:rFonts w:cs="Arial"/>
                <w:lang w:eastAsia="zh-CN"/>
              </w:rPr>
              <w:t>Same as 5.3.2.2.1</w:t>
            </w:r>
          </w:p>
        </w:tc>
        <w:tc>
          <w:tcPr>
            <w:tcW w:w="3826" w:type="dxa"/>
            <w:tcBorders>
              <w:top w:val="single" w:sz="4" w:space="0" w:color="auto"/>
              <w:left w:val="single" w:sz="4" w:space="0" w:color="auto"/>
              <w:bottom w:val="single" w:sz="4" w:space="0" w:color="auto"/>
              <w:right w:val="single" w:sz="4" w:space="0" w:color="auto"/>
            </w:tcBorders>
          </w:tcPr>
          <w:p w14:paraId="56F21ABB" w14:textId="77777777" w:rsidR="004D5838" w:rsidRPr="004E64CD" w:rsidRDefault="004D5838" w:rsidP="00C83BA7">
            <w:pPr>
              <w:pStyle w:val="TAL"/>
            </w:pPr>
            <w:r w:rsidRPr="004E64CD">
              <w:rPr>
                <w:rFonts w:cs="Arial"/>
                <w:lang w:eastAsia="zh-CN"/>
              </w:rPr>
              <w:t>Same as 5.3.2.2.1</w:t>
            </w:r>
          </w:p>
        </w:tc>
      </w:tr>
      <w:tr w:rsidR="004D5838" w:rsidRPr="004E64CD" w14:paraId="4B594133"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3ECAD80" w14:textId="77777777" w:rsidR="004D5838" w:rsidRPr="004E64CD" w:rsidRDefault="004D5838" w:rsidP="00C83BA7">
            <w:pPr>
              <w:pStyle w:val="TAL"/>
              <w:rPr>
                <w:shd w:val="clear" w:color="auto" w:fill="FFFFFF"/>
              </w:rPr>
            </w:pPr>
            <w:r w:rsidRPr="004E64CD">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59C900BC" w14:textId="77777777" w:rsidR="004D5838" w:rsidRPr="004E64CD" w:rsidRDefault="004D5838" w:rsidP="00C83BA7">
            <w:pPr>
              <w:pStyle w:val="TAL"/>
              <w:rPr>
                <w:rFonts w:cs="Arial"/>
                <w:shd w:val="clear" w:color="auto" w:fill="FFFFFF"/>
              </w:rPr>
            </w:pPr>
            <w:r w:rsidRPr="004E64CD">
              <w:rPr>
                <w:rFonts w:cs="Arial"/>
                <w:shd w:val="clear" w:color="auto" w:fill="FFFFFF"/>
              </w:rPr>
              <w:t>Noc ±5.65 dB,</w:t>
            </w:r>
            <w:r w:rsidRPr="004E64CD">
              <w:rPr>
                <w:rFonts w:cs="Arial"/>
              </w:rPr>
              <w:t xml:space="preserve"> f&lt;=40.8 GHz</w:t>
            </w:r>
          </w:p>
          <w:p w14:paraId="0F2E023E" w14:textId="77777777" w:rsidR="004D5838" w:rsidRPr="004E64CD" w:rsidRDefault="004D5838" w:rsidP="00C83BA7">
            <w:pPr>
              <w:pStyle w:val="TAL"/>
              <w:rPr>
                <w:rFonts w:cs="Arial"/>
              </w:rPr>
            </w:pPr>
          </w:p>
          <w:p w14:paraId="7318C51C" w14:textId="77777777" w:rsidR="004D5838" w:rsidRPr="004E64CD" w:rsidRDefault="004D5838" w:rsidP="00C83BA7">
            <w:pPr>
              <w:pStyle w:val="TAL"/>
              <w:rPr>
                <w:rFonts w:cs="Arial"/>
                <w:shd w:val="clear" w:color="auto" w:fill="FFFFFF"/>
              </w:rPr>
            </w:pPr>
            <w:r w:rsidRPr="004E64CD">
              <w:rPr>
                <w:rFonts w:cs="Arial"/>
              </w:rPr>
              <w:t>Ês</w:t>
            </w:r>
            <w:r w:rsidRPr="004E64CD">
              <w:rPr>
                <w:rFonts w:cs="Arial"/>
                <w:vertAlign w:val="subscript"/>
              </w:rPr>
              <w:t>2</w:t>
            </w:r>
            <w:r w:rsidRPr="004E64CD">
              <w:rPr>
                <w:rFonts w:cs="Arial"/>
              </w:rPr>
              <w:t xml:space="preserve"> /</w:t>
            </w:r>
            <w:r w:rsidRPr="004E64CD">
              <w:rPr>
                <w:rFonts w:cs="Arial"/>
                <w:shd w:val="clear" w:color="auto" w:fill="FFFFFF"/>
              </w:rPr>
              <w:t xml:space="preserve"> N</w:t>
            </w:r>
            <w:r w:rsidRPr="004E64CD">
              <w:rPr>
                <w:rFonts w:cs="Arial"/>
                <w:shd w:val="clear" w:color="auto" w:fill="FFFFFF"/>
                <w:vertAlign w:val="subscript"/>
              </w:rPr>
              <w:t>oc</w:t>
            </w:r>
            <w:r w:rsidRPr="004E64CD">
              <w:rPr>
                <w:rFonts w:cs="Arial"/>
                <w:shd w:val="clear" w:color="auto" w:fill="FFFFFF"/>
              </w:rPr>
              <w:t xml:space="preserve"> ±0.3 dB</w:t>
            </w:r>
          </w:p>
          <w:p w14:paraId="184EB30B" w14:textId="77777777" w:rsidR="004D5838" w:rsidRPr="004E64CD" w:rsidRDefault="004D5838" w:rsidP="00C83BA7">
            <w:pPr>
              <w:pStyle w:val="TAL"/>
              <w:rPr>
                <w:rFonts w:cs="Arial"/>
                <w:shd w:val="clear" w:color="auto" w:fill="FFFFFF"/>
              </w:rPr>
            </w:pPr>
          </w:p>
          <w:p w14:paraId="1E3767D1" w14:textId="77777777" w:rsidR="004D5838" w:rsidRPr="004E64CD" w:rsidRDefault="004D5838" w:rsidP="00C83BA7">
            <w:pPr>
              <w:pStyle w:val="TAL"/>
              <w:rPr>
                <w:rFonts w:cs="Arial"/>
                <w:shd w:val="clear" w:color="auto" w:fill="FFFFFF"/>
              </w:rPr>
            </w:pPr>
            <w:r w:rsidRPr="004E64CD">
              <w:rPr>
                <w:rFonts w:cs="Arial"/>
                <w:shd w:val="clear" w:color="auto" w:fill="FFFFFF"/>
              </w:rPr>
              <w:t>±48T</w:t>
            </w:r>
            <w:r w:rsidRPr="004E64CD">
              <w:rPr>
                <w:rFonts w:cs="Arial"/>
                <w:shd w:val="clear" w:color="auto" w:fill="FFFFFF"/>
                <w:vertAlign w:val="subscript"/>
              </w:rPr>
              <w:t>c</w:t>
            </w:r>
            <w:r w:rsidRPr="004E64CD">
              <w:rPr>
                <w:rFonts w:cs="Arial"/>
                <w:shd w:val="clear" w:color="auto" w:fill="FFFFFF"/>
              </w:rPr>
              <w:t xml:space="preserve"> Uplink signal transmit timing relative to downlink</w:t>
            </w:r>
          </w:p>
          <w:p w14:paraId="4E9686F4" w14:textId="77777777" w:rsidR="004D5838" w:rsidRPr="004E64CD" w:rsidRDefault="004D5838" w:rsidP="00C83BA7">
            <w:pPr>
              <w:pStyle w:val="TAL"/>
              <w:rPr>
                <w:shd w:val="clear" w:color="auto" w:fill="FFFFFF"/>
              </w:rPr>
            </w:pPr>
            <w:r w:rsidRPr="004E64CD">
              <w:rPr>
                <w:rFonts w:cs="Arial"/>
                <w:shd w:val="clear" w:color="auto" w:fill="FFFFFF"/>
              </w:rPr>
              <w:t>±40T</w:t>
            </w:r>
            <w:r w:rsidRPr="004E64CD">
              <w:rPr>
                <w:rFonts w:cs="Arial"/>
                <w:shd w:val="clear" w:color="auto" w:fill="FFFFFF"/>
                <w:vertAlign w:val="subscript"/>
              </w:rPr>
              <w:t>c</w:t>
            </w:r>
            <w:r w:rsidRPr="004E64CD">
              <w:rPr>
                <w:rFonts w:cs="Arial"/>
                <w:shd w:val="clear" w:color="auto" w:fill="FFFFFF"/>
              </w:rPr>
              <w:t xml:space="preserve"> </w:t>
            </w:r>
            <w:r w:rsidRPr="004E64CD">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7FC42A29" w14:textId="77777777" w:rsidR="004D5838" w:rsidRPr="004E64CD" w:rsidRDefault="004D5838" w:rsidP="00C83BA7">
            <w:pPr>
              <w:pStyle w:val="TAL"/>
            </w:pPr>
          </w:p>
          <w:p w14:paraId="239259D6" w14:textId="77777777" w:rsidR="004D5838" w:rsidRPr="004E64CD" w:rsidRDefault="004D5838" w:rsidP="00C83BA7">
            <w:pPr>
              <w:pStyle w:val="TAL"/>
            </w:pPr>
          </w:p>
          <w:p w14:paraId="408D32CB" w14:textId="77777777" w:rsidR="004D5838" w:rsidRPr="004E64CD" w:rsidRDefault="004D5838" w:rsidP="00C83BA7">
            <w:pPr>
              <w:pStyle w:val="TAL"/>
            </w:pPr>
            <w:r w:rsidRPr="004E64CD">
              <w:t>Ês</w:t>
            </w:r>
            <w:r w:rsidRPr="004E64CD">
              <w:rPr>
                <w:vertAlign w:val="subscript"/>
              </w:rPr>
              <w:t>2</w:t>
            </w:r>
            <w:r w:rsidRPr="004E64CD">
              <w:t xml:space="preserve"> / Noc is the ratio of cell 2 signal / AWGN</w:t>
            </w:r>
          </w:p>
          <w:p w14:paraId="03E27D9A" w14:textId="77777777" w:rsidR="004D5838" w:rsidRPr="004E64CD" w:rsidRDefault="004D5838" w:rsidP="00C83BA7">
            <w:pPr>
              <w:pStyle w:val="TAL"/>
            </w:pPr>
          </w:p>
          <w:p w14:paraId="22F926FB" w14:textId="77777777" w:rsidR="004D5838" w:rsidRPr="004E64CD" w:rsidRDefault="004D5838" w:rsidP="00C83BA7">
            <w:pPr>
              <w:pStyle w:val="TAL"/>
              <w:rPr>
                <w:shd w:val="clear" w:color="auto" w:fill="FFFFFF"/>
              </w:rPr>
            </w:pPr>
            <w:r w:rsidRPr="004E64CD">
              <w:t>T</w:t>
            </w:r>
            <w:r w:rsidRPr="004E64CD">
              <w:rPr>
                <w:vertAlign w:val="subscript"/>
              </w:rPr>
              <w:t>c</w:t>
            </w:r>
            <w:r w:rsidRPr="004E64CD">
              <w:t xml:space="preserve"> = 1</w:t>
            </w:r>
            <w:proofErr w:type="gramStart"/>
            <w:r w:rsidRPr="004E64CD">
              <w:t>/(</w:t>
            </w:r>
            <w:proofErr w:type="gramEnd"/>
            <w:r w:rsidRPr="004E64CD">
              <w:t>480000 x 4096) seconds, the basic timing unit defined in TS 38.211 [7]</w:t>
            </w:r>
          </w:p>
        </w:tc>
      </w:tr>
      <w:tr w:rsidR="004D5838" w:rsidRPr="004E64CD" w14:paraId="0AD8C346"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A272F73" w14:textId="77777777" w:rsidR="004D5838" w:rsidRPr="004E64CD" w:rsidRDefault="004D5838" w:rsidP="00C83BA7">
            <w:pPr>
              <w:pStyle w:val="TAL"/>
            </w:pPr>
            <w:r w:rsidRPr="004E64CD">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0C54142A" w14:textId="77777777" w:rsidR="004D5838" w:rsidRPr="004E64CD" w:rsidRDefault="004D5838" w:rsidP="00C83BA7">
            <w:pPr>
              <w:pStyle w:val="TAL"/>
              <w:rPr>
                <w:rFonts w:cs="Arial"/>
                <w:shd w:val="clear" w:color="auto" w:fill="FFFFFF"/>
              </w:rPr>
            </w:pPr>
            <w:r w:rsidRPr="004E64CD">
              <w:rPr>
                <w:rFonts w:cs="Arial"/>
                <w:shd w:val="clear" w:color="auto" w:fill="FFFFFF"/>
              </w:rPr>
              <w:t>Noc ±5.65 dB,</w:t>
            </w:r>
            <w:r w:rsidRPr="004E64CD">
              <w:rPr>
                <w:rFonts w:cs="Arial"/>
              </w:rPr>
              <w:t xml:space="preserve"> f&lt;=40.8 GHz</w:t>
            </w:r>
          </w:p>
          <w:p w14:paraId="10964A61" w14:textId="77777777" w:rsidR="004D5838" w:rsidRPr="004E64CD" w:rsidRDefault="004D5838" w:rsidP="00C83BA7">
            <w:pPr>
              <w:pStyle w:val="TAL"/>
              <w:rPr>
                <w:rFonts w:cs="Arial"/>
                <w:shd w:val="clear" w:color="auto" w:fill="FFFFFF"/>
              </w:rPr>
            </w:pPr>
          </w:p>
          <w:p w14:paraId="70B02AC6" w14:textId="77777777" w:rsidR="004D5838" w:rsidRPr="004E64CD" w:rsidRDefault="004D5838" w:rsidP="00C83BA7">
            <w:pPr>
              <w:pStyle w:val="TAL"/>
              <w:rPr>
                <w:rFonts w:cs="Arial"/>
                <w:shd w:val="clear" w:color="auto" w:fill="FFFFFF"/>
              </w:rPr>
            </w:pPr>
            <w:r w:rsidRPr="004E64CD">
              <w:rPr>
                <w:rFonts w:cs="Arial"/>
                <w:shd w:val="clear" w:color="auto" w:fill="FFFFFF"/>
              </w:rPr>
              <w:t>Ês1 / Noc ±0.3 dB</w:t>
            </w:r>
          </w:p>
          <w:p w14:paraId="3165EF55" w14:textId="77777777" w:rsidR="004D5838" w:rsidRPr="004E64CD" w:rsidRDefault="004D5838" w:rsidP="00C83BA7">
            <w:pPr>
              <w:pStyle w:val="TAL"/>
              <w:rPr>
                <w:rFonts w:cs="Arial"/>
                <w:shd w:val="clear" w:color="auto" w:fill="FFFFFF"/>
              </w:rPr>
            </w:pPr>
          </w:p>
          <w:p w14:paraId="2E9B5E08" w14:textId="77777777" w:rsidR="004D5838" w:rsidRPr="004E64CD" w:rsidRDefault="004D5838" w:rsidP="00C83BA7">
            <w:pPr>
              <w:pStyle w:val="TAL"/>
              <w:rPr>
                <w:rFonts w:cs="Arial"/>
                <w:shd w:val="clear" w:color="auto" w:fill="FFFFFF"/>
              </w:rPr>
            </w:pPr>
            <w:r w:rsidRPr="004E64CD">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19731DB1" w14:textId="77777777" w:rsidR="004D5838" w:rsidRPr="004E64CD" w:rsidRDefault="004D5838" w:rsidP="00C83BA7">
            <w:pPr>
              <w:pStyle w:val="TAL"/>
            </w:pPr>
          </w:p>
          <w:p w14:paraId="7046DF66" w14:textId="77777777" w:rsidR="004D5838" w:rsidRPr="004E64CD" w:rsidRDefault="004D5838" w:rsidP="00C83BA7">
            <w:pPr>
              <w:pStyle w:val="TAL"/>
            </w:pPr>
          </w:p>
          <w:p w14:paraId="69F52C8F" w14:textId="77777777" w:rsidR="004D5838" w:rsidRPr="004E64CD" w:rsidRDefault="004D5838" w:rsidP="00C83BA7">
            <w:pPr>
              <w:pStyle w:val="TAL"/>
            </w:pPr>
            <w:r w:rsidRPr="004E64CD">
              <w:t>Ês1 / Noc is the ratio of cell 1 signal / AWGN</w:t>
            </w:r>
          </w:p>
          <w:p w14:paraId="7DBB685A" w14:textId="77777777" w:rsidR="004D5838" w:rsidRPr="004E64CD" w:rsidRDefault="004D5838" w:rsidP="00C83BA7">
            <w:pPr>
              <w:pStyle w:val="TAL"/>
            </w:pPr>
          </w:p>
          <w:p w14:paraId="199F2EF2" w14:textId="77777777" w:rsidR="004D5838" w:rsidRPr="004E64CD" w:rsidRDefault="004D5838" w:rsidP="00C83BA7">
            <w:pPr>
              <w:pStyle w:val="TAL"/>
            </w:pPr>
            <w:r w:rsidRPr="004E64CD">
              <w:t>Tc = 1</w:t>
            </w:r>
            <w:proofErr w:type="gramStart"/>
            <w:r w:rsidRPr="004E64CD">
              <w:t>/(</w:t>
            </w:r>
            <w:proofErr w:type="gramEnd"/>
            <w:r w:rsidRPr="004E64CD">
              <w:t>480000 x 4096) seconds, the basic timing unit defined in TS 38.211 [7]</w:t>
            </w:r>
          </w:p>
        </w:tc>
      </w:tr>
      <w:tr w:rsidR="004D5838" w:rsidRPr="004E64CD" w14:paraId="0BDB3D0A"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8C8013D" w14:textId="77777777" w:rsidR="004D5838" w:rsidRPr="004E64CD" w:rsidRDefault="004D5838" w:rsidP="00C83BA7">
            <w:pPr>
              <w:pStyle w:val="TAL"/>
            </w:pPr>
            <w:r w:rsidRPr="004E64CD">
              <w:t>5.5.1.1 EN-DC FR2 radio link monitoring out-of-sync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6BE44C76" w14:textId="77777777" w:rsidR="004D5838" w:rsidRPr="004E64CD" w:rsidRDefault="004D5838" w:rsidP="00C83BA7">
            <w:pPr>
              <w:keepNext/>
              <w:keepLines/>
              <w:spacing w:after="0"/>
              <w:rPr>
                <w:rFonts w:ascii="Arial" w:eastAsia="宋体" w:hAnsi="Arial"/>
                <w:sz w:val="18"/>
              </w:rPr>
            </w:pPr>
            <w:r w:rsidRPr="004E64CD">
              <w:rPr>
                <w:rFonts w:ascii="Arial" w:eastAsia="宋体" w:hAnsi="Arial"/>
                <w:sz w:val="18"/>
              </w:rPr>
              <w:t>Average Noc ±5.65 dB, f&lt;=40.8 GHz</w:t>
            </w:r>
          </w:p>
          <w:p w14:paraId="305639C3" w14:textId="77777777" w:rsidR="004D5838" w:rsidRPr="004E64CD" w:rsidRDefault="004D5838" w:rsidP="00C83BA7">
            <w:pPr>
              <w:keepNext/>
              <w:keepLines/>
              <w:spacing w:after="0"/>
              <w:rPr>
                <w:rFonts w:ascii="Arial" w:eastAsia="宋体" w:hAnsi="Arial"/>
                <w:sz w:val="18"/>
              </w:rPr>
            </w:pPr>
          </w:p>
          <w:p w14:paraId="76F2C115" w14:textId="77777777" w:rsidR="004D5838" w:rsidRPr="004E64CD" w:rsidRDefault="004D5838" w:rsidP="00C83BA7">
            <w:pPr>
              <w:keepNext/>
              <w:keepLines/>
              <w:spacing w:after="0"/>
              <w:rPr>
                <w:rFonts w:ascii="Arial" w:eastAsia="宋体" w:hAnsi="Arial"/>
                <w:sz w:val="18"/>
              </w:rPr>
            </w:pPr>
            <w:r w:rsidRPr="004E64CD">
              <w:rPr>
                <w:rFonts w:ascii="Arial" w:eastAsia="宋体" w:hAnsi="Arial"/>
                <w:sz w:val="18"/>
              </w:rPr>
              <w:t>Average Ês1 / Noc ±0.3 dB</w:t>
            </w:r>
          </w:p>
          <w:p w14:paraId="59E63B43" w14:textId="77777777" w:rsidR="004D5838" w:rsidRPr="004E64CD" w:rsidRDefault="004D5838" w:rsidP="00C83BA7">
            <w:pPr>
              <w:keepNext/>
              <w:keepLines/>
              <w:spacing w:after="0"/>
              <w:rPr>
                <w:rFonts w:ascii="Arial" w:eastAsia="宋体" w:hAnsi="Arial"/>
                <w:sz w:val="18"/>
              </w:rPr>
            </w:pPr>
            <w:r w:rsidRPr="004E64CD">
              <w:rPr>
                <w:rFonts w:ascii="Arial" w:eastAsia="宋体" w:hAnsi="Arial"/>
                <w:sz w:val="18"/>
              </w:rPr>
              <w:t>Average Ês2 / Noc ±0.3 dB</w:t>
            </w:r>
          </w:p>
          <w:p w14:paraId="707C6443" w14:textId="77777777" w:rsidR="004D5838" w:rsidRPr="004E64CD" w:rsidRDefault="004D5838" w:rsidP="00C83BA7">
            <w:pPr>
              <w:keepNext/>
              <w:keepLines/>
              <w:spacing w:after="0"/>
              <w:rPr>
                <w:rFonts w:ascii="Arial" w:eastAsia="宋体" w:hAnsi="Arial"/>
                <w:sz w:val="18"/>
              </w:rPr>
            </w:pPr>
          </w:p>
          <w:p w14:paraId="6F1F3FE5" w14:textId="77777777" w:rsidR="004D5838" w:rsidRPr="004E64CD" w:rsidRDefault="004D5838" w:rsidP="00C83BA7">
            <w:pPr>
              <w:keepNext/>
              <w:keepLines/>
              <w:spacing w:after="0"/>
              <w:rPr>
                <w:rFonts w:eastAsia="宋体"/>
              </w:rPr>
            </w:pPr>
            <w:r w:rsidRPr="004E64CD">
              <w:rPr>
                <w:rFonts w:ascii="Arial" w:eastAsia="宋体"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1CE32137" w14:textId="77777777" w:rsidR="004D5838" w:rsidRPr="004E64CD" w:rsidRDefault="004D5838" w:rsidP="00C83BA7">
            <w:pPr>
              <w:keepNext/>
              <w:keepLines/>
              <w:spacing w:after="0"/>
              <w:rPr>
                <w:rFonts w:ascii="Arial" w:eastAsia="宋体" w:hAnsi="Arial" w:cs="Arial"/>
                <w:sz w:val="18"/>
                <w:szCs w:val="18"/>
              </w:rPr>
            </w:pPr>
            <w:r w:rsidRPr="004E64CD">
              <w:rPr>
                <w:rFonts w:ascii="Arial" w:eastAsia="宋体" w:hAnsi="Arial" w:cs="Arial"/>
                <w:sz w:val="18"/>
                <w:szCs w:val="18"/>
              </w:rPr>
              <w:t>Ês1 / Noc is the SNR of RLM-RS1</w:t>
            </w:r>
          </w:p>
          <w:p w14:paraId="507DF98B" w14:textId="77777777" w:rsidR="004D5838" w:rsidRPr="004E64CD" w:rsidRDefault="004D5838" w:rsidP="00C83BA7">
            <w:pPr>
              <w:pStyle w:val="TAL"/>
            </w:pPr>
            <w:r w:rsidRPr="004E64CD">
              <w:rPr>
                <w:rFonts w:eastAsia="宋体" w:cs="Arial"/>
                <w:szCs w:val="18"/>
              </w:rPr>
              <w:t>Ês2 / Noc is the SNR of RLM-RS2</w:t>
            </w:r>
          </w:p>
        </w:tc>
      </w:tr>
      <w:tr w:rsidR="004D5838" w:rsidRPr="004E64CD" w14:paraId="00B4517A"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4C15F8D" w14:textId="77777777" w:rsidR="004D5838" w:rsidRPr="004E64CD" w:rsidRDefault="004D5838" w:rsidP="00C83BA7">
            <w:pPr>
              <w:pStyle w:val="TAL"/>
            </w:pPr>
            <w:r w:rsidRPr="004E64CD">
              <w:t>5.5.1.2 EN-DC FR2 radio link monitoring in-sync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397BA9E5" w14:textId="77777777" w:rsidR="004D5838" w:rsidRPr="004E64CD" w:rsidRDefault="004D5838" w:rsidP="00C83BA7">
            <w:pPr>
              <w:pStyle w:val="TAL"/>
              <w:rPr>
                <w:rFonts w:cs="Arial"/>
                <w:shd w:val="clear" w:color="auto" w:fill="FFFFFF"/>
              </w:rPr>
            </w:pPr>
            <w:r w:rsidRPr="004E64CD">
              <w:t>Same as 5.5.1.1</w:t>
            </w:r>
          </w:p>
        </w:tc>
        <w:tc>
          <w:tcPr>
            <w:tcW w:w="3826" w:type="dxa"/>
            <w:tcBorders>
              <w:top w:val="single" w:sz="4" w:space="0" w:color="auto"/>
              <w:left w:val="single" w:sz="4" w:space="0" w:color="auto"/>
              <w:bottom w:val="single" w:sz="4" w:space="0" w:color="auto"/>
              <w:right w:val="single" w:sz="4" w:space="0" w:color="auto"/>
            </w:tcBorders>
          </w:tcPr>
          <w:p w14:paraId="583191D4" w14:textId="77777777" w:rsidR="004D5838" w:rsidRPr="004E64CD" w:rsidRDefault="004D5838" w:rsidP="00C83BA7">
            <w:pPr>
              <w:pStyle w:val="TAL"/>
            </w:pPr>
            <w:r w:rsidRPr="004E64CD">
              <w:t>Same as 5.5.1.1</w:t>
            </w:r>
          </w:p>
        </w:tc>
      </w:tr>
      <w:tr w:rsidR="004D5838" w:rsidRPr="004E64CD" w14:paraId="21C3AE51"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0A67889" w14:textId="77777777" w:rsidR="004D5838" w:rsidRPr="004E64CD" w:rsidRDefault="004D5838" w:rsidP="00C83BA7">
            <w:pPr>
              <w:pStyle w:val="TAL"/>
            </w:pPr>
            <w:r w:rsidRPr="004E64CD">
              <w:t>5.5.1.3 EN-DC FR2 radio link monitoring out-of-sync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2D6AD0A0" w14:textId="77777777" w:rsidR="004D5838" w:rsidRPr="004E64CD" w:rsidRDefault="004D5838" w:rsidP="00C83BA7">
            <w:pPr>
              <w:pStyle w:val="TAL"/>
              <w:rPr>
                <w:rFonts w:cs="Arial"/>
                <w:shd w:val="clear" w:color="auto" w:fill="FFFFFF"/>
              </w:rPr>
            </w:pPr>
            <w:r w:rsidRPr="004E64CD">
              <w:t>Same as 5.5.1.1</w:t>
            </w:r>
          </w:p>
        </w:tc>
        <w:tc>
          <w:tcPr>
            <w:tcW w:w="3826" w:type="dxa"/>
            <w:tcBorders>
              <w:top w:val="single" w:sz="4" w:space="0" w:color="auto"/>
              <w:left w:val="single" w:sz="4" w:space="0" w:color="auto"/>
              <w:bottom w:val="single" w:sz="4" w:space="0" w:color="auto"/>
              <w:right w:val="single" w:sz="4" w:space="0" w:color="auto"/>
            </w:tcBorders>
          </w:tcPr>
          <w:p w14:paraId="75D25995" w14:textId="77777777" w:rsidR="004D5838" w:rsidRPr="004E64CD" w:rsidRDefault="004D5838" w:rsidP="00C83BA7">
            <w:pPr>
              <w:pStyle w:val="TAL"/>
            </w:pPr>
            <w:r w:rsidRPr="004E64CD">
              <w:t>Same as 5.5.1.1</w:t>
            </w:r>
          </w:p>
        </w:tc>
      </w:tr>
      <w:tr w:rsidR="004D5838" w:rsidRPr="004E64CD" w14:paraId="31C69A0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B031AFC" w14:textId="77777777" w:rsidR="004D5838" w:rsidRPr="004E64CD" w:rsidRDefault="004D5838" w:rsidP="00C83BA7">
            <w:pPr>
              <w:pStyle w:val="TAL"/>
            </w:pPr>
            <w:r w:rsidRPr="004E64CD">
              <w:t>5.5.1.4 EN-DC FR2 radio link monitoring in-sync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712F3346" w14:textId="77777777" w:rsidR="004D5838" w:rsidRPr="004E64CD" w:rsidRDefault="004D5838" w:rsidP="00C83BA7">
            <w:pPr>
              <w:pStyle w:val="TAL"/>
              <w:rPr>
                <w:rFonts w:cs="Arial"/>
                <w:shd w:val="clear" w:color="auto" w:fill="FFFFFF"/>
              </w:rPr>
            </w:pPr>
            <w:r w:rsidRPr="004E64CD">
              <w:t>Same as 5.5.1.1</w:t>
            </w:r>
          </w:p>
        </w:tc>
        <w:tc>
          <w:tcPr>
            <w:tcW w:w="3826" w:type="dxa"/>
            <w:tcBorders>
              <w:top w:val="single" w:sz="4" w:space="0" w:color="auto"/>
              <w:left w:val="single" w:sz="4" w:space="0" w:color="auto"/>
              <w:bottom w:val="single" w:sz="4" w:space="0" w:color="auto"/>
              <w:right w:val="single" w:sz="4" w:space="0" w:color="auto"/>
            </w:tcBorders>
          </w:tcPr>
          <w:p w14:paraId="3ACEFCD7" w14:textId="77777777" w:rsidR="004D5838" w:rsidRPr="004E64CD" w:rsidRDefault="004D5838" w:rsidP="00C83BA7">
            <w:pPr>
              <w:pStyle w:val="TAL"/>
            </w:pPr>
            <w:r w:rsidRPr="004E64CD">
              <w:t>Same as 5.5.1.1</w:t>
            </w:r>
          </w:p>
        </w:tc>
      </w:tr>
      <w:tr w:rsidR="004D5838" w:rsidRPr="004E64CD" w14:paraId="0B49AD94"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B10A550" w14:textId="77777777" w:rsidR="004D5838" w:rsidRPr="004E64CD" w:rsidRDefault="004D5838" w:rsidP="00C83BA7">
            <w:pPr>
              <w:pStyle w:val="TAL"/>
            </w:pPr>
            <w:r w:rsidRPr="004E64CD">
              <w:t>5.5.1.5 EN-DC FR2 radio link monitoring out-of-sync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38A2B791" w14:textId="77777777" w:rsidR="004D5838" w:rsidRPr="004E64CD" w:rsidRDefault="004D5838" w:rsidP="00C83BA7">
            <w:pPr>
              <w:pStyle w:val="TAL"/>
              <w:rPr>
                <w:rFonts w:cs="Arial"/>
                <w:shd w:val="clear" w:color="auto" w:fill="FFFFFF"/>
              </w:rPr>
            </w:pPr>
            <w:r w:rsidRPr="004E64CD">
              <w:rPr>
                <w:rFonts w:cs="Arial"/>
                <w:shd w:val="clear" w:color="auto" w:fill="FFFFFF"/>
              </w:rPr>
              <w:t>Average Noc ±5.65 dB,</w:t>
            </w:r>
            <w:r w:rsidRPr="004E64CD">
              <w:rPr>
                <w:rFonts w:cs="Arial"/>
              </w:rPr>
              <w:t xml:space="preserve"> f&lt;=40.8 GHz</w:t>
            </w:r>
          </w:p>
          <w:p w14:paraId="556916C8" w14:textId="77777777" w:rsidR="004D5838" w:rsidRPr="004E64CD" w:rsidRDefault="004D5838" w:rsidP="00C83BA7">
            <w:pPr>
              <w:pStyle w:val="TAL"/>
              <w:rPr>
                <w:rFonts w:cs="Arial"/>
                <w:shd w:val="clear" w:color="auto" w:fill="FFFFFF"/>
              </w:rPr>
            </w:pPr>
          </w:p>
          <w:p w14:paraId="3B9BE015" w14:textId="77777777" w:rsidR="004D5838" w:rsidRPr="004E64CD" w:rsidRDefault="004D5838" w:rsidP="00C83BA7">
            <w:pPr>
              <w:pStyle w:val="TAL"/>
              <w:rPr>
                <w:rFonts w:cs="Arial"/>
                <w:shd w:val="clear" w:color="auto" w:fill="FFFFFF"/>
              </w:rPr>
            </w:pPr>
            <w:r w:rsidRPr="004E64CD">
              <w:rPr>
                <w:rFonts w:cs="Arial"/>
                <w:shd w:val="clear" w:color="auto" w:fill="FFFFFF"/>
              </w:rPr>
              <w:t>Average Ês1 / Noc ±0.3 dB</w:t>
            </w:r>
          </w:p>
          <w:p w14:paraId="65F04EE8" w14:textId="77777777" w:rsidR="004D5838" w:rsidRPr="004E64CD" w:rsidRDefault="004D5838" w:rsidP="00C83BA7">
            <w:pPr>
              <w:pStyle w:val="TAL"/>
              <w:rPr>
                <w:rFonts w:cs="Arial"/>
                <w:shd w:val="clear" w:color="auto" w:fill="FFFFFF"/>
              </w:rPr>
            </w:pPr>
            <w:r w:rsidRPr="004E64CD">
              <w:rPr>
                <w:rFonts w:cs="Arial"/>
                <w:shd w:val="clear" w:color="auto" w:fill="FFFFFF"/>
              </w:rPr>
              <w:t>Average Ês2 / Noc ±0.3 dB</w:t>
            </w:r>
          </w:p>
          <w:p w14:paraId="4F100CD9" w14:textId="77777777" w:rsidR="004D5838" w:rsidRPr="004E64CD" w:rsidRDefault="004D5838" w:rsidP="00C83BA7">
            <w:pPr>
              <w:pStyle w:val="TAL"/>
              <w:rPr>
                <w:rFonts w:cs="Arial"/>
                <w:shd w:val="clear" w:color="auto" w:fill="FFFFFF"/>
              </w:rPr>
            </w:pPr>
          </w:p>
          <w:p w14:paraId="35C9B042" w14:textId="77777777" w:rsidR="004D5838" w:rsidRPr="004E64CD" w:rsidRDefault="004D5838" w:rsidP="00C83BA7">
            <w:pPr>
              <w:pStyle w:val="TAL"/>
              <w:rPr>
                <w:rFonts w:cs="Arial"/>
                <w:shd w:val="clear" w:color="auto" w:fill="FFFFFF"/>
              </w:rPr>
            </w:pPr>
            <w:r w:rsidRPr="004E64CD">
              <w:rPr>
                <w:rFonts w:eastAsia="宋体"/>
              </w:rPr>
              <w:t xml:space="preserve">Fading profile </w:t>
            </w:r>
            <w:r w:rsidRPr="004E64CD">
              <w:t>±0.5 dB for 1Tx</w:t>
            </w:r>
          </w:p>
        </w:tc>
        <w:tc>
          <w:tcPr>
            <w:tcW w:w="3826" w:type="dxa"/>
            <w:tcBorders>
              <w:top w:val="single" w:sz="4" w:space="0" w:color="auto"/>
              <w:left w:val="single" w:sz="4" w:space="0" w:color="auto"/>
              <w:bottom w:val="single" w:sz="4" w:space="0" w:color="auto"/>
              <w:right w:val="single" w:sz="4" w:space="0" w:color="auto"/>
            </w:tcBorders>
          </w:tcPr>
          <w:p w14:paraId="157B9C23" w14:textId="77777777" w:rsidR="004D5838" w:rsidRPr="004E64CD" w:rsidRDefault="004D5838" w:rsidP="00C83BA7">
            <w:pPr>
              <w:pStyle w:val="TAL"/>
            </w:pPr>
          </w:p>
          <w:p w14:paraId="42219B1E" w14:textId="77777777" w:rsidR="004D5838" w:rsidRPr="004E64CD" w:rsidRDefault="004D5838" w:rsidP="00C83BA7">
            <w:pPr>
              <w:pStyle w:val="TAL"/>
            </w:pPr>
          </w:p>
          <w:p w14:paraId="1E48B4C7" w14:textId="77777777" w:rsidR="004D5838" w:rsidRPr="004E64CD" w:rsidRDefault="004D5838" w:rsidP="00C83BA7">
            <w:pPr>
              <w:pStyle w:val="TAL"/>
            </w:pPr>
          </w:p>
          <w:p w14:paraId="664BF8D4" w14:textId="77777777" w:rsidR="004D5838" w:rsidRPr="004E64CD" w:rsidRDefault="004D5838" w:rsidP="00C83BA7">
            <w:pPr>
              <w:pStyle w:val="TAL"/>
            </w:pPr>
            <w:r w:rsidRPr="004E64CD">
              <w:t>Ês1 / Noc is the SNR of RLM-RS1</w:t>
            </w:r>
          </w:p>
          <w:p w14:paraId="0B95C23F" w14:textId="77777777" w:rsidR="004D5838" w:rsidRPr="004E64CD" w:rsidRDefault="004D5838" w:rsidP="00C83BA7">
            <w:pPr>
              <w:pStyle w:val="TAL"/>
            </w:pPr>
            <w:r w:rsidRPr="004E64CD">
              <w:t>Ês2 / Noc is the SNR of RLM-RS2</w:t>
            </w:r>
          </w:p>
        </w:tc>
      </w:tr>
      <w:tr w:rsidR="004D5838" w:rsidRPr="004E64CD" w14:paraId="69D0CB9A"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494AD35" w14:textId="77777777" w:rsidR="004D5838" w:rsidRPr="004E64CD" w:rsidRDefault="004D5838" w:rsidP="00C83BA7">
            <w:pPr>
              <w:pStyle w:val="TAL"/>
            </w:pPr>
            <w:r w:rsidRPr="004E64CD">
              <w:t>5.5.1.6 EN-DC FR2 radio link monitoring in-sync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76C584B2" w14:textId="77777777" w:rsidR="004D5838" w:rsidRPr="004E64CD" w:rsidRDefault="004D5838" w:rsidP="00C83BA7">
            <w:pPr>
              <w:pStyle w:val="TAL"/>
              <w:rPr>
                <w:rFonts w:cs="Arial"/>
                <w:shd w:val="clear" w:color="auto" w:fill="FFFFFF"/>
              </w:rPr>
            </w:pPr>
            <w:r w:rsidRPr="004E64CD">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12809495" w14:textId="77777777" w:rsidR="004D5838" w:rsidRPr="004E64CD" w:rsidRDefault="004D5838" w:rsidP="00C83BA7">
            <w:pPr>
              <w:pStyle w:val="TAL"/>
            </w:pPr>
            <w:r w:rsidRPr="004E64CD">
              <w:t>Same as 5.5.1.5</w:t>
            </w:r>
          </w:p>
        </w:tc>
      </w:tr>
      <w:tr w:rsidR="004D5838" w:rsidRPr="004E64CD" w14:paraId="4E95E53E"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A1FCAFC" w14:textId="77777777" w:rsidR="004D5838" w:rsidRPr="004E64CD" w:rsidRDefault="004D5838" w:rsidP="00C83BA7">
            <w:pPr>
              <w:pStyle w:val="TAL"/>
            </w:pPr>
            <w:r w:rsidRPr="004E64CD">
              <w:t>5.5.1.7</w:t>
            </w:r>
            <w:r w:rsidRPr="004E64CD">
              <w:tab/>
              <w:t>EN-DC FR2 radio link monitoring out-of-sync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00BAD894" w14:textId="77777777" w:rsidR="004D5838" w:rsidRPr="004E64CD" w:rsidRDefault="004D5838" w:rsidP="00C83BA7">
            <w:pPr>
              <w:pStyle w:val="TAL"/>
              <w:rPr>
                <w:rFonts w:cs="Arial"/>
                <w:shd w:val="clear" w:color="auto" w:fill="FFFFFF"/>
                <w:lang w:eastAsia="fr-FR"/>
              </w:rPr>
            </w:pPr>
            <w:r w:rsidRPr="004E64CD">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1B134DA1" w14:textId="77777777" w:rsidR="004D5838" w:rsidRPr="004E64CD" w:rsidRDefault="004D5838" w:rsidP="00C83BA7">
            <w:pPr>
              <w:pStyle w:val="TAL"/>
              <w:rPr>
                <w:lang w:eastAsia="fr-FR"/>
              </w:rPr>
            </w:pPr>
            <w:r w:rsidRPr="004E64CD">
              <w:rPr>
                <w:lang w:eastAsia="fr-FR"/>
              </w:rPr>
              <w:t>Same as 5.5.1.5</w:t>
            </w:r>
          </w:p>
        </w:tc>
      </w:tr>
      <w:tr w:rsidR="004D5838" w:rsidRPr="004E64CD" w14:paraId="37277B29"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7885300" w14:textId="77777777" w:rsidR="004D5838" w:rsidRPr="004E64CD" w:rsidRDefault="004D5838" w:rsidP="00C83BA7">
            <w:pPr>
              <w:pStyle w:val="TAL"/>
            </w:pPr>
            <w:r w:rsidRPr="004E64CD">
              <w:t>5.5.1.8</w:t>
            </w:r>
            <w:r w:rsidRPr="004E64CD">
              <w:tab/>
              <w:t>EN-DC FR2 radio link monitoring in-sync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73E5167E" w14:textId="77777777" w:rsidR="004D5838" w:rsidRPr="004E64CD" w:rsidRDefault="004D5838" w:rsidP="00C83BA7">
            <w:pPr>
              <w:pStyle w:val="TAL"/>
              <w:rPr>
                <w:rFonts w:cs="Arial"/>
                <w:shd w:val="clear" w:color="auto" w:fill="FFFFFF"/>
                <w:lang w:eastAsia="fr-FR"/>
              </w:rPr>
            </w:pPr>
            <w:r w:rsidRPr="004E64CD">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369CC467" w14:textId="77777777" w:rsidR="004D5838" w:rsidRPr="004E64CD" w:rsidRDefault="004D5838" w:rsidP="00C83BA7">
            <w:pPr>
              <w:pStyle w:val="TAL"/>
              <w:rPr>
                <w:lang w:eastAsia="fr-FR"/>
              </w:rPr>
            </w:pPr>
            <w:r w:rsidRPr="004E64CD">
              <w:rPr>
                <w:lang w:eastAsia="fr-FR"/>
              </w:rPr>
              <w:t>Same as 5.5.1.5</w:t>
            </w:r>
          </w:p>
        </w:tc>
      </w:tr>
      <w:tr w:rsidR="004D5838" w:rsidRPr="004E64CD" w14:paraId="4A9F9CCA"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0ACA246" w14:textId="77777777" w:rsidR="004D5838" w:rsidRPr="004E64CD" w:rsidRDefault="004D5838" w:rsidP="00C83BA7">
            <w:pPr>
              <w:pStyle w:val="TAL"/>
            </w:pPr>
            <w:r w:rsidRPr="004E64CD">
              <w:t>5.5.1.10</w:t>
            </w:r>
            <w:r w:rsidRPr="004E64CD">
              <w:tab/>
              <w:t>EN-DC FR2 Radio Link Monitoring Out-of-sync Test for PSCell configured with SSB-based RLM RS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79DA0AC1" w14:textId="77777777" w:rsidR="004D5838" w:rsidRPr="004E64CD" w:rsidRDefault="004D5838" w:rsidP="00C83BA7">
            <w:pPr>
              <w:pStyle w:val="TAL"/>
              <w:rPr>
                <w:rFonts w:cs="Arial"/>
                <w:shd w:val="clear" w:color="auto" w:fill="FFFFFF"/>
                <w:lang w:eastAsia="fr-FR"/>
              </w:rPr>
            </w:pPr>
            <w:r w:rsidRPr="004E64CD">
              <w:rPr>
                <w:lang w:eastAsia="fr-FR"/>
              </w:rPr>
              <w:t>Same as 5.5.1.1</w:t>
            </w:r>
          </w:p>
        </w:tc>
        <w:tc>
          <w:tcPr>
            <w:tcW w:w="3826" w:type="dxa"/>
            <w:tcBorders>
              <w:top w:val="single" w:sz="4" w:space="0" w:color="auto"/>
              <w:left w:val="single" w:sz="4" w:space="0" w:color="auto"/>
              <w:bottom w:val="single" w:sz="4" w:space="0" w:color="auto"/>
              <w:right w:val="single" w:sz="4" w:space="0" w:color="auto"/>
            </w:tcBorders>
          </w:tcPr>
          <w:p w14:paraId="3CDB7837" w14:textId="77777777" w:rsidR="004D5838" w:rsidRPr="004E64CD" w:rsidRDefault="004D5838" w:rsidP="00C83BA7">
            <w:pPr>
              <w:pStyle w:val="TAL"/>
              <w:rPr>
                <w:lang w:eastAsia="fr-FR"/>
              </w:rPr>
            </w:pPr>
            <w:r w:rsidRPr="004E64CD">
              <w:rPr>
                <w:lang w:eastAsia="fr-FR"/>
              </w:rPr>
              <w:t>Same as 5.5.1.1</w:t>
            </w:r>
          </w:p>
        </w:tc>
      </w:tr>
      <w:tr w:rsidR="004D5838" w:rsidRPr="004E64CD" w14:paraId="7AA786D8"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84EBDCF" w14:textId="77777777" w:rsidR="004D5838" w:rsidRPr="004E64CD" w:rsidRDefault="004D5838" w:rsidP="00C83BA7">
            <w:pPr>
              <w:pStyle w:val="TAL"/>
            </w:pPr>
            <w:r w:rsidRPr="004E64CD">
              <w:lastRenderedPageBreak/>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FD49288" w14:textId="77777777" w:rsidR="004D5838" w:rsidRPr="004E64CD" w:rsidRDefault="004D5838" w:rsidP="00C83BA7">
            <w:pPr>
              <w:pStyle w:val="TAL"/>
              <w:rPr>
                <w:rFonts w:cs="Arial"/>
                <w:shd w:val="clear" w:color="auto" w:fill="FFFFFF"/>
              </w:rPr>
            </w:pPr>
            <w:r w:rsidRPr="004E64CD">
              <w:rPr>
                <w:rFonts w:cs="Arial"/>
              </w:rPr>
              <w:t>Noc ±5.65 dB, f&lt;=40.8 GHz</w:t>
            </w:r>
          </w:p>
          <w:p w14:paraId="09062734" w14:textId="77777777" w:rsidR="004D5838" w:rsidRPr="004E64CD" w:rsidRDefault="004D5838" w:rsidP="00C83BA7">
            <w:pPr>
              <w:pStyle w:val="TAL"/>
              <w:rPr>
                <w:rFonts w:cs="Arial"/>
              </w:rPr>
            </w:pPr>
          </w:p>
          <w:p w14:paraId="4C1AA76B" w14:textId="77777777" w:rsidR="004D5838" w:rsidRPr="004E64CD" w:rsidRDefault="004D5838" w:rsidP="00C83BA7">
            <w:pPr>
              <w:pStyle w:val="TAL"/>
              <w:rPr>
                <w:rFonts w:cs="Arial"/>
                <w:shd w:val="clear" w:color="auto" w:fill="FFFFFF"/>
              </w:rPr>
            </w:pPr>
            <w:r w:rsidRPr="004E64CD">
              <w:rPr>
                <w:rFonts w:cs="Arial"/>
              </w:rPr>
              <w:t>Ês</w:t>
            </w:r>
            <w:r w:rsidRPr="004E64CD">
              <w:rPr>
                <w:rFonts w:cs="Arial"/>
                <w:vertAlign w:val="subscript"/>
              </w:rPr>
              <w:t>2</w:t>
            </w:r>
            <w:r w:rsidRPr="004E64CD">
              <w:rPr>
                <w:rFonts w:cs="Arial"/>
              </w:rPr>
              <w:t xml:space="preserve"> / N</w:t>
            </w:r>
            <w:r w:rsidRPr="004E64CD">
              <w:rPr>
                <w:rFonts w:cs="Arial"/>
                <w:vertAlign w:val="subscript"/>
              </w:rPr>
              <w:t>oc</w:t>
            </w:r>
            <w:r w:rsidRPr="004E64CD">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595902F" w14:textId="77777777" w:rsidR="004D5838" w:rsidRPr="004E64CD" w:rsidRDefault="004D5838" w:rsidP="00C83BA7">
            <w:pPr>
              <w:pStyle w:val="TAL"/>
            </w:pPr>
          </w:p>
          <w:p w14:paraId="45C92C85" w14:textId="77777777" w:rsidR="004D5838" w:rsidRPr="004E64CD" w:rsidRDefault="004D5838" w:rsidP="00C83BA7">
            <w:pPr>
              <w:pStyle w:val="TAL"/>
            </w:pPr>
          </w:p>
          <w:p w14:paraId="51BDD52A" w14:textId="77777777" w:rsidR="004D5838" w:rsidRPr="004E64CD" w:rsidRDefault="004D5838" w:rsidP="00C83BA7">
            <w:pPr>
              <w:pStyle w:val="TAL"/>
            </w:pPr>
            <w:r w:rsidRPr="004E64CD">
              <w:t>Ês</w:t>
            </w:r>
            <w:r w:rsidRPr="004E64CD">
              <w:rPr>
                <w:vertAlign w:val="subscript"/>
              </w:rPr>
              <w:t>2</w:t>
            </w:r>
            <w:r w:rsidRPr="004E64CD">
              <w:t xml:space="preserve"> / Noc is the ratio of cell 2 signal / AWGN</w:t>
            </w:r>
          </w:p>
        </w:tc>
      </w:tr>
      <w:tr w:rsidR="004D5838" w:rsidRPr="004E64CD" w14:paraId="13F541C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7ECFD77" w14:textId="77777777" w:rsidR="004D5838" w:rsidRPr="004E64CD" w:rsidRDefault="004D5838" w:rsidP="00C83BA7">
            <w:pPr>
              <w:pStyle w:val="TAL"/>
            </w:pPr>
            <w:r w:rsidRPr="004E64CD">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9C46E69" w14:textId="77777777" w:rsidR="004D5838" w:rsidRPr="004E64CD" w:rsidRDefault="004D5838" w:rsidP="00C83BA7">
            <w:pPr>
              <w:pStyle w:val="TAL"/>
              <w:rPr>
                <w:rFonts w:cs="Arial"/>
                <w:shd w:val="clear" w:color="auto" w:fill="FFFFFF"/>
              </w:rPr>
            </w:pPr>
            <w:r w:rsidRPr="004E64CD">
              <w:rPr>
                <w:rFonts w:cs="Arial"/>
              </w:rPr>
              <w:t>Same as 5.5.2.1</w:t>
            </w:r>
          </w:p>
        </w:tc>
        <w:tc>
          <w:tcPr>
            <w:tcW w:w="3826" w:type="dxa"/>
            <w:tcBorders>
              <w:top w:val="single" w:sz="4" w:space="0" w:color="auto"/>
              <w:left w:val="single" w:sz="4" w:space="0" w:color="auto"/>
              <w:bottom w:val="single" w:sz="4" w:space="0" w:color="auto"/>
              <w:right w:val="single" w:sz="4" w:space="0" w:color="auto"/>
            </w:tcBorders>
          </w:tcPr>
          <w:p w14:paraId="6FCC841D" w14:textId="77777777" w:rsidR="004D5838" w:rsidRPr="004E64CD" w:rsidRDefault="004D5838" w:rsidP="00C83BA7">
            <w:pPr>
              <w:pStyle w:val="TAL"/>
            </w:pPr>
            <w:r w:rsidRPr="004E64CD">
              <w:t>Same as 5.5.2.1</w:t>
            </w:r>
          </w:p>
        </w:tc>
      </w:tr>
      <w:tr w:rsidR="004D5838" w:rsidRPr="004E64CD" w14:paraId="7F61ED4A"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42EA134A" w14:textId="77777777" w:rsidR="004D5838" w:rsidRPr="004E64CD" w:rsidRDefault="004D5838" w:rsidP="00C83BA7">
            <w:pPr>
              <w:pStyle w:val="TAL"/>
            </w:pPr>
            <w:r w:rsidRPr="004E64CD">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8F2D21B" w14:textId="77777777" w:rsidR="004D5838" w:rsidRPr="004E64CD" w:rsidRDefault="004D5838" w:rsidP="00C83BA7">
            <w:pPr>
              <w:pStyle w:val="TAL"/>
              <w:rPr>
                <w:rFonts w:cs="Arial"/>
                <w:szCs w:val="18"/>
                <w:shd w:val="clear" w:color="auto" w:fill="FFFFFF"/>
              </w:rPr>
            </w:pPr>
            <w:r w:rsidRPr="004E64CD">
              <w:rPr>
                <w:rFonts w:cs="Arial"/>
                <w:szCs w:val="18"/>
              </w:rPr>
              <w:t>Noc ±5.65 dB, f&lt;=40.8 GHz</w:t>
            </w:r>
          </w:p>
          <w:p w14:paraId="06730F95" w14:textId="77777777" w:rsidR="004D5838" w:rsidRPr="004E64CD" w:rsidRDefault="004D5838" w:rsidP="00C83BA7">
            <w:pPr>
              <w:keepNext/>
              <w:keepLines/>
              <w:spacing w:after="0"/>
              <w:rPr>
                <w:rFonts w:ascii="Arial" w:hAnsi="Arial" w:cs="Arial"/>
                <w:sz w:val="18"/>
                <w:szCs w:val="18"/>
              </w:rPr>
            </w:pPr>
            <w:r w:rsidRPr="004E64CD">
              <w:rPr>
                <w:rFonts w:ascii="Arial" w:hAnsi="Arial" w:cs="Arial"/>
                <w:sz w:val="18"/>
                <w:szCs w:val="18"/>
              </w:rPr>
              <w:t>Ês</w:t>
            </w:r>
            <w:r w:rsidRPr="004E64CD">
              <w:rPr>
                <w:rFonts w:ascii="Arial" w:hAnsi="Arial" w:cs="Arial"/>
                <w:sz w:val="18"/>
                <w:szCs w:val="18"/>
                <w:vertAlign w:val="subscript"/>
              </w:rPr>
              <w:t>1</w:t>
            </w:r>
            <w:r w:rsidRPr="004E64CD">
              <w:rPr>
                <w:rFonts w:ascii="Arial" w:hAnsi="Arial" w:cs="Arial"/>
                <w:sz w:val="18"/>
                <w:szCs w:val="18"/>
              </w:rPr>
              <w:t xml:space="preserve"> / N</w:t>
            </w:r>
            <w:r w:rsidRPr="004E64CD">
              <w:rPr>
                <w:rFonts w:ascii="Arial" w:hAnsi="Arial" w:cs="Arial"/>
                <w:sz w:val="18"/>
                <w:szCs w:val="18"/>
                <w:vertAlign w:val="subscript"/>
              </w:rPr>
              <w:t>oc</w:t>
            </w:r>
            <w:r w:rsidRPr="004E64CD">
              <w:rPr>
                <w:rFonts w:ascii="Arial" w:hAnsi="Arial" w:cs="Arial"/>
                <w:sz w:val="18"/>
                <w:szCs w:val="18"/>
              </w:rPr>
              <w:t xml:space="preserve"> ±0.3 dB</w:t>
            </w:r>
          </w:p>
          <w:p w14:paraId="07297C55" w14:textId="77777777" w:rsidR="004D5838" w:rsidRPr="004E64CD" w:rsidRDefault="004D5838" w:rsidP="00C83BA7">
            <w:pPr>
              <w:pStyle w:val="TAL"/>
              <w:rPr>
                <w:rFonts w:cs="Arial"/>
              </w:rPr>
            </w:pPr>
            <w:r w:rsidRPr="004E64CD">
              <w:rPr>
                <w:rFonts w:cs="Arial"/>
                <w:szCs w:val="18"/>
              </w:rPr>
              <w:t>Ês</w:t>
            </w:r>
            <w:r w:rsidRPr="004E64CD">
              <w:rPr>
                <w:rFonts w:cs="Arial"/>
                <w:szCs w:val="18"/>
                <w:vertAlign w:val="subscript"/>
              </w:rPr>
              <w:t>2</w:t>
            </w:r>
            <w:r w:rsidRPr="004E64CD">
              <w:rPr>
                <w:rFonts w:cs="Arial"/>
                <w:szCs w:val="18"/>
              </w:rPr>
              <w:t xml:space="preserve"> / N</w:t>
            </w:r>
            <w:r w:rsidRPr="004E64CD">
              <w:rPr>
                <w:rFonts w:cs="Arial"/>
                <w:szCs w:val="18"/>
                <w:vertAlign w:val="subscript"/>
              </w:rPr>
              <w:t>oc</w:t>
            </w:r>
            <w:r w:rsidRPr="004E64CD">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5D937B01" w14:textId="77777777" w:rsidR="004D5838" w:rsidRPr="004E64CD" w:rsidRDefault="004D5838" w:rsidP="00C83BA7">
            <w:pPr>
              <w:keepNext/>
              <w:keepLines/>
              <w:spacing w:after="0"/>
              <w:rPr>
                <w:rFonts w:ascii="Arial" w:hAnsi="Arial" w:cs="Arial"/>
                <w:sz w:val="18"/>
                <w:szCs w:val="18"/>
              </w:rPr>
            </w:pPr>
            <w:r w:rsidRPr="004E64CD">
              <w:rPr>
                <w:rFonts w:ascii="Arial" w:hAnsi="Arial" w:cs="Arial"/>
                <w:sz w:val="18"/>
                <w:szCs w:val="18"/>
              </w:rPr>
              <w:t>Ês</w:t>
            </w:r>
            <w:r w:rsidRPr="004E64CD">
              <w:rPr>
                <w:rFonts w:ascii="Arial" w:hAnsi="Arial" w:cs="Arial"/>
                <w:sz w:val="18"/>
                <w:szCs w:val="18"/>
                <w:vertAlign w:val="subscript"/>
              </w:rPr>
              <w:t>1</w:t>
            </w:r>
            <w:r w:rsidRPr="004E64CD">
              <w:rPr>
                <w:rFonts w:ascii="Arial" w:hAnsi="Arial" w:cs="Arial"/>
                <w:sz w:val="18"/>
                <w:szCs w:val="18"/>
              </w:rPr>
              <w:t xml:space="preserve"> / Noc is the ratio of cell 1 signal / AWGN</w:t>
            </w:r>
          </w:p>
          <w:p w14:paraId="7DE2C30E" w14:textId="77777777" w:rsidR="004D5838" w:rsidRPr="004E64CD" w:rsidRDefault="004D5838" w:rsidP="00C83BA7">
            <w:pPr>
              <w:pStyle w:val="TAL"/>
            </w:pPr>
            <w:r w:rsidRPr="004E64CD">
              <w:rPr>
                <w:rFonts w:cs="Arial"/>
                <w:szCs w:val="18"/>
              </w:rPr>
              <w:t>Ês</w:t>
            </w:r>
            <w:r w:rsidRPr="004E64CD">
              <w:rPr>
                <w:rFonts w:cs="Arial"/>
                <w:szCs w:val="18"/>
                <w:vertAlign w:val="subscript"/>
              </w:rPr>
              <w:t>2</w:t>
            </w:r>
            <w:r w:rsidRPr="004E64CD">
              <w:rPr>
                <w:rFonts w:cs="Arial"/>
                <w:szCs w:val="18"/>
              </w:rPr>
              <w:t xml:space="preserve"> / Noc is the ratio of cell 2 signal / AWGN</w:t>
            </w:r>
          </w:p>
        </w:tc>
      </w:tr>
      <w:tr w:rsidR="004D5838" w:rsidRPr="004E64CD" w14:paraId="0DAB3452"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AD91DCD" w14:textId="77777777" w:rsidR="004D5838" w:rsidRPr="004E64CD" w:rsidRDefault="004D5838" w:rsidP="00C83BA7">
            <w:pPr>
              <w:pStyle w:val="TAL"/>
            </w:pPr>
            <w:r w:rsidRPr="004E64CD">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6592D4C" w14:textId="77777777" w:rsidR="004D5838" w:rsidRPr="004E64CD" w:rsidRDefault="004D5838" w:rsidP="00C83BA7">
            <w:pPr>
              <w:pStyle w:val="TAL"/>
              <w:rPr>
                <w:rFonts w:cs="Arial"/>
              </w:rPr>
            </w:pPr>
            <w:r w:rsidRPr="004E64CD">
              <w:rPr>
                <w:rFonts w:cs="Arial"/>
              </w:rPr>
              <w:t>Same as 5.5.2.4</w:t>
            </w:r>
          </w:p>
        </w:tc>
        <w:tc>
          <w:tcPr>
            <w:tcW w:w="3826" w:type="dxa"/>
            <w:tcBorders>
              <w:top w:val="single" w:sz="4" w:space="0" w:color="auto"/>
              <w:left w:val="single" w:sz="4" w:space="0" w:color="auto"/>
              <w:bottom w:val="single" w:sz="4" w:space="0" w:color="auto"/>
              <w:right w:val="single" w:sz="4" w:space="0" w:color="auto"/>
            </w:tcBorders>
          </w:tcPr>
          <w:p w14:paraId="462B7EC5" w14:textId="77777777" w:rsidR="004D5838" w:rsidRPr="004E64CD" w:rsidRDefault="004D5838" w:rsidP="00C83BA7">
            <w:pPr>
              <w:pStyle w:val="TAL"/>
            </w:pPr>
            <w:r w:rsidRPr="004E64CD">
              <w:t>Same as 5.5.2.4</w:t>
            </w:r>
          </w:p>
        </w:tc>
      </w:tr>
      <w:tr w:rsidR="004D5838" w:rsidRPr="004E64CD" w14:paraId="65E2167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C02DEB7" w14:textId="77777777" w:rsidR="004D5838" w:rsidRPr="004E64CD" w:rsidRDefault="004D5838" w:rsidP="00C83BA7">
            <w:pPr>
              <w:pStyle w:val="TAL"/>
            </w:pPr>
            <w:r w:rsidRPr="004E64CD">
              <w:rPr>
                <w:lang w:eastAsia="zh-TW"/>
              </w:rPr>
              <w:t>5.5.3.1 EN-DC FR2 SCell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52703C6" w14:textId="77777777" w:rsidR="004D5838" w:rsidRPr="004E64CD" w:rsidRDefault="004D5838" w:rsidP="00C83BA7">
            <w:pPr>
              <w:pStyle w:val="TAL"/>
              <w:rPr>
                <w:rFonts w:cs="Arial"/>
                <w:szCs w:val="18"/>
              </w:rPr>
            </w:pPr>
            <w:r w:rsidRPr="004E64CD">
              <w:rPr>
                <w:rFonts w:cs="Arial"/>
                <w:szCs w:val="18"/>
              </w:rPr>
              <w:t>Average Noc</w:t>
            </w:r>
            <w:r w:rsidRPr="004E64CD">
              <w:rPr>
                <w:vertAlign w:val="subscript"/>
              </w:rPr>
              <w:t>2</w:t>
            </w:r>
            <w:r w:rsidRPr="004E64CD">
              <w:rPr>
                <w:rFonts w:cs="Arial"/>
                <w:szCs w:val="18"/>
              </w:rPr>
              <w:t xml:space="preserve"> ±5.65 dB</w:t>
            </w:r>
          </w:p>
          <w:p w14:paraId="14C88EFC" w14:textId="77777777" w:rsidR="004D5838" w:rsidRPr="004E64CD" w:rsidRDefault="004D5838" w:rsidP="00C83BA7">
            <w:pPr>
              <w:pStyle w:val="TAL"/>
              <w:rPr>
                <w:rFonts w:cs="Arial"/>
                <w:szCs w:val="18"/>
              </w:rPr>
            </w:pPr>
            <w:r w:rsidRPr="004E64CD">
              <w:rPr>
                <w:rFonts w:cs="Arial"/>
                <w:szCs w:val="18"/>
              </w:rPr>
              <w:t>Average Noc</w:t>
            </w:r>
            <w:r w:rsidRPr="004E64CD">
              <w:rPr>
                <w:vertAlign w:val="subscript"/>
              </w:rPr>
              <w:t>3</w:t>
            </w:r>
            <w:r w:rsidRPr="004E64CD">
              <w:rPr>
                <w:rFonts w:cs="Arial"/>
                <w:szCs w:val="18"/>
              </w:rPr>
              <w:t xml:space="preserve"> ±5.65 dB </w:t>
            </w:r>
          </w:p>
          <w:p w14:paraId="6D221B08" w14:textId="77777777" w:rsidR="004D5838" w:rsidRPr="004E64CD" w:rsidRDefault="004D5838" w:rsidP="00C83BA7">
            <w:pPr>
              <w:pStyle w:val="TAL"/>
              <w:rPr>
                <w:rFonts w:cs="Arial"/>
                <w:szCs w:val="18"/>
              </w:rPr>
            </w:pPr>
            <w:r w:rsidRPr="004E64CD">
              <w:rPr>
                <w:rFonts w:cs="Arial"/>
                <w:szCs w:val="18"/>
              </w:rPr>
              <w:t>Average Ês</w:t>
            </w:r>
            <w:r w:rsidRPr="004E64CD">
              <w:rPr>
                <w:rFonts w:cs="Arial"/>
                <w:szCs w:val="18"/>
                <w:vertAlign w:val="subscript"/>
              </w:rPr>
              <w:t>2</w:t>
            </w:r>
            <w:r w:rsidRPr="004E64CD">
              <w:rPr>
                <w:rFonts w:cs="Arial"/>
                <w:szCs w:val="18"/>
              </w:rPr>
              <w:t xml:space="preserve"> / N</w:t>
            </w:r>
            <w:r w:rsidRPr="004E64CD">
              <w:rPr>
                <w:rFonts w:cs="Arial"/>
                <w:szCs w:val="18"/>
                <w:vertAlign w:val="subscript"/>
              </w:rPr>
              <w:t>oc</w:t>
            </w:r>
            <w:r w:rsidRPr="004E64CD">
              <w:rPr>
                <w:rFonts w:cs="Arial"/>
                <w:szCs w:val="18"/>
              </w:rPr>
              <w:t xml:space="preserve"> ±0.3 dB</w:t>
            </w:r>
          </w:p>
          <w:p w14:paraId="5073F8AB" w14:textId="77777777" w:rsidR="004D5838" w:rsidRPr="004E64CD" w:rsidRDefault="004D5838" w:rsidP="00C83BA7">
            <w:pPr>
              <w:pStyle w:val="TAL"/>
              <w:rPr>
                <w:rFonts w:cs="Arial"/>
              </w:rPr>
            </w:pPr>
            <w:r w:rsidRPr="004E64CD">
              <w:rPr>
                <w:rFonts w:cs="Arial"/>
                <w:szCs w:val="18"/>
              </w:rPr>
              <w:t>Average Ês</w:t>
            </w:r>
            <w:r w:rsidRPr="004E64CD">
              <w:rPr>
                <w:rFonts w:cs="Arial"/>
                <w:szCs w:val="18"/>
                <w:vertAlign w:val="subscript"/>
              </w:rPr>
              <w:t>3</w:t>
            </w:r>
            <w:r w:rsidRPr="004E64CD">
              <w:rPr>
                <w:rFonts w:cs="Arial"/>
                <w:szCs w:val="18"/>
              </w:rPr>
              <w:t xml:space="preserve"> / N</w:t>
            </w:r>
            <w:r w:rsidRPr="004E64CD">
              <w:rPr>
                <w:rFonts w:cs="Arial"/>
                <w:szCs w:val="18"/>
                <w:vertAlign w:val="subscript"/>
              </w:rPr>
              <w:t>oc</w:t>
            </w:r>
            <w:r w:rsidRPr="004E64CD">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C178E38" w14:textId="77777777" w:rsidR="004D5838" w:rsidRPr="004E64CD" w:rsidRDefault="004D5838" w:rsidP="00C83BA7">
            <w:pPr>
              <w:keepNext/>
              <w:keepLines/>
              <w:spacing w:after="0"/>
              <w:rPr>
                <w:rFonts w:ascii="Arial" w:hAnsi="Arial" w:cs="Arial"/>
                <w:sz w:val="18"/>
                <w:szCs w:val="18"/>
              </w:rPr>
            </w:pPr>
            <w:r w:rsidRPr="004E64CD">
              <w:rPr>
                <w:rFonts w:ascii="Arial" w:hAnsi="Arial" w:cs="Arial"/>
                <w:sz w:val="18"/>
                <w:szCs w:val="18"/>
              </w:rPr>
              <w:t>Ês</w:t>
            </w:r>
            <w:r w:rsidRPr="004E64CD">
              <w:rPr>
                <w:rFonts w:ascii="Arial" w:hAnsi="Arial" w:cs="Arial"/>
                <w:sz w:val="18"/>
                <w:szCs w:val="18"/>
                <w:vertAlign w:val="subscript"/>
              </w:rPr>
              <w:t>2</w:t>
            </w:r>
            <w:r w:rsidRPr="004E64CD">
              <w:rPr>
                <w:rFonts w:ascii="Arial" w:hAnsi="Arial" w:cs="Arial"/>
                <w:sz w:val="18"/>
                <w:szCs w:val="18"/>
              </w:rPr>
              <w:t xml:space="preserve"> / Noc is the ratio of cell 2 signal / AWGN</w:t>
            </w:r>
          </w:p>
          <w:p w14:paraId="7EB7A280" w14:textId="77777777" w:rsidR="004D5838" w:rsidRPr="004E64CD" w:rsidRDefault="004D5838" w:rsidP="00C83BA7">
            <w:pPr>
              <w:pStyle w:val="TAL"/>
            </w:pPr>
            <w:r w:rsidRPr="004E64CD">
              <w:rPr>
                <w:rFonts w:cs="Arial"/>
                <w:szCs w:val="18"/>
              </w:rPr>
              <w:t>Ês</w:t>
            </w:r>
            <w:r w:rsidRPr="004E64CD">
              <w:rPr>
                <w:rFonts w:cs="Arial"/>
                <w:szCs w:val="18"/>
                <w:vertAlign w:val="subscript"/>
              </w:rPr>
              <w:t>3</w:t>
            </w:r>
            <w:r w:rsidRPr="004E64CD">
              <w:rPr>
                <w:rFonts w:cs="Arial"/>
                <w:szCs w:val="18"/>
              </w:rPr>
              <w:t xml:space="preserve"> / Noc is the ratio of cell 3 signal / AWGN</w:t>
            </w:r>
          </w:p>
        </w:tc>
      </w:tr>
      <w:tr w:rsidR="004D5838" w:rsidRPr="004E64CD" w14:paraId="56C4F1D3"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D859B58" w14:textId="77777777" w:rsidR="004D5838" w:rsidRPr="004E64CD" w:rsidRDefault="004D5838" w:rsidP="00C83BA7">
            <w:pPr>
              <w:pStyle w:val="TAL"/>
            </w:pPr>
            <w:r w:rsidRPr="004E64CD">
              <w:t xml:space="preserve">5.5.3.7 </w:t>
            </w:r>
            <w:r w:rsidRPr="004E64CD">
              <w:rPr>
                <w:rFonts w:cs="Arial"/>
                <w:szCs w:val="24"/>
              </w:rPr>
              <w:t xml:space="preserve">EN-DC FR2 </w:t>
            </w:r>
            <w:r w:rsidRPr="004E64CD">
              <w:t>direct SCell activation at SCell addition of known SCell</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9A541F4" w14:textId="77777777" w:rsidR="004D5838" w:rsidRPr="004E64CD" w:rsidRDefault="004D5838" w:rsidP="00C83BA7">
            <w:pPr>
              <w:pStyle w:val="TAL"/>
              <w:rPr>
                <w:rFonts w:cs="Arial"/>
              </w:rPr>
            </w:pPr>
            <w:r w:rsidRPr="004E64CD">
              <w:t>Same as 5.5.3.1</w:t>
            </w:r>
          </w:p>
        </w:tc>
        <w:tc>
          <w:tcPr>
            <w:tcW w:w="3826" w:type="dxa"/>
            <w:tcBorders>
              <w:top w:val="single" w:sz="4" w:space="0" w:color="auto"/>
              <w:left w:val="single" w:sz="4" w:space="0" w:color="auto"/>
              <w:bottom w:val="single" w:sz="4" w:space="0" w:color="auto"/>
              <w:right w:val="single" w:sz="4" w:space="0" w:color="auto"/>
            </w:tcBorders>
          </w:tcPr>
          <w:p w14:paraId="53E01651" w14:textId="77777777" w:rsidR="004D5838" w:rsidRPr="004E64CD" w:rsidRDefault="004D5838" w:rsidP="00C83BA7">
            <w:pPr>
              <w:pStyle w:val="TAL"/>
            </w:pPr>
            <w:r w:rsidRPr="004E64CD">
              <w:t>Same as 5.5.3.1</w:t>
            </w:r>
          </w:p>
        </w:tc>
      </w:tr>
      <w:tr w:rsidR="004D5838" w:rsidRPr="004E64CD" w14:paraId="1F364652"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5C7E01AB" w14:textId="77777777" w:rsidR="004D5838" w:rsidRPr="004E64CD" w:rsidRDefault="004D5838" w:rsidP="00C83BA7">
            <w:pPr>
              <w:pStyle w:val="TAL"/>
            </w:pPr>
            <w:r w:rsidRPr="004E64CD">
              <w:rPr>
                <w:lang w:eastAsia="zh-CN"/>
              </w:rPr>
              <w:t xml:space="preserve">5.5.5.1 </w:t>
            </w:r>
            <w:r w:rsidRPr="004E64CD">
              <w:t>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912EB0A" w14:textId="77777777" w:rsidR="004D5838" w:rsidRPr="004E64CD" w:rsidRDefault="004D5838" w:rsidP="00C83BA7">
            <w:pPr>
              <w:pStyle w:val="TAL"/>
              <w:rPr>
                <w:rFonts w:cs="Arial"/>
              </w:rPr>
            </w:pPr>
            <w:r w:rsidRPr="004E64CD">
              <w:rPr>
                <w:rFonts w:cs="Arial"/>
              </w:rPr>
              <w:t>Noc averaged over BW</w:t>
            </w:r>
            <w:r w:rsidRPr="004E64CD">
              <w:rPr>
                <w:rFonts w:cs="Arial"/>
                <w:vertAlign w:val="subscript"/>
              </w:rPr>
              <w:t>Config</w:t>
            </w:r>
            <w:r w:rsidRPr="004E64CD">
              <w:rPr>
                <w:rFonts w:cs="Arial"/>
              </w:rPr>
              <w:t>, ±5.65 dB, f&lt;=40.8 GHz</w:t>
            </w:r>
          </w:p>
          <w:p w14:paraId="15CFCA62" w14:textId="77777777" w:rsidR="004D5838" w:rsidRPr="004E64CD" w:rsidRDefault="004D5838" w:rsidP="00C83BA7">
            <w:pPr>
              <w:pStyle w:val="TAL"/>
              <w:rPr>
                <w:rFonts w:cs="Arial"/>
              </w:rPr>
            </w:pPr>
            <w:r w:rsidRPr="004E64CD">
              <w:rPr>
                <w:rFonts w:cs="Arial"/>
              </w:rPr>
              <w:t>Noc averaged over measured PRBs</w:t>
            </w:r>
            <w:r w:rsidRPr="004E64CD">
              <w:t>,</w:t>
            </w:r>
            <w:r w:rsidRPr="004E64CD">
              <w:rPr>
                <w:rFonts w:cs="Arial"/>
              </w:rPr>
              <w:t xml:space="preserve"> ±5.65 dB, f&lt;=40.8 GHz</w:t>
            </w:r>
          </w:p>
          <w:p w14:paraId="5F93CCB8" w14:textId="77777777" w:rsidR="004D5838" w:rsidRPr="004E64CD" w:rsidRDefault="004D5838" w:rsidP="00C83BA7">
            <w:pPr>
              <w:pStyle w:val="TAL"/>
              <w:rPr>
                <w:rFonts w:cs="Arial"/>
              </w:rPr>
            </w:pPr>
          </w:p>
          <w:p w14:paraId="442194BF" w14:textId="77777777" w:rsidR="004D5838" w:rsidRPr="004E64CD" w:rsidRDefault="004D5838" w:rsidP="00C83BA7">
            <w:pPr>
              <w:pStyle w:val="TAL"/>
            </w:pPr>
            <w:r w:rsidRPr="004E64CD">
              <w:t>Ês / N</w:t>
            </w:r>
            <w:r w:rsidRPr="004E64CD">
              <w:rPr>
                <w:vertAlign w:val="subscript"/>
              </w:rPr>
              <w:t>oc</w:t>
            </w:r>
            <w:r w:rsidRPr="004E64CD">
              <w:rPr>
                <w:rFonts w:cs="Arial"/>
              </w:rPr>
              <w:t xml:space="preserve"> averaged over BW</w:t>
            </w:r>
            <w:r w:rsidRPr="004E64CD">
              <w:rPr>
                <w:rFonts w:cs="Arial"/>
                <w:vertAlign w:val="subscript"/>
              </w:rPr>
              <w:t>Config</w:t>
            </w:r>
            <w:r w:rsidRPr="004E64CD">
              <w:t xml:space="preserve">: </w:t>
            </w:r>
            <w:r w:rsidRPr="004E64CD">
              <w:rPr>
                <w:lang w:eastAsia="sv-SE"/>
              </w:rPr>
              <w:t>±</w:t>
            </w:r>
            <w:r w:rsidRPr="004E64CD">
              <w:t>0.3 dB</w:t>
            </w:r>
          </w:p>
          <w:p w14:paraId="57543E6C" w14:textId="77777777" w:rsidR="004D5838" w:rsidRPr="004E64CD" w:rsidRDefault="004D5838" w:rsidP="00C83BA7">
            <w:pPr>
              <w:pStyle w:val="TAL"/>
              <w:rPr>
                <w:rFonts w:cs="Arial"/>
              </w:rPr>
            </w:pPr>
            <w:r w:rsidRPr="004E64CD">
              <w:t>Ês / N</w:t>
            </w:r>
            <w:r w:rsidRPr="004E64CD">
              <w:rPr>
                <w:vertAlign w:val="subscript"/>
              </w:rPr>
              <w:t>oc</w:t>
            </w:r>
            <w:r w:rsidRPr="004E64CD">
              <w:rPr>
                <w:rFonts w:cs="Arial"/>
              </w:rPr>
              <w:t xml:space="preserve"> averaged over measured PRBs</w:t>
            </w:r>
            <w:r w:rsidRPr="004E64CD">
              <w:t xml:space="preserve">: </w:t>
            </w:r>
            <w:r w:rsidRPr="004E64CD">
              <w:rPr>
                <w:lang w:eastAsia="sv-SE"/>
              </w:rPr>
              <w:t>±</w:t>
            </w:r>
            <w:r w:rsidRPr="004E64CD">
              <w:t>0.3 dB</w:t>
            </w:r>
          </w:p>
          <w:p w14:paraId="55EBA9AC" w14:textId="77777777" w:rsidR="004D5838" w:rsidRPr="004E64CD" w:rsidDel="00AC177D" w:rsidRDefault="004D5838" w:rsidP="00C83BA7">
            <w:pPr>
              <w:pStyle w:val="TAL"/>
              <w:rPr>
                <w:rFonts w:cs="Arial"/>
              </w:rPr>
            </w:pPr>
          </w:p>
          <w:p w14:paraId="4CD90FAA" w14:textId="77777777" w:rsidR="004D5838" w:rsidRPr="004E64CD" w:rsidRDefault="004D5838" w:rsidP="00C83BA7">
            <w:pPr>
              <w:pStyle w:val="TAL"/>
              <w:rPr>
                <w:rFonts w:cs="Arial"/>
              </w:rPr>
            </w:pPr>
            <w:r w:rsidRPr="004E64CD">
              <w:rPr>
                <w:rFonts w:cs="Arial"/>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3E3AC0FA" w14:textId="77777777" w:rsidR="004D5838" w:rsidRPr="004E64CD" w:rsidRDefault="004D5838" w:rsidP="00C83BA7">
            <w:pPr>
              <w:pStyle w:val="TAL"/>
              <w:rPr>
                <w:rFonts w:cs="Arial"/>
                <w:vertAlign w:val="subscript"/>
              </w:rPr>
            </w:pPr>
            <w:r w:rsidRPr="004E64CD">
              <w:rPr>
                <w:rFonts w:cs="Arial"/>
              </w:rPr>
              <w:t>Noc averaged over BW</w:t>
            </w:r>
            <w:r w:rsidRPr="004E64CD">
              <w:rPr>
                <w:rFonts w:cs="Arial"/>
                <w:vertAlign w:val="subscript"/>
              </w:rPr>
              <w:t>Config</w:t>
            </w:r>
            <w:r w:rsidRPr="004E64CD">
              <w:rPr>
                <w:rFonts w:cs="Arial"/>
              </w:rPr>
              <w:t xml:space="preserve"> is the </w:t>
            </w:r>
            <w:r w:rsidRPr="004E64CD">
              <w:t xml:space="preserve">AWGN absolute power </w:t>
            </w:r>
            <w:r w:rsidRPr="004E64CD">
              <w:rPr>
                <w:rFonts w:cs="Arial"/>
              </w:rPr>
              <w:t>averaged over BW</w:t>
            </w:r>
            <w:r w:rsidRPr="004E64CD">
              <w:rPr>
                <w:rFonts w:cs="Arial"/>
                <w:vertAlign w:val="subscript"/>
              </w:rPr>
              <w:t>Config</w:t>
            </w:r>
          </w:p>
          <w:p w14:paraId="6F0A16F3" w14:textId="77777777" w:rsidR="004D5838" w:rsidRPr="004E64CD" w:rsidRDefault="004D5838" w:rsidP="00C83BA7">
            <w:pPr>
              <w:pStyle w:val="TAL"/>
              <w:rPr>
                <w:rFonts w:cs="Arial"/>
              </w:rPr>
            </w:pPr>
            <w:r w:rsidRPr="004E64CD">
              <w:rPr>
                <w:rFonts w:cs="Arial"/>
              </w:rPr>
              <w:t>Noc averaged over measured PRBs</w:t>
            </w:r>
            <w:r w:rsidRPr="004E64CD">
              <w:t xml:space="preserve"> is </w:t>
            </w:r>
            <w:r w:rsidRPr="004E64CD">
              <w:rPr>
                <w:rFonts w:cs="Arial"/>
              </w:rPr>
              <w:t xml:space="preserve">the </w:t>
            </w:r>
            <w:r w:rsidRPr="004E64CD">
              <w:t xml:space="preserve">AWGN absolute power </w:t>
            </w:r>
            <w:r w:rsidRPr="004E64CD">
              <w:rPr>
                <w:rFonts w:cs="Arial"/>
              </w:rPr>
              <w:t>averaged over measured PRBs</w:t>
            </w:r>
          </w:p>
          <w:p w14:paraId="711F6A33" w14:textId="77777777" w:rsidR="004D5838" w:rsidRPr="004E64CD" w:rsidRDefault="004D5838" w:rsidP="00C83BA7">
            <w:pPr>
              <w:pStyle w:val="TAL"/>
              <w:rPr>
                <w:rFonts w:cs="Arial"/>
              </w:rPr>
            </w:pPr>
          </w:p>
          <w:p w14:paraId="5D3A2588" w14:textId="77777777" w:rsidR="004D5838" w:rsidRPr="004E64CD" w:rsidRDefault="004D5838" w:rsidP="00C83BA7">
            <w:pPr>
              <w:pStyle w:val="TAL"/>
              <w:rPr>
                <w:rFonts w:cs="Arial"/>
              </w:rPr>
            </w:pPr>
            <w:r w:rsidRPr="004E64CD">
              <w:t>Ês / N</w:t>
            </w:r>
            <w:r w:rsidRPr="004E64CD">
              <w:rPr>
                <w:vertAlign w:val="subscript"/>
              </w:rPr>
              <w:t>oc</w:t>
            </w:r>
            <w:r w:rsidRPr="004E64CD">
              <w:rPr>
                <w:rFonts w:cs="Arial"/>
              </w:rPr>
              <w:t xml:space="preserve"> averaged over BW</w:t>
            </w:r>
            <w:r w:rsidRPr="004E64CD">
              <w:rPr>
                <w:rFonts w:cs="Arial"/>
                <w:vertAlign w:val="subscript"/>
              </w:rPr>
              <w:t>Config</w:t>
            </w:r>
            <w:r w:rsidRPr="004E64CD">
              <w:rPr>
                <w:rFonts w:cs="Arial"/>
                <w:lang w:eastAsia="zh-CN"/>
              </w:rPr>
              <w:t xml:space="preserve"> </w:t>
            </w:r>
            <w:r w:rsidRPr="004E64CD">
              <w:t xml:space="preserve">is the Ratio of cell signal / AWGN </w:t>
            </w:r>
            <w:r w:rsidRPr="004E64CD">
              <w:rPr>
                <w:rFonts w:cs="Arial"/>
              </w:rPr>
              <w:t>averaged over BW</w:t>
            </w:r>
            <w:r w:rsidRPr="004E64CD">
              <w:rPr>
                <w:rFonts w:cs="Arial"/>
                <w:vertAlign w:val="subscript"/>
              </w:rPr>
              <w:t>Config</w:t>
            </w:r>
          </w:p>
          <w:p w14:paraId="1ABEA7C1" w14:textId="77777777" w:rsidR="004D5838" w:rsidRPr="004E64CD" w:rsidRDefault="004D5838" w:rsidP="00C83BA7">
            <w:pPr>
              <w:pStyle w:val="TAL"/>
              <w:rPr>
                <w:rFonts w:cs="Arial"/>
              </w:rPr>
            </w:pPr>
            <w:r w:rsidRPr="004E64CD">
              <w:t>Ês / N</w:t>
            </w:r>
            <w:r w:rsidRPr="004E64CD">
              <w:rPr>
                <w:vertAlign w:val="subscript"/>
              </w:rPr>
              <w:t>oc</w:t>
            </w:r>
            <w:r w:rsidRPr="004E64CD">
              <w:rPr>
                <w:rFonts w:cs="Arial"/>
              </w:rPr>
              <w:t xml:space="preserve"> averaged over measured PRBs</w:t>
            </w:r>
            <w:r w:rsidRPr="004E64CD">
              <w:rPr>
                <w:rFonts w:cs="Arial"/>
                <w:lang w:eastAsia="zh-CN"/>
              </w:rPr>
              <w:t xml:space="preserve"> </w:t>
            </w:r>
            <w:r w:rsidRPr="004E64CD">
              <w:t xml:space="preserve">is the Ratio of cell signal / AWGN </w:t>
            </w:r>
            <w:r w:rsidRPr="004E64CD">
              <w:rPr>
                <w:rFonts w:cs="Arial"/>
              </w:rPr>
              <w:t>averaged over measured PRBs</w:t>
            </w:r>
          </w:p>
        </w:tc>
      </w:tr>
      <w:tr w:rsidR="004D5838" w:rsidRPr="004E64CD" w14:paraId="403A0F67"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0347BE7" w14:textId="77777777" w:rsidR="004D5838" w:rsidRPr="004E64CD" w:rsidRDefault="004D5838" w:rsidP="00C83BA7">
            <w:pPr>
              <w:pStyle w:val="TAL"/>
            </w:pPr>
            <w:r w:rsidRPr="004E64CD">
              <w:rPr>
                <w:lang w:eastAsia="zh-CN"/>
              </w:rPr>
              <w:t xml:space="preserve">5.5.5.2 </w:t>
            </w:r>
            <w:r w:rsidRPr="004E64CD">
              <w:t>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88204A9" w14:textId="77777777" w:rsidR="004D5838" w:rsidRPr="004E64CD" w:rsidRDefault="004D5838" w:rsidP="00C83BA7">
            <w:pPr>
              <w:pStyle w:val="TAL"/>
              <w:rPr>
                <w:rFonts w:cs="Arial"/>
              </w:rPr>
            </w:pPr>
            <w:r w:rsidRPr="004E64CD">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2EF9CCFF" w14:textId="77777777" w:rsidR="004D5838" w:rsidRPr="004E64CD" w:rsidRDefault="004D5838" w:rsidP="00C83BA7">
            <w:pPr>
              <w:pStyle w:val="TAL"/>
            </w:pPr>
            <w:r w:rsidRPr="004E64CD">
              <w:rPr>
                <w:rFonts w:cs="Arial"/>
                <w:lang w:eastAsia="zh-CN"/>
              </w:rPr>
              <w:t>Same as 5.5.5.1</w:t>
            </w:r>
          </w:p>
        </w:tc>
      </w:tr>
      <w:tr w:rsidR="004D5838" w:rsidRPr="004E64CD" w14:paraId="58011D4A"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E6DC82D" w14:textId="77777777" w:rsidR="004D5838" w:rsidRPr="004E64CD" w:rsidRDefault="004D5838" w:rsidP="00C83BA7">
            <w:pPr>
              <w:pStyle w:val="TAL"/>
              <w:rPr>
                <w:lang w:eastAsia="zh-CN"/>
              </w:rPr>
            </w:pPr>
            <w:r w:rsidRPr="004E64CD">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4A50D16" w14:textId="77777777" w:rsidR="004D5838" w:rsidRPr="004E64CD" w:rsidRDefault="004D5838" w:rsidP="00C83BA7">
            <w:pPr>
              <w:pStyle w:val="TAL"/>
              <w:rPr>
                <w:rFonts w:cs="Arial"/>
                <w:shd w:val="clear" w:color="auto" w:fill="FFFFFF"/>
              </w:rPr>
            </w:pPr>
            <w:r w:rsidRPr="004E64CD">
              <w:rPr>
                <w:rFonts w:cs="Arial"/>
              </w:rPr>
              <w:t>Noc ±5.65 dB, f&lt;=40.8 GHz</w:t>
            </w:r>
          </w:p>
          <w:p w14:paraId="6AF3DB4F" w14:textId="77777777" w:rsidR="004D5838" w:rsidRPr="004E64CD" w:rsidRDefault="004D5838" w:rsidP="00C83BA7">
            <w:pPr>
              <w:pStyle w:val="TAL"/>
              <w:rPr>
                <w:rFonts w:cs="Arial"/>
              </w:rPr>
            </w:pPr>
          </w:p>
          <w:p w14:paraId="28314921" w14:textId="77777777" w:rsidR="004D5838" w:rsidRPr="004E64CD" w:rsidRDefault="004D5838" w:rsidP="00C83BA7">
            <w:pPr>
              <w:pStyle w:val="TAL"/>
              <w:rPr>
                <w:rFonts w:cs="Arial"/>
              </w:rPr>
            </w:pPr>
            <w:r w:rsidRPr="004E64CD">
              <w:rPr>
                <w:rFonts w:cs="Arial"/>
              </w:rPr>
              <w:t>Ês</w:t>
            </w:r>
            <w:r w:rsidRPr="004E64CD">
              <w:rPr>
                <w:rFonts w:cs="Arial"/>
                <w:vertAlign w:val="subscript"/>
              </w:rPr>
              <w:t>2</w:t>
            </w:r>
            <w:r w:rsidRPr="004E64CD">
              <w:rPr>
                <w:rFonts w:cs="Arial"/>
              </w:rPr>
              <w:t xml:space="preserve"> / N</w:t>
            </w:r>
            <w:r w:rsidRPr="004E64CD">
              <w:rPr>
                <w:rFonts w:cs="Arial"/>
                <w:vertAlign w:val="subscript"/>
              </w:rPr>
              <w:t>oc</w:t>
            </w:r>
            <w:r w:rsidRPr="004E64CD">
              <w:rPr>
                <w:rFonts w:cs="Arial"/>
              </w:rPr>
              <w:t xml:space="preserve"> ±0.3 dB</w:t>
            </w:r>
          </w:p>
          <w:p w14:paraId="05CF5254" w14:textId="77777777" w:rsidR="004D5838" w:rsidRPr="004E64CD" w:rsidRDefault="004D5838" w:rsidP="00C83BA7">
            <w:pPr>
              <w:pStyle w:val="TAL"/>
              <w:rPr>
                <w:rFonts w:cs="Arial"/>
              </w:rPr>
            </w:pPr>
          </w:p>
          <w:p w14:paraId="7D962419" w14:textId="77777777" w:rsidR="004D5838" w:rsidRPr="004E64CD" w:rsidRDefault="004D5838" w:rsidP="00C83BA7">
            <w:pPr>
              <w:pStyle w:val="TAL"/>
              <w:rPr>
                <w:rFonts w:cs="Arial"/>
                <w:lang w:eastAsia="zh-CN"/>
              </w:rPr>
            </w:pPr>
            <w:r w:rsidRPr="004E64CD">
              <w:rPr>
                <w:rFonts w:eastAsia="宋体"/>
              </w:rPr>
              <w:t xml:space="preserve">Fading profile </w:t>
            </w:r>
            <w:r w:rsidRPr="004E64CD">
              <w:t>±0.7 dB for 2Tx</w:t>
            </w:r>
          </w:p>
        </w:tc>
        <w:tc>
          <w:tcPr>
            <w:tcW w:w="3826" w:type="dxa"/>
            <w:tcBorders>
              <w:top w:val="single" w:sz="4" w:space="0" w:color="auto"/>
              <w:left w:val="single" w:sz="4" w:space="0" w:color="auto"/>
              <w:bottom w:val="single" w:sz="4" w:space="0" w:color="auto"/>
              <w:right w:val="single" w:sz="4" w:space="0" w:color="auto"/>
            </w:tcBorders>
          </w:tcPr>
          <w:p w14:paraId="03F3CD25" w14:textId="77777777" w:rsidR="004D5838" w:rsidRPr="004E64CD" w:rsidRDefault="004D5838" w:rsidP="00C83BA7">
            <w:pPr>
              <w:pStyle w:val="TAL"/>
              <w:rPr>
                <w:rFonts w:eastAsia="宋体" w:cs="Arial"/>
                <w:szCs w:val="18"/>
              </w:rPr>
            </w:pPr>
            <w:r w:rsidRPr="004E64CD">
              <w:rPr>
                <w:rFonts w:eastAsia="宋体" w:cs="Arial"/>
                <w:szCs w:val="18"/>
              </w:rPr>
              <w:t>Note:</w:t>
            </w:r>
          </w:p>
          <w:p w14:paraId="3B11B3DF" w14:textId="77777777" w:rsidR="004D5838" w:rsidRPr="004E64CD" w:rsidRDefault="004D5838" w:rsidP="00C83BA7">
            <w:pPr>
              <w:pStyle w:val="TAL"/>
              <w:rPr>
                <w:rFonts w:cs="Arial"/>
                <w:szCs w:val="18"/>
              </w:rPr>
            </w:pPr>
            <w:r w:rsidRPr="004E64CD">
              <w:rPr>
                <w:rFonts w:cs="Arial"/>
                <w:szCs w:val="18"/>
              </w:rPr>
              <w:t xml:space="preserve">Noc is the AWGN on </w:t>
            </w:r>
            <w:r w:rsidRPr="004E64CD">
              <w:t>cell 2 frequency</w:t>
            </w:r>
          </w:p>
          <w:p w14:paraId="312E4B07" w14:textId="77777777" w:rsidR="004D5838" w:rsidRPr="004E64CD" w:rsidRDefault="004D5838" w:rsidP="00C83BA7">
            <w:pPr>
              <w:pStyle w:val="TAL"/>
              <w:rPr>
                <w:rFonts w:cs="Arial"/>
                <w:szCs w:val="18"/>
              </w:rPr>
            </w:pPr>
            <w:r w:rsidRPr="004E64CD">
              <w:t>Ês</w:t>
            </w:r>
            <w:r w:rsidRPr="004E64CD">
              <w:rPr>
                <w:vertAlign w:val="subscript"/>
              </w:rPr>
              <w:t>2</w:t>
            </w:r>
            <w:r w:rsidRPr="004E64CD">
              <w:t xml:space="preserve"> / Noc is the SNR for the CSI-RS</w:t>
            </w:r>
          </w:p>
        </w:tc>
      </w:tr>
      <w:tr w:rsidR="004D5838" w:rsidRPr="004E64CD" w14:paraId="30B365DB"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DCD803E" w14:textId="77777777" w:rsidR="004D5838" w:rsidRPr="004E64CD" w:rsidRDefault="004D5838" w:rsidP="00C83BA7">
            <w:pPr>
              <w:pStyle w:val="TAL"/>
              <w:rPr>
                <w:lang w:eastAsia="zh-CN"/>
              </w:rPr>
            </w:pPr>
            <w:r w:rsidRPr="004E64CD">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FBD94A1" w14:textId="77777777" w:rsidR="004D5838" w:rsidRPr="004E64CD" w:rsidRDefault="004D5838" w:rsidP="00C83BA7">
            <w:pPr>
              <w:pStyle w:val="TAL"/>
              <w:rPr>
                <w:rFonts w:cs="Arial"/>
                <w:lang w:eastAsia="zh-CN"/>
              </w:rPr>
            </w:pPr>
            <w:r w:rsidRPr="004E64CD">
              <w:rPr>
                <w:rFonts w:cs="Arial"/>
              </w:rPr>
              <w:t>Same as 5.5.5.3</w:t>
            </w:r>
          </w:p>
        </w:tc>
        <w:tc>
          <w:tcPr>
            <w:tcW w:w="3826" w:type="dxa"/>
            <w:tcBorders>
              <w:top w:val="single" w:sz="4" w:space="0" w:color="auto"/>
              <w:left w:val="single" w:sz="4" w:space="0" w:color="auto"/>
              <w:bottom w:val="single" w:sz="4" w:space="0" w:color="auto"/>
              <w:right w:val="single" w:sz="4" w:space="0" w:color="auto"/>
            </w:tcBorders>
          </w:tcPr>
          <w:p w14:paraId="76FBB09D" w14:textId="77777777" w:rsidR="004D5838" w:rsidRPr="004E64CD" w:rsidRDefault="004D5838" w:rsidP="00C83BA7">
            <w:pPr>
              <w:pStyle w:val="TAL"/>
              <w:rPr>
                <w:rFonts w:cs="Arial"/>
                <w:lang w:eastAsia="zh-CN"/>
              </w:rPr>
            </w:pPr>
            <w:r w:rsidRPr="004E64CD">
              <w:t>Same as 5.5.5.3</w:t>
            </w:r>
          </w:p>
        </w:tc>
      </w:tr>
      <w:tr w:rsidR="004D5838" w:rsidRPr="004E64CD" w14:paraId="578114D6"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D574EE8" w14:textId="77777777" w:rsidR="004D5838" w:rsidRPr="004E64CD" w:rsidRDefault="004D5838" w:rsidP="00C83BA7">
            <w:pPr>
              <w:pStyle w:val="TAL"/>
            </w:pPr>
            <w:r w:rsidRPr="004E64CD">
              <w:rPr>
                <w:lang w:eastAsia="zh-CN"/>
              </w:rPr>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97B1E01" w14:textId="77777777" w:rsidR="004D5838" w:rsidRPr="004E64CD" w:rsidRDefault="004D5838" w:rsidP="00C83BA7">
            <w:pPr>
              <w:pStyle w:val="TAL"/>
              <w:rPr>
                <w:rFonts w:cs="Arial"/>
              </w:rPr>
            </w:pPr>
            <w:r w:rsidRPr="004E64CD">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133AF2CB" w14:textId="77777777" w:rsidR="004D5838" w:rsidRPr="004E64CD" w:rsidRDefault="004D5838" w:rsidP="00C83BA7">
            <w:pPr>
              <w:pStyle w:val="TAL"/>
            </w:pPr>
            <w:r w:rsidRPr="004E64CD">
              <w:rPr>
                <w:rFonts w:cs="Arial"/>
                <w:lang w:eastAsia="zh-CN"/>
              </w:rPr>
              <w:t>Same as 5.5.5.1</w:t>
            </w:r>
          </w:p>
        </w:tc>
      </w:tr>
      <w:tr w:rsidR="004D5838" w:rsidRPr="004E64CD" w14:paraId="3140122B"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E092D56" w14:textId="77777777" w:rsidR="004D5838" w:rsidRPr="004E64CD" w:rsidRDefault="004D5838" w:rsidP="00C83BA7">
            <w:pPr>
              <w:pStyle w:val="TAL"/>
              <w:rPr>
                <w:lang w:eastAsia="zh-CN"/>
              </w:rPr>
            </w:pPr>
            <w:r w:rsidRPr="004E64CD">
              <w:t>5.5.5.6 EN-DC FR2 SCell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11CFCAF" w14:textId="77777777" w:rsidR="004D5838" w:rsidRPr="004E64CD" w:rsidRDefault="004D5838" w:rsidP="00C83BA7">
            <w:pPr>
              <w:pStyle w:val="TAL"/>
              <w:rPr>
                <w:rFonts w:cs="Arial"/>
                <w:shd w:val="clear" w:color="auto" w:fill="FFFFFF"/>
              </w:rPr>
            </w:pPr>
            <w:r w:rsidRPr="004E64CD">
              <w:rPr>
                <w:rFonts w:cs="Arial"/>
              </w:rPr>
              <w:t>Noc ±5.65 dB, f&lt;=40.8 GHz</w:t>
            </w:r>
          </w:p>
          <w:p w14:paraId="20168125" w14:textId="77777777" w:rsidR="004D5838" w:rsidRPr="004E64CD" w:rsidRDefault="004D5838" w:rsidP="00C83BA7">
            <w:pPr>
              <w:pStyle w:val="TAL"/>
              <w:rPr>
                <w:rFonts w:cs="Arial"/>
              </w:rPr>
            </w:pPr>
          </w:p>
          <w:p w14:paraId="1A652B6E" w14:textId="77777777" w:rsidR="004D5838" w:rsidRPr="004E64CD" w:rsidRDefault="004D5838" w:rsidP="00C83BA7">
            <w:pPr>
              <w:pStyle w:val="TAL"/>
              <w:rPr>
                <w:rFonts w:cs="Arial"/>
              </w:rPr>
            </w:pPr>
            <w:r w:rsidRPr="004E64CD">
              <w:rPr>
                <w:rFonts w:cs="Arial"/>
              </w:rPr>
              <w:t>Ês</w:t>
            </w:r>
            <w:r w:rsidRPr="004E64CD">
              <w:rPr>
                <w:rFonts w:cs="Arial"/>
                <w:vertAlign w:val="subscript"/>
              </w:rPr>
              <w:t>3</w:t>
            </w:r>
            <w:r w:rsidRPr="004E64CD">
              <w:rPr>
                <w:rFonts w:cs="Arial"/>
              </w:rPr>
              <w:t xml:space="preserve"> / N</w:t>
            </w:r>
            <w:r w:rsidRPr="004E64CD">
              <w:rPr>
                <w:rFonts w:cs="Arial"/>
                <w:vertAlign w:val="subscript"/>
              </w:rPr>
              <w:t>oc</w:t>
            </w:r>
            <w:r w:rsidRPr="004E64CD">
              <w:rPr>
                <w:rFonts w:cs="Arial"/>
              </w:rPr>
              <w:t xml:space="preserve"> ±0.3 dB</w:t>
            </w:r>
          </w:p>
          <w:p w14:paraId="363FDD46" w14:textId="77777777" w:rsidR="004D5838" w:rsidRPr="004E64CD" w:rsidRDefault="004D5838" w:rsidP="00C83BA7">
            <w:pPr>
              <w:pStyle w:val="TAL"/>
              <w:rPr>
                <w:rFonts w:cs="Arial"/>
              </w:rPr>
            </w:pPr>
          </w:p>
          <w:p w14:paraId="4B1896C1" w14:textId="77777777" w:rsidR="004D5838" w:rsidRPr="004E64CD" w:rsidRDefault="004D5838" w:rsidP="00C83BA7">
            <w:pPr>
              <w:pStyle w:val="TAL"/>
              <w:rPr>
                <w:rFonts w:cs="Arial"/>
                <w:lang w:eastAsia="zh-CN"/>
              </w:rPr>
            </w:pPr>
            <w:r w:rsidRPr="004E64CD">
              <w:rPr>
                <w:rFonts w:eastAsia="宋体"/>
              </w:rPr>
              <w:t xml:space="preserve">Fading profile </w:t>
            </w:r>
            <w:r w:rsidRPr="004E64CD">
              <w:t>±0.7 dB for 2Tx</w:t>
            </w:r>
          </w:p>
        </w:tc>
        <w:tc>
          <w:tcPr>
            <w:tcW w:w="3826" w:type="dxa"/>
            <w:tcBorders>
              <w:top w:val="single" w:sz="4" w:space="0" w:color="auto"/>
              <w:left w:val="single" w:sz="4" w:space="0" w:color="auto"/>
              <w:bottom w:val="single" w:sz="4" w:space="0" w:color="auto"/>
              <w:right w:val="single" w:sz="4" w:space="0" w:color="auto"/>
            </w:tcBorders>
          </w:tcPr>
          <w:p w14:paraId="095C392B" w14:textId="77777777" w:rsidR="004D5838" w:rsidRPr="004E64CD" w:rsidRDefault="004D5838" w:rsidP="00C83BA7">
            <w:pPr>
              <w:pStyle w:val="TAL"/>
              <w:rPr>
                <w:rFonts w:eastAsia="宋体" w:cs="Arial"/>
                <w:szCs w:val="18"/>
              </w:rPr>
            </w:pPr>
            <w:r w:rsidRPr="004E64CD">
              <w:rPr>
                <w:rFonts w:eastAsia="宋体" w:cs="Arial"/>
                <w:szCs w:val="18"/>
              </w:rPr>
              <w:t>Note:</w:t>
            </w:r>
          </w:p>
          <w:p w14:paraId="3209CBF0" w14:textId="77777777" w:rsidR="004D5838" w:rsidRPr="004E64CD" w:rsidRDefault="004D5838" w:rsidP="00C83BA7">
            <w:pPr>
              <w:pStyle w:val="TAL"/>
              <w:rPr>
                <w:rFonts w:cs="Arial"/>
                <w:szCs w:val="18"/>
              </w:rPr>
            </w:pPr>
            <w:r w:rsidRPr="004E64CD">
              <w:rPr>
                <w:rFonts w:cs="Arial"/>
                <w:szCs w:val="18"/>
              </w:rPr>
              <w:t xml:space="preserve">Noc is the AWGN on </w:t>
            </w:r>
            <w:r w:rsidRPr="004E64CD">
              <w:t>cell 3 frequency</w:t>
            </w:r>
          </w:p>
          <w:p w14:paraId="3CE17B32" w14:textId="77777777" w:rsidR="004D5838" w:rsidRPr="004E64CD" w:rsidRDefault="004D5838" w:rsidP="00C83BA7">
            <w:pPr>
              <w:pStyle w:val="TAL"/>
              <w:rPr>
                <w:rFonts w:cs="Arial"/>
                <w:szCs w:val="18"/>
              </w:rPr>
            </w:pPr>
            <w:r w:rsidRPr="004E64CD">
              <w:t>Ês</w:t>
            </w:r>
            <w:r w:rsidRPr="004E64CD">
              <w:rPr>
                <w:vertAlign w:val="subscript"/>
              </w:rPr>
              <w:t>3</w:t>
            </w:r>
            <w:r w:rsidRPr="004E64CD">
              <w:t xml:space="preserve"> / Noc is the SNR for the CSI-RS</w:t>
            </w:r>
          </w:p>
        </w:tc>
      </w:tr>
      <w:tr w:rsidR="004D5838" w:rsidRPr="004E64CD" w14:paraId="6CA8DE7F"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205CFC5" w14:textId="77777777" w:rsidR="004D5838" w:rsidRPr="004E64CD" w:rsidRDefault="004D5838" w:rsidP="00C83BA7">
            <w:pPr>
              <w:pStyle w:val="TAL"/>
              <w:rPr>
                <w:lang w:eastAsia="zh-CN"/>
              </w:rPr>
            </w:pPr>
            <w:r w:rsidRPr="004E64CD">
              <w:t>5.5.5.7 EN-DC FR2 SCell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4006B5E" w14:textId="77777777" w:rsidR="004D5838" w:rsidRPr="004E64CD" w:rsidRDefault="004D5838" w:rsidP="00C83BA7">
            <w:pPr>
              <w:pStyle w:val="TAL"/>
              <w:rPr>
                <w:rFonts w:cs="Arial"/>
                <w:lang w:eastAsia="zh-CN"/>
              </w:rPr>
            </w:pPr>
            <w:r w:rsidRPr="004E64CD">
              <w:rPr>
                <w:rFonts w:cs="Arial"/>
              </w:rPr>
              <w:t>Same as 5.5.5.6</w:t>
            </w:r>
          </w:p>
        </w:tc>
        <w:tc>
          <w:tcPr>
            <w:tcW w:w="3826" w:type="dxa"/>
            <w:tcBorders>
              <w:top w:val="single" w:sz="4" w:space="0" w:color="auto"/>
              <w:left w:val="single" w:sz="4" w:space="0" w:color="auto"/>
              <w:bottom w:val="single" w:sz="4" w:space="0" w:color="auto"/>
              <w:right w:val="single" w:sz="4" w:space="0" w:color="auto"/>
            </w:tcBorders>
          </w:tcPr>
          <w:p w14:paraId="0F23D4D6" w14:textId="77777777" w:rsidR="004D5838" w:rsidRPr="004E64CD" w:rsidRDefault="004D5838" w:rsidP="00C83BA7">
            <w:pPr>
              <w:pStyle w:val="TAL"/>
              <w:rPr>
                <w:rFonts w:cs="Arial"/>
                <w:lang w:eastAsia="zh-CN"/>
              </w:rPr>
            </w:pPr>
            <w:r w:rsidRPr="004E64CD">
              <w:t>Same as 5.5.5.6</w:t>
            </w:r>
          </w:p>
        </w:tc>
      </w:tr>
      <w:tr w:rsidR="004D5838" w:rsidRPr="004E64CD" w14:paraId="7911DDF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56C964A" w14:textId="77777777" w:rsidR="004D5838" w:rsidRPr="004E64CD" w:rsidRDefault="004D5838" w:rsidP="00C83BA7">
            <w:pPr>
              <w:pStyle w:val="TAL"/>
              <w:rPr>
                <w:lang w:eastAsia="zh-CN"/>
              </w:rPr>
            </w:pPr>
            <w:r w:rsidRPr="004E64CD">
              <w:rPr>
                <w:rFonts w:hint="eastAsia"/>
                <w:lang w:eastAsia="zh-CN"/>
              </w:rPr>
              <w:t>5</w:t>
            </w:r>
            <w:r w:rsidRPr="004E64CD">
              <w:rPr>
                <w:lang w:eastAsia="zh-CN"/>
              </w:rPr>
              <w:t xml:space="preserve">.5.5.8 </w:t>
            </w:r>
            <w:r w:rsidRPr="004E64CD">
              <w:t>EN-DC FR2 CSI-RS-based PSCell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1CE5AF1" w14:textId="77777777" w:rsidR="004D5838" w:rsidRPr="004E64CD" w:rsidRDefault="004D5838" w:rsidP="00C83BA7">
            <w:pPr>
              <w:pStyle w:val="TAL"/>
              <w:rPr>
                <w:rFonts w:cs="Arial"/>
                <w:lang w:eastAsia="ja-JP"/>
              </w:rPr>
            </w:pPr>
            <w:r w:rsidRPr="004E64CD">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7483A305" w14:textId="77777777" w:rsidR="004D5838" w:rsidRPr="004E64CD" w:rsidRDefault="004D5838" w:rsidP="00C83BA7">
            <w:pPr>
              <w:pStyle w:val="TAL"/>
              <w:rPr>
                <w:lang w:eastAsia="ja-JP"/>
              </w:rPr>
            </w:pPr>
            <w:r w:rsidRPr="004E64CD">
              <w:rPr>
                <w:lang w:eastAsia="ja-JP"/>
              </w:rPr>
              <w:t>Same as 5.5.5.3</w:t>
            </w:r>
          </w:p>
        </w:tc>
      </w:tr>
      <w:tr w:rsidR="004D5838" w:rsidRPr="004E64CD" w14:paraId="593BB9A1"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D7E37C2" w14:textId="77777777" w:rsidR="004D5838" w:rsidRPr="004E64CD" w:rsidRDefault="004D5838" w:rsidP="00C83BA7">
            <w:pPr>
              <w:pStyle w:val="TAL"/>
            </w:pPr>
            <w:r w:rsidRPr="004E64CD">
              <w:t xml:space="preserve">5.5.5.9 </w:t>
            </w:r>
            <w:r w:rsidRPr="004E64CD">
              <w:rPr>
                <w:lang w:eastAsia="zh-TW"/>
              </w:rPr>
              <w:t>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E2DE944" w14:textId="77777777" w:rsidR="004D5838" w:rsidRPr="004E64CD" w:rsidRDefault="004D5838" w:rsidP="00C83BA7">
            <w:pPr>
              <w:pStyle w:val="TAL"/>
              <w:rPr>
                <w:rFonts w:cs="Arial"/>
              </w:rPr>
            </w:pPr>
            <w:r w:rsidRPr="004E64CD">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325A9CBC" w14:textId="77777777" w:rsidR="004D5838" w:rsidRPr="004E64CD" w:rsidRDefault="004D5838" w:rsidP="00C83BA7">
            <w:pPr>
              <w:pStyle w:val="TAL"/>
              <w:rPr>
                <w:rFonts w:cs="Arial"/>
                <w:szCs w:val="18"/>
              </w:rPr>
            </w:pPr>
            <w:r w:rsidRPr="004E64CD">
              <w:rPr>
                <w:rFonts w:cs="Arial"/>
                <w:lang w:eastAsia="zh-CN"/>
              </w:rPr>
              <w:t>Same as 5.5.5.1</w:t>
            </w:r>
          </w:p>
        </w:tc>
      </w:tr>
      <w:tr w:rsidR="004D5838" w:rsidRPr="004E64CD" w14:paraId="5B05227C"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34D2D74" w14:textId="77777777" w:rsidR="004D5838" w:rsidRPr="004E64CD" w:rsidRDefault="004D5838" w:rsidP="00C83BA7">
            <w:pPr>
              <w:pStyle w:val="TAL"/>
            </w:pPr>
            <w:r w:rsidRPr="004E64CD">
              <w:lastRenderedPageBreak/>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2D59E6C" w14:textId="77777777" w:rsidR="004D5838" w:rsidRPr="004E64CD" w:rsidRDefault="004D5838" w:rsidP="00C83BA7">
            <w:pPr>
              <w:pStyle w:val="TAL"/>
              <w:rPr>
                <w:rFonts w:cs="Arial"/>
              </w:rPr>
            </w:pPr>
            <w:r w:rsidRPr="004E64CD">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782B628F" w14:textId="77777777" w:rsidR="004D5838" w:rsidRPr="004E64CD" w:rsidRDefault="004D5838" w:rsidP="00C83BA7">
            <w:pPr>
              <w:contextualSpacing/>
              <w:rPr>
                <w:rFonts w:ascii="Arial" w:hAnsi="Arial" w:cs="Arial"/>
                <w:sz w:val="18"/>
                <w:szCs w:val="18"/>
              </w:rPr>
            </w:pPr>
            <w:r w:rsidRPr="004E64CD">
              <w:rPr>
                <w:rFonts w:ascii="Arial" w:hAnsi="Arial" w:cs="Arial"/>
                <w:sz w:val="18"/>
                <w:szCs w:val="18"/>
              </w:rPr>
              <w:t>Overall system uncertainty for fading conditions comprises two quantities:</w:t>
            </w:r>
          </w:p>
          <w:p w14:paraId="3370F32C" w14:textId="77777777" w:rsidR="004D5838" w:rsidRPr="004E64CD" w:rsidRDefault="004D5838" w:rsidP="00C83BA7">
            <w:pPr>
              <w:contextualSpacing/>
              <w:rPr>
                <w:rFonts w:ascii="Arial" w:hAnsi="Arial" w:cs="Arial"/>
                <w:sz w:val="18"/>
                <w:szCs w:val="18"/>
              </w:rPr>
            </w:pPr>
            <w:r w:rsidRPr="004E64CD">
              <w:rPr>
                <w:rFonts w:ascii="Arial" w:hAnsi="Arial" w:cs="Arial"/>
                <w:sz w:val="18"/>
                <w:szCs w:val="18"/>
              </w:rPr>
              <w:t>1. gNB emulator Signal-to-noise ratio uncertainty</w:t>
            </w:r>
          </w:p>
          <w:p w14:paraId="0F2DB621" w14:textId="77777777" w:rsidR="004D5838" w:rsidRPr="004E64CD" w:rsidRDefault="004D5838" w:rsidP="00C83BA7">
            <w:pPr>
              <w:contextualSpacing/>
              <w:rPr>
                <w:rFonts w:ascii="Arial" w:hAnsi="Arial" w:cs="Arial"/>
                <w:sz w:val="18"/>
                <w:szCs w:val="18"/>
              </w:rPr>
            </w:pPr>
            <w:r w:rsidRPr="004E64CD">
              <w:rPr>
                <w:rFonts w:ascii="Arial" w:hAnsi="Arial" w:cs="Arial"/>
                <w:sz w:val="18"/>
                <w:szCs w:val="18"/>
              </w:rPr>
              <w:t>2. Effect of AWGN flatness and signal flatness</w:t>
            </w:r>
          </w:p>
          <w:p w14:paraId="67B0CCFA" w14:textId="77777777" w:rsidR="004D5838" w:rsidRPr="004E64CD" w:rsidRDefault="004D5838" w:rsidP="00C83BA7">
            <w:pPr>
              <w:contextualSpacing/>
              <w:rPr>
                <w:rFonts w:ascii="Arial" w:hAnsi="Arial" w:cs="Arial"/>
                <w:sz w:val="18"/>
                <w:szCs w:val="18"/>
              </w:rPr>
            </w:pPr>
          </w:p>
          <w:p w14:paraId="04B48D7B" w14:textId="77777777" w:rsidR="004D5838" w:rsidRPr="004E64CD" w:rsidRDefault="004D5838" w:rsidP="00C83BA7">
            <w:pPr>
              <w:contextualSpacing/>
              <w:rPr>
                <w:rFonts w:ascii="Arial" w:hAnsi="Arial" w:cs="Arial"/>
                <w:sz w:val="18"/>
                <w:szCs w:val="18"/>
              </w:rPr>
            </w:pPr>
            <w:r w:rsidRPr="004E64CD">
              <w:rPr>
                <w:rFonts w:ascii="Arial" w:hAnsi="Arial" w:cs="Arial"/>
                <w:sz w:val="18"/>
                <w:szCs w:val="18"/>
              </w:rPr>
              <w:t>Items 1 and 2 are assumed to be uncorrelated so can be root sum squared:</w:t>
            </w:r>
          </w:p>
          <w:p w14:paraId="1DA4686D" w14:textId="77777777" w:rsidR="004D5838" w:rsidRPr="004E64CD" w:rsidRDefault="004D5838" w:rsidP="00C83BA7">
            <w:pPr>
              <w:contextualSpacing/>
              <w:rPr>
                <w:rFonts w:ascii="Arial" w:hAnsi="Arial" w:cs="Arial"/>
                <w:sz w:val="18"/>
                <w:szCs w:val="18"/>
              </w:rPr>
            </w:pPr>
            <w:r w:rsidRPr="004E64CD">
              <w:rPr>
                <w:rFonts w:ascii="Arial" w:hAnsi="Arial" w:cs="Arial"/>
                <w:sz w:val="18"/>
                <w:szCs w:val="18"/>
              </w:rPr>
              <w:t>AWGN flatness and signal flatness has x 0.25 effect on the required SNR, so use sensitivity factor of x 0.25 for the uncertainty contribution.</w:t>
            </w:r>
          </w:p>
          <w:p w14:paraId="4746CEAD" w14:textId="77777777" w:rsidR="004D5838" w:rsidRPr="004E64CD" w:rsidRDefault="004D5838" w:rsidP="00C83BA7">
            <w:pPr>
              <w:contextualSpacing/>
              <w:rPr>
                <w:rFonts w:ascii="Arial" w:hAnsi="Arial" w:cs="Arial"/>
                <w:sz w:val="18"/>
                <w:szCs w:val="18"/>
              </w:rPr>
            </w:pPr>
            <w:r w:rsidRPr="004E64CD">
              <w:rPr>
                <w:rFonts w:ascii="Arial" w:hAnsi="Arial" w:cs="Arial"/>
                <w:sz w:val="18"/>
                <w:szCs w:val="18"/>
              </w:rPr>
              <w:t>Test System uncertainty = SQRT (gNB emulator Signal-to-noise ratio uncertainty</w:t>
            </w:r>
            <w:r w:rsidRPr="004E64CD">
              <w:rPr>
                <w:rFonts w:ascii="Arial" w:hAnsi="Arial" w:cs="Arial"/>
                <w:sz w:val="18"/>
                <w:szCs w:val="18"/>
                <w:vertAlign w:val="superscript"/>
              </w:rPr>
              <w:t xml:space="preserve"> 2</w:t>
            </w:r>
            <w:r w:rsidRPr="004E64CD">
              <w:rPr>
                <w:rFonts w:ascii="Arial" w:hAnsi="Arial" w:cs="Arial"/>
                <w:sz w:val="18"/>
                <w:szCs w:val="18"/>
              </w:rPr>
              <w:t xml:space="preserve"> + (0.25 x AWGN flatness and signal flatness)</w:t>
            </w:r>
            <w:r w:rsidRPr="004E64CD">
              <w:rPr>
                <w:rFonts w:ascii="Arial" w:hAnsi="Arial" w:cs="Arial"/>
                <w:sz w:val="18"/>
                <w:szCs w:val="18"/>
                <w:vertAlign w:val="superscript"/>
              </w:rPr>
              <w:t xml:space="preserve"> 2</w:t>
            </w:r>
            <w:r w:rsidRPr="004E64CD">
              <w:rPr>
                <w:rFonts w:ascii="Arial" w:hAnsi="Arial" w:cs="Arial"/>
                <w:sz w:val="18"/>
                <w:szCs w:val="18"/>
              </w:rPr>
              <w:t>)</w:t>
            </w:r>
          </w:p>
          <w:p w14:paraId="02739BB7" w14:textId="77777777" w:rsidR="004D5838" w:rsidRPr="004E64CD" w:rsidRDefault="004D5838" w:rsidP="00C83BA7">
            <w:pPr>
              <w:contextualSpacing/>
              <w:rPr>
                <w:rFonts w:ascii="Arial" w:hAnsi="Arial" w:cs="Arial"/>
                <w:sz w:val="18"/>
                <w:szCs w:val="18"/>
              </w:rPr>
            </w:pPr>
            <w:r w:rsidRPr="004E64CD">
              <w:rPr>
                <w:rFonts w:ascii="Arial" w:hAnsi="Arial" w:cs="Arial"/>
                <w:sz w:val="18"/>
                <w:szCs w:val="18"/>
              </w:rPr>
              <w:t>gNB emulator Signal-to-noise ratio uncertainty ±0.3 dB</w:t>
            </w:r>
          </w:p>
          <w:p w14:paraId="28297F4B" w14:textId="77777777" w:rsidR="004D5838" w:rsidRPr="004E64CD" w:rsidRDefault="004D5838" w:rsidP="00C83BA7">
            <w:pPr>
              <w:contextualSpacing/>
              <w:rPr>
                <w:rFonts w:ascii="Arial" w:hAnsi="Arial" w:cs="Arial"/>
                <w:sz w:val="18"/>
                <w:szCs w:val="18"/>
              </w:rPr>
            </w:pPr>
            <w:r w:rsidRPr="004E64CD">
              <w:rPr>
                <w:rFonts w:ascii="Arial" w:hAnsi="Arial" w:cs="Arial"/>
                <w:sz w:val="18"/>
                <w:szCs w:val="18"/>
              </w:rPr>
              <w:t>AWGN flatness and signal flatness ±3.6 dB</w:t>
            </w:r>
          </w:p>
        </w:tc>
      </w:tr>
      <w:tr w:rsidR="004D5838" w:rsidRPr="004E64CD" w14:paraId="43843B38"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F08CF67" w14:textId="77777777" w:rsidR="004D5838" w:rsidRPr="004E64CD" w:rsidRDefault="004D5838" w:rsidP="00C83BA7">
            <w:pPr>
              <w:pStyle w:val="TAL"/>
            </w:pPr>
            <w:r w:rsidRPr="004E64CD">
              <w:t>5.5.9.1.1 EN-DC PSCell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00992E3" w14:textId="77777777" w:rsidR="004D5838" w:rsidRPr="004E64CD" w:rsidRDefault="004D5838" w:rsidP="00C83BA7">
            <w:pPr>
              <w:pStyle w:val="TAL"/>
              <w:rPr>
                <w:rFonts w:cs="Arial"/>
                <w:szCs w:val="18"/>
              </w:rPr>
            </w:pPr>
            <w:r w:rsidRPr="004E64CD">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tcPr>
          <w:p w14:paraId="4A54DAAB" w14:textId="77777777" w:rsidR="004D5838" w:rsidRPr="004E64CD" w:rsidRDefault="004D5838" w:rsidP="00C83BA7">
            <w:pPr>
              <w:rPr>
                <w:rFonts w:ascii="Arial" w:hAnsi="Arial" w:cs="Arial"/>
                <w:sz w:val="18"/>
                <w:szCs w:val="18"/>
              </w:rPr>
            </w:pPr>
            <w:r w:rsidRPr="004E64CD">
              <w:rPr>
                <w:rFonts w:ascii="Arial" w:hAnsi="Arial" w:cs="Arial"/>
                <w:sz w:val="18"/>
                <w:szCs w:val="18"/>
              </w:rPr>
              <w:t>The following parameters are proposed to be controlled:</w:t>
            </w:r>
          </w:p>
          <w:p w14:paraId="3455A18C" w14:textId="77777777" w:rsidR="004D5838" w:rsidRPr="004E64CD" w:rsidRDefault="004D5838" w:rsidP="00C83BA7">
            <w:pPr>
              <w:spacing w:after="60"/>
              <w:jc w:val="both"/>
              <w:rPr>
                <w:rFonts w:ascii="Arial" w:hAnsi="Arial"/>
                <w:sz w:val="18"/>
                <w:szCs w:val="18"/>
              </w:rPr>
            </w:pPr>
            <w:r w:rsidRPr="004E64CD">
              <w:rPr>
                <w:rFonts w:ascii="Arial" w:hAnsi="Arial"/>
                <w:sz w:val="18"/>
                <w:szCs w:val="18"/>
              </w:rPr>
              <w:t>- AWGN flatness and signal flatness</w:t>
            </w:r>
            <w:r w:rsidRPr="004E64CD">
              <w:rPr>
                <w:rFonts w:ascii="Arial" w:hAnsi="Arial"/>
                <w:sz w:val="18"/>
                <w:szCs w:val="18"/>
                <w:lang w:eastAsia="sv-SE"/>
              </w:rPr>
              <w:t xml:space="preserve"> ±</w:t>
            </w:r>
            <w:r w:rsidRPr="004E64CD">
              <w:rPr>
                <w:rFonts w:ascii="Arial" w:hAnsi="Arial"/>
                <w:sz w:val="18"/>
                <w:szCs w:val="18"/>
              </w:rPr>
              <w:t>3.6 dB</w:t>
            </w:r>
          </w:p>
          <w:p w14:paraId="54234004" w14:textId="77777777" w:rsidR="004D5838" w:rsidRPr="004E64CD" w:rsidRDefault="004D5838" w:rsidP="00C83BA7">
            <w:pPr>
              <w:spacing w:after="60"/>
              <w:jc w:val="both"/>
              <w:rPr>
                <w:rFonts w:ascii="Arial" w:hAnsi="Arial"/>
                <w:sz w:val="18"/>
                <w:szCs w:val="18"/>
              </w:rPr>
            </w:pPr>
            <w:r w:rsidRPr="004E64CD">
              <w:rPr>
                <w:rFonts w:ascii="Arial" w:hAnsi="Arial"/>
                <w:sz w:val="18"/>
                <w:szCs w:val="18"/>
              </w:rPr>
              <w:t xml:space="preserve">- Signal-to-noise ratio uncertainty </w:t>
            </w:r>
            <w:r w:rsidRPr="004E64CD">
              <w:rPr>
                <w:rFonts w:ascii="Arial" w:hAnsi="Arial"/>
                <w:sz w:val="18"/>
                <w:szCs w:val="18"/>
                <w:lang w:eastAsia="sv-SE"/>
              </w:rPr>
              <w:t>±</w:t>
            </w:r>
            <w:r w:rsidRPr="004E64CD">
              <w:rPr>
                <w:rFonts w:ascii="Arial" w:hAnsi="Arial"/>
                <w:sz w:val="18"/>
                <w:szCs w:val="18"/>
              </w:rPr>
              <w:t>0.3 dB</w:t>
            </w:r>
          </w:p>
          <w:p w14:paraId="675BB038" w14:textId="77777777" w:rsidR="004D5838" w:rsidRPr="004E64CD" w:rsidRDefault="004D5838" w:rsidP="00C83BA7">
            <w:pPr>
              <w:spacing w:after="60"/>
              <w:jc w:val="both"/>
              <w:rPr>
                <w:rFonts w:ascii="Arial" w:hAnsi="Arial"/>
                <w:b/>
                <w:sz w:val="18"/>
                <w:szCs w:val="18"/>
              </w:rPr>
            </w:pPr>
            <w:r w:rsidRPr="004E64CD">
              <w:rPr>
                <w:rFonts w:ascii="Arial" w:hAnsi="Arial"/>
                <w:sz w:val="18"/>
                <w:szCs w:val="18"/>
              </w:rPr>
              <w:t>Test System uncertainty on PSCell = SQRT (0.3</w:t>
            </w:r>
            <w:r w:rsidRPr="004E64CD">
              <w:rPr>
                <w:rFonts w:ascii="Arial" w:hAnsi="Arial"/>
                <w:sz w:val="18"/>
                <w:szCs w:val="18"/>
                <w:vertAlign w:val="superscript"/>
              </w:rPr>
              <w:t>2</w:t>
            </w:r>
            <w:r w:rsidRPr="004E64CD">
              <w:rPr>
                <w:rFonts w:ascii="Arial" w:hAnsi="Arial"/>
                <w:sz w:val="18"/>
                <w:szCs w:val="18"/>
              </w:rPr>
              <w:t xml:space="preserve"> + (0.25 * 3.6)</w:t>
            </w:r>
            <w:r w:rsidRPr="004E64CD">
              <w:rPr>
                <w:rFonts w:ascii="Arial" w:hAnsi="Arial"/>
                <w:sz w:val="18"/>
                <w:szCs w:val="18"/>
                <w:vertAlign w:val="superscript"/>
              </w:rPr>
              <w:t>2</w:t>
            </w:r>
            <w:r w:rsidRPr="004E64CD">
              <w:rPr>
                <w:rFonts w:ascii="Arial" w:hAnsi="Arial"/>
                <w:sz w:val="18"/>
                <w:szCs w:val="18"/>
              </w:rPr>
              <w:t>) = 0.95 dB, rounded to 1.0 dB.</w:t>
            </w:r>
          </w:p>
        </w:tc>
      </w:tr>
      <w:tr w:rsidR="004D5838" w:rsidRPr="004E64CD" w14:paraId="34854E46"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42E0BC3E" w14:textId="77777777" w:rsidR="004D5838" w:rsidRPr="004E64CD" w:rsidRDefault="004D5838" w:rsidP="00C83BA7">
            <w:pPr>
              <w:pStyle w:val="TAL"/>
            </w:pPr>
            <w:r w:rsidRPr="004E64CD">
              <w:t>5.5.9.2.1 EN-DC PSCell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2A27BC0" w14:textId="77777777" w:rsidR="004D5838" w:rsidRPr="004E64CD" w:rsidRDefault="004D5838" w:rsidP="00C83BA7">
            <w:pPr>
              <w:pStyle w:val="TAL"/>
              <w:rPr>
                <w:rFonts w:cs="Arial"/>
              </w:rPr>
            </w:pPr>
            <w:r w:rsidRPr="004E64CD">
              <w:rPr>
                <w:rFonts w:cs="Arial"/>
              </w:rPr>
              <w:t>Same as 5.5.9.1.1</w:t>
            </w:r>
          </w:p>
        </w:tc>
        <w:tc>
          <w:tcPr>
            <w:tcW w:w="3826" w:type="dxa"/>
            <w:tcBorders>
              <w:top w:val="single" w:sz="4" w:space="0" w:color="auto"/>
              <w:left w:val="single" w:sz="4" w:space="0" w:color="auto"/>
              <w:bottom w:val="single" w:sz="4" w:space="0" w:color="auto"/>
              <w:right w:val="single" w:sz="4" w:space="0" w:color="auto"/>
            </w:tcBorders>
          </w:tcPr>
          <w:p w14:paraId="6E725DCC" w14:textId="77777777" w:rsidR="004D5838" w:rsidRPr="004E64CD" w:rsidRDefault="004D5838" w:rsidP="00C83BA7">
            <w:pPr>
              <w:contextualSpacing/>
              <w:rPr>
                <w:rFonts w:ascii="Arial" w:hAnsi="Arial" w:cs="Arial"/>
                <w:sz w:val="18"/>
                <w:szCs w:val="18"/>
              </w:rPr>
            </w:pPr>
            <w:r w:rsidRPr="004E64CD">
              <w:rPr>
                <w:rFonts w:ascii="Arial" w:hAnsi="Arial" w:cs="Arial"/>
                <w:sz w:val="18"/>
                <w:szCs w:val="18"/>
              </w:rPr>
              <w:t>Same as 5.5.9.1.1</w:t>
            </w:r>
          </w:p>
        </w:tc>
      </w:tr>
      <w:tr w:rsidR="004D5838" w:rsidRPr="004E64CD" w14:paraId="1B25BA0A" w14:textId="77777777" w:rsidTr="00C83BA7">
        <w:trPr>
          <w:cantSplit/>
          <w:jc w:val="center"/>
          <w:ins w:id="54" w:author="Huawei-Yaping" w:date="2023-10-19T16:48:00Z"/>
        </w:trPr>
        <w:tc>
          <w:tcPr>
            <w:tcW w:w="3361" w:type="dxa"/>
            <w:tcBorders>
              <w:top w:val="single" w:sz="4" w:space="0" w:color="auto"/>
              <w:left w:val="single" w:sz="4" w:space="0" w:color="auto"/>
              <w:bottom w:val="single" w:sz="4" w:space="0" w:color="auto"/>
              <w:right w:val="single" w:sz="4" w:space="0" w:color="auto"/>
            </w:tcBorders>
          </w:tcPr>
          <w:p w14:paraId="14FB377F" w14:textId="516A3F07" w:rsidR="004D5838" w:rsidRPr="004E64CD" w:rsidRDefault="004D5838" w:rsidP="00C83BA7">
            <w:pPr>
              <w:pStyle w:val="TAL"/>
              <w:rPr>
                <w:ins w:id="55" w:author="Huawei-Yaping" w:date="2023-10-19T16:48:00Z"/>
              </w:rPr>
            </w:pPr>
            <w:ins w:id="56" w:author="Huawei-Yaping" w:date="2023-10-19T16:48:00Z">
              <w:r w:rsidRPr="004E64CD">
                <w:t>5.5.13.1 EN-DC FR2 Addition and Release Delay of NR PSCell</w:t>
              </w:r>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CF56104" w14:textId="1A939828" w:rsidR="001A4012" w:rsidRPr="004E64CD" w:rsidRDefault="001A4012" w:rsidP="001A4012">
            <w:pPr>
              <w:pStyle w:val="TAL"/>
              <w:rPr>
                <w:ins w:id="57" w:author="Huawei-Yaping" w:date="2023-10-19T17:01:00Z"/>
              </w:rPr>
            </w:pPr>
            <w:ins w:id="58" w:author="Huawei-Yaping" w:date="2023-10-19T17:01:00Z">
              <w:r w:rsidRPr="004E64CD">
                <w:t>Ês averaged over BW ±5.65 dB, f &lt;= 40.8 GHz</w:t>
              </w:r>
            </w:ins>
          </w:p>
          <w:p w14:paraId="3C977C98" w14:textId="2B40EE34" w:rsidR="001A4012" w:rsidRPr="004E64CD" w:rsidRDefault="001A4012" w:rsidP="001A4012">
            <w:pPr>
              <w:pStyle w:val="TAL"/>
              <w:rPr>
                <w:ins w:id="59" w:author="Huawei-Yaping" w:date="2023-10-19T17:01:00Z"/>
              </w:rPr>
            </w:pPr>
            <w:ins w:id="60" w:author="Huawei-Yaping" w:date="2023-10-19T17:01:00Z">
              <w:r w:rsidRPr="004E64CD">
                <w:t>Ês averaged over measured PRB ±5.65 dB, f &lt;= 40.8 GHz</w:t>
              </w:r>
            </w:ins>
          </w:p>
          <w:p w14:paraId="048CBB7D" w14:textId="77777777" w:rsidR="004D5838" w:rsidRPr="004E64CD" w:rsidRDefault="004D5838" w:rsidP="00C83BA7">
            <w:pPr>
              <w:pStyle w:val="TAL"/>
              <w:rPr>
                <w:ins w:id="61" w:author="Huawei-Yaping" w:date="2023-10-19T16:48:00Z"/>
                <w:rFonts w:cs="Arial"/>
              </w:rPr>
            </w:pPr>
          </w:p>
        </w:tc>
        <w:tc>
          <w:tcPr>
            <w:tcW w:w="3826" w:type="dxa"/>
            <w:tcBorders>
              <w:top w:val="single" w:sz="4" w:space="0" w:color="auto"/>
              <w:left w:val="single" w:sz="4" w:space="0" w:color="auto"/>
              <w:bottom w:val="single" w:sz="4" w:space="0" w:color="auto"/>
              <w:right w:val="single" w:sz="4" w:space="0" w:color="auto"/>
            </w:tcBorders>
          </w:tcPr>
          <w:p w14:paraId="6AD49D9D" w14:textId="5E3A9D15" w:rsidR="00E44630" w:rsidRPr="004E64CD" w:rsidRDefault="00E44630" w:rsidP="00E44630">
            <w:pPr>
              <w:pStyle w:val="TAL"/>
              <w:rPr>
                <w:ins w:id="62" w:author="Huawei-Yaping" w:date="2023-10-19T17:02:00Z"/>
              </w:rPr>
            </w:pPr>
            <w:ins w:id="63" w:author="Huawei-Yaping" w:date="2023-10-19T17:02:00Z">
              <w:r w:rsidRPr="004E64CD">
                <w:t>Ês averaged over BW is the absolute power of cell 2 signal averaged over BW</w:t>
              </w:r>
            </w:ins>
          </w:p>
          <w:p w14:paraId="79AF897E" w14:textId="09A927A4" w:rsidR="00E44630" w:rsidRPr="004E64CD" w:rsidRDefault="00E44630" w:rsidP="00E44630">
            <w:pPr>
              <w:pStyle w:val="TAL"/>
              <w:rPr>
                <w:ins w:id="64" w:author="Huawei-Yaping" w:date="2023-10-19T17:02:00Z"/>
              </w:rPr>
            </w:pPr>
            <w:ins w:id="65" w:author="Huawei-Yaping" w:date="2023-10-19T17:02:00Z">
              <w:r w:rsidRPr="004E64CD">
                <w:t>Ês averaged over measured PRB is the absolute power of cell 2 signal averaged over measured PRB</w:t>
              </w:r>
            </w:ins>
          </w:p>
          <w:p w14:paraId="26014E4D" w14:textId="77777777" w:rsidR="004D5838" w:rsidRPr="004E64CD" w:rsidRDefault="004D5838" w:rsidP="00C83BA7">
            <w:pPr>
              <w:contextualSpacing/>
              <w:rPr>
                <w:ins w:id="66" w:author="Huawei-Yaping" w:date="2023-10-19T16:48:00Z"/>
                <w:rFonts w:ascii="Arial" w:hAnsi="Arial" w:cs="Arial"/>
                <w:sz w:val="18"/>
                <w:szCs w:val="18"/>
              </w:rPr>
            </w:pPr>
          </w:p>
        </w:tc>
      </w:tr>
      <w:tr w:rsidR="004D5838" w:rsidRPr="004E64CD" w14:paraId="620CC062"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918B44F" w14:textId="77777777" w:rsidR="004D5838" w:rsidRPr="004E64CD" w:rsidRDefault="004D5838" w:rsidP="00C83BA7">
            <w:pPr>
              <w:pStyle w:val="TAL"/>
              <w:rPr>
                <w:lang w:eastAsia="zh-CN"/>
              </w:rPr>
            </w:pPr>
            <w:r w:rsidRPr="004E64CD">
              <w:t xml:space="preserve">5.6.1.1 </w:t>
            </w:r>
            <w:r w:rsidRPr="004E64CD">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3CA3595" w14:textId="77777777" w:rsidR="004D5838" w:rsidRPr="004E64CD" w:rsidRDefault="004D5838" w:rsidP="00C83BA7">
            <w:pPr>
              <w:pStyle w:val="TAL"/>
            </w:pPr>
            <w:r w:rsidRPr="004E64CD">
              <w:t>Ês</w:t>
            </w:r>
            <w:r w:rsidRPr="004E64CD">
              <w:rPr>
                <w:vertAlign w:val="subscript"/>
              </w:rPr>
              <w:t>2</w:t>
            </w:r>
            <w:r w:rsidRPr="004E64CD">
              <w:t xml:space="preserve"> averaged over BW ±5.65 dB, f &lt;= 40.8 GHz</w:t>
            </w:r>
          </w:p>
          <w:p w14:paraId="3F766AC6" w14:textId="77777777" w:rsidR="004D5838" w:rsidRPr="004E64CD" w:rsidRDefault="004D5838" w:rsidP="00C83BA7">
            <w:pPr>
              <w:pStyle w:val="TAL"/>
            </w:pPr>
            <w:r w:rsidRPr="004E64CD">
              <w:t>Ês</w:t>
            </w:r>
            <w:r w:rsidRPr="004E64CD">
              <w:rPr>
                <w:vertAlign w:val="subscript"/>
              </w:rPr>
              <w:t>2</w:t>
            </w:r>
            <w:r w:rsidRPr="004E64CD">
              <w:t xml:space="preserve"> averaged over measured PRB ±5.65 dB, f &lt;= 40.8 GHz</w:t>
            </w:r>
          </w:p>
          <w:p w14:paraId="3CEAF902" w14:textId="77777777" w:rsidR="004D5838" w:rsidRPr="004E64CD" w:rsidRDefault="004D5838" w:rsidP="00C83BA7">
            <w:pPr>
              <w:pStyle w:val="TAL"/>
            </w:pPr>
          </w:p>
          <w:p w14:paraId="1D5F9BB8" w14:textId="77777777" w:rsidR="004D5838" w:rsidRPr="004E64CD" w:rsidRDefault="004D5838" w:rsidP="00C83BA7">
            <w:pPr>
              <w:pStyle w:val="TAL"/>
            </w:pPr>
            <w:r w:rsidRPr="004E64CD">
              <w:t>Ês</w:t>
            </w:r>
            <w:r w:rsidRPr="004E64CD">
              <w:rPr>
                <w:vertAlign w:val="subscript"/>
              </w:rPr>
              <w:t>3</w:t>
            </w:r>
            <w:r w:rsidRPr="004E64CD">
              <w:t xml:space="preserve"> averaged over BW ±5.65 dB, f &lt;= 40.8 GHz</w:t>
            </w:r>
          </w:p>
          <w:p w14:paraId="77E59B16" w14:textId="77777777" w:rsidR="004D5838" w:rsidRPr="004E64CD" w:rsidRDefault="004D5838" w:rsidP="00C83BA7">
            <w:pPr>
              <w:pStyle w:val="TAL"/>
            </w:pPr>
            <w:r w:rsidRPr="004E64CD">
              <w:t>Ês</w:t>
            </w:r>
            <w:r w:rsidRPr="004E64CD">
              <w:rPr>
                <w:vertAlign w:val="subscript"/>
              </w:rPr>
              <w:t>3</w:t>
            </w:r>
            <w:r w:rsidRPr="004E64CD">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3E7B9281" w14:textId="77777777" w:rsidR="004D5838" w:rsidRPr="004E64CD" w:rsidRDefault="004D5838" w:rsidP="00C83BA7">
            <w:pPr>
              <w:pStyle w:val="TAL"/>
            </w:pPr>
            <w:r w:rsidRPr="004E64CD">
              <w:t>Ês</w:t>
            </w:r>
            <w:r w:rsidRPr="004E64CD">
              <w:rPr>
                <w:vertAlign w:val="subscript"/>
              </w:rPr>
              <w:t>2</w:t>
            </w:r>
            <w:r w:rsidRPr="004E64CD">
              <w:t xml:space="preserve"> averaged over BW is the absolute power of cell 2 signal averaged over BW</w:t>
            </w:r>
          </w:p>
          <w:p w14:paraId="25B02DEA" w14:textId="77777777" w:rsidR="004D5838" w:rsidRPr="004E64CD" w:rsidRDefault="004D5838" w:rsidP="00C83BA7">
            <w:pPr>
              <w:pStyle w:val="TAL"/>
            </w:pPr>
            <w:r w:rsidRPr="004E64CD">
              <w:t>Ês</w:t>
            </w:r>
            <w:r w:rsidRPr="004E64CD">
              <w:rPr>
                <w:vertAlign w:val="subscript"/>
              </w:rPr>
              <w:t>2</w:t>
            </w:r>
            <w:r w:rsidRPr="004E64CD">
              <w:t xml:space="preserve"> averaged over measured PRB is the absolute power of cell 2 signal averaged over measured PRB</w:t>
            </w:r>
          </w:p>
          <w:p w14:paraId="72DE35AF" w14:textId="77777777" w:rsidR="004D5838" w:rsidRPr="004E64CD" w:rsidRDefault="004D5838" w:rsidP="00C83BA7">
            <w:pPr>
              <w:pStyle w:val="TAL"/>
            </w:pPr>
          </w:p>
          <w:p w14:paraId="51BE65F2" w14:textId="77777777" w:rsidR="004D5838" w:rsidRPr="004E64CD" w:rsidRDefault="004D5838" w:rsidP="00C83BA7">
            <w:pPr>
              <w:pStyle w:val="TAL"/>
            </w:pPr>
            <w:r w:rsidRPr="004E64CD">
              <w:t>Ês</w:t>
            </w:r>
            <w:r w:rsidRPr="004E64CD">
              <w:rPr>
                <w:vertAlign w:val="subscript"/>
              </w:rPr>
              <w:t>3</w:t>
            </w:r>
            <w:r w:rsidRPr="004E64CD">
              <w:t xml:space="preserve"> averaged over BW is the absolute power of cell 3 signal averaged over BW</w:t>
            </w:r>
          </w:p>
          <w:p w14:paraId="1059D9FF" w14:textId="77777777" w:rsidR="004D5838" w:rsidRPr="004E64CD" w:rsidRDefault="004D5838" w:rsidP="00C83BA7">
            <w:pPr>
              <w:pStyle w:val="TAL"/>
            </w:pPr>
            <w:r w:rsidRPr="004E64CD">
              <w:t>Ês</w:t>
            </w:r>
            <w:r w:rsidRPr="004E64CD">
              <w:rPr>
                <w:vertAlign w:val="subscript"/>
              </w:rPr>
              <w:t>3</w:t>
            </w:r>
            <w:r w:rsidRPr="004E64CD">
              <w:t xml:space="preserve"> averaged over measured PRB is the absolute power of cell 3 signal averaged over measured PRB</w:t>
            </w:r>
          </w:p>
        </w:tc>
      </w:tr>
      <w:tr w:rsidR="004D5838" w:rsidRPr="004E64CD" w14:paraId="7BE71DE8"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1E3D6B03" w14:textId="77777777" w:rsidR="004D5838" w:rsidRPr="004E64CD" w:rsidRDefault="004D5838" w:rsidP="00C83BA7">
            <w:pPr>
              <w:pStyle w:val="TAL"/>
            </w:pPr>
            <w:r w:rsidRPr="004E64CD">
              <w:t xml:space="preserve">5.6.1.2 </w:t>
            </w:r>
            <w:r w:rsidRPr="004E64CD">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353F0BC9" w14:textId="77777777" w:rsidR="004D5838" w:rsidRPr="004E64CD" w:rsidRDefault="004D5838" w:rsidP="00C83BA7">
            <w:pPr>
              <w:pStyle w:val="TAL"/>
              <w:rPr>
                <w:rFonts w:cs="Arial"/>
                <w:shd w:val="clear" w:color="auto" w:fill="FFFFFF"/>
              </w:rPr>
            </w:pPr>
            <w:r w:rsidRPr="004E64CD">
              <w:rPr>
                <w:rFonts w:cs="Arial"/>
                <w:shd w:val="clear" w:color="auto" w:fill="FFFFFF"/>
              </w:rPr>
              <w:t>Noc ±5.65 dB</w:t>
            </w:r>
          </w:p>
          <w:p w14:paraId="4EB3F29D" w14:textId="77777777" w:rsidR="004D5838" w:rsidRPr="004E64CD" w:rsidRDefault="004D5838" w:rsidP="00C83BA7">
            <w:pPr>
              <w:pStyle w:val="TAL"/>
              <w:rPr>
                <w:rFonts w:cs="Arial"/>
                <w:shd w:val="clear" w:color="auto" w:fill="FFFFFF"/>
              </w:rPr>
            </w:pPr>
          </w:p>
          <w:p w14:paraId="686F4DA5" w14:textId="77777777" w:rsidR="004D5838" w:rsidRPr="004E64CD" w:rsidRDefault="004D5838" w:rsidP="00C83BA7">
            <w:pPr>
              <w:pStyle w:val="TAL"/>
              <w:rPr>
                <w:rFonts w:cs="Arial"/>
                <w:shd w:val="clear" w:color="auto" w:fill="FFFFFF"/>
              </w:rPr>
            </w:pPr>
            <w:r w:rsidRPr="004E64CD">
              <w:rPr>
                <w:rFonts w:cs="Arial"/>
                <w:shd w:val="clear" w:color="auto" w:fill="FFFFFF"/>
              </w:rPr>
              <w:t>Ês2 / Noc ±0.3 dB</w:t>
            </w:r>
          </w:p>
          <w:p w14:paraId="1102A044" w14:textId="77777777" w:rsidR="004D5838" w:rsidRPr="004E64CD" w:rsidRDefault="004D5838" w:rsidP="00C83BA7">
            <w:pPr>
              <w:pStyle w:val="TAL"/>
              <w:rPr>
                <w:rFonts w:cs="Arial"/>
                <w:shd w:val="clear" w:color="auto" w:fill="FFFFFF"/>
              </w:rPr>
            </w:pPr>
            <w:r w:rsidRPr="004E64CD">
              <w:rPr>
                <w:rFonts w:cs="Arial"/>
                <w:shd w:val="clear" w:color="auto" w:fill="FFFFFF"/>
              </w:rPr>
              <w:t>Ês3 / Noc ±0.3 dB</w:t>
            </w:r>
          </w:p>
        </w:tc>
        <w:tc>
          <w:tcPr>
            <w:tcW w:w="3826" w:type="dxa"/>
            <w:tcBorders>
              <w:top w:val="single" w:sz="4" w:space="0" w:color="auto"/>
              <w:left w:val="single" w:sz="4" w:space="0" w:color="auto"/>
              <w:bottom w:val="single" w:sz="4" w:space="0" w:color="auto"/>
              <w:right w:val="single" w:sz="4" w:space="0" w:color="auto"/>
            </w:tcBorders>
          </w:tcPr>
          <w:p w14:paraId="2CCB04B4" w14:textId="77777777" w:rsidR="004D5838" w:rsidRPr="004E64CD" w:rsidRDefault="004D5838" w:rsidP="00C83BA7">
            <w:pPr>
              <w:pStyle w:val="TAL"/>
            </w:pPr>
          </w:p>
          <w:p w14:paraId="0380497B" w14:textId="77777777" w:rsidR="004D5838" w:rsidRPr="004E64CD" w:rsidRDefault="004D5838" w:rsidP="00C83BA7">
            <w:pPr>
              <w:pStyle w:val="TAL"/>
            </w:pPr>
          </w:p>
          <w:p w14:paraId="6B8FB039" w14:textId="77777777" w:rsidR="004D5838" w:rsidRPr="004E64CD" w:rsidRDefault="004D5838" w:rsidP="00C83BA7">
            <w:pPr>
              <w:pStyle w:val="TAL"/>
            </w:pPr>
            <w:r w:rsidRPr="004E64CD">
              <w:t>Ês2 / Noc is the ratio of cell 2 signal / AWGN</w:t>
            </w:r>
          </w:p>
          <w:p w14:paraId="026871EC" w14:textId="77777777" w:rsidR="004D5838" w:rsidRPr="004E64CD" w:rsidRDefault="004D5838" w:rsidP="00C83BA7">
            <w:pPr>
              <w:pStyle w:val="TAL"/>
            </w:pPr>
            <w:r w:rsidRPr="004E64CD">
              <w:t>Ês3 / Noc is the ratio of cell 3 signal / AWGN</w:t>
            </w:r>
          </w:p>
        </w:tc>
      </w:tr>
      <w:tr w:rsidR="004D5838" w:rsidRPr="004E64CD" w14:paraId="49229B81"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C734FCE" w14:textId="77777777" w:rsidR="004D5838" w:rsidRPr="004E64CD" w:rsidRDefault="004D5838" w:rsidP="00C83BA7">
            <w:pPr>
              <w:pStyle w:val="TAL"/>
            </w:pPr>
            <w:r w:rsidRPr="004E64CD">
              <w:t xml:space="preserve">5.6.1.3 </w:t>
            </w:r>
            <w:r w:rsidRPr="004E64CD">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1EC992CA" w14:textId="77777777" w:rsidR="004D5838" w:rsidRPr="004E64CD" w:rsidRDefault="004D5838" w:rsidP="00C83BA7">
            <w:pPr>
              <w:pStyle w:val="TAL"/>
              <w:rPr>
                <w:rFonts w:cs="Arial"/>
                <w:shd w:val="clear" w:color="auto" w:fill="FFFFFF"/>
              </w:rPr>
            </w:pPr>
            <w:r w:rsidRPr="004E64CD">
              <w:rPr>
                <w:rFonts w:cs="Arial"/>
              </w:rPr>
              <w:t>Same as 5.6.1.1</w:t>
            </w:r>
          </w:p>
        </w:tc>
        <w:tc>
          <w:tcPr>
            <w:tcW w:w="3826" w:type="dxa"/>
            <w:tcBorders>
              <w:top w:val="single" w:sz="4" w:space="0" w:color="auto"/>
              <w:left w:val="single" w:sz="4" w:space="0" w:color="auto"/>
              <w:bottom w:val="single" w:sz="4" w:space="0" w:color="auto"/>
              <w:right w:val="single" w:sz="4" w:space="0" w:color="auto"/>
            </w:tcBorders>
          </w:tcPr>
          <w:p w14:paraId="36111A16" w14:textId="77777777" w:rsidR="004D5838" w:rsidRPr="004E64CD" w:rsidRDefault="004D5838" w:rsidP="00C83BA7">
            <w:pPr>
              <w:pStyle w:val="TAL"/>
            </w:pPr>
            <w:r w:rsidRPr="004E64CD">
              <w:rPr>
                <w:rFonts w:cs="Arial"/>
              </w:rPr>
              <w:t>Same as 5.6.1.1</w:t>
            </w:r>
          </w:p>
        </w:tc>
      </w:tr>
      <w:tr w:rsidR="004D5838" w:rsidRPr="004E64CD" w14:paraId="62922FAC"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4FB471B7" w14:textId="77777777" w:rsidR="004D5838" w:rsidRPr="004E64CD" w:rsidRDefault="004D5838" w:rsidP="00C83BA7">
            <w:pPr>
              <w:pStyle w:val="TAL"/>
            </w:pPr>
            <w:r w:rsidRPr="004E64CD">
              <w:t xml:space="preserve">5.6.1.4 </w:t>
            </w:r>
            <w:r w:rsidRPr="004E64CD">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587B48C1" w14:textId="77777777" w:rsidR="004D5838" w:rsidRPr="004E64CD" w:rsidRDefault="004D5838" w:rsidP="00C83BA7">
            <w:pPr>
              <w:pStyle w:val="TAL"/>
              <w:rPr>
                <w:rFonts w:cs="Arial"/>
                <w:shd w:val="clear" w:color="auto" w:fill="FFFFFF"/>
              </w:rPr>
            </w:pPr>
            <w:r w:rsidRPr="004E64CD">
              <w:rPr>
                <w:rFonts w:cs="Arial"/>
                <w:shd w:val="clear" w:color="auto" w:fill="FFFFFF"/>
              </w:rPr>
              <w:t>Same as 5.6.1.2</w:t>
            </w:r>
          </w:p>
        </w:tc>
        <w:tc>
          <w:tcPr>
            <w:tcW w:w="3826" w:type="dxa"/>
            <w:tcBorders>
              <w:top w:val="single" w:sz="4" w:space="0" w:color="auto"/>
              <w:left w:val="single" w:sz="4" w:space="0" w:color="auto"/>
              <w:bottom w:val="single" w:sz="4" w:space="0" w:color="auto"/>
              <w:right w:val="single" w:sz="4" w:space="0" w:color="auto"/>
            </w:tcBorders>
          </w:tcPr>
          <w:p w14:paraId="0CA2F4B3" w14:textId="77777777" w:rsidR="004D5838" w:rsidRPr="004E64CD" w:rsidRDefault="004D5838" w:rsidP="00C83BA7">
            <w:pPr>
              <w:pStyle w:val="TAL"/>
            </w:pPr>
            <w:r w:rsidRPr="004E64CD">
              <w:t>Same as 5.6.1.2</w:t>
            </w:r>
          </w:p>
        </w:tc>
      </w:tr>
      <w:tr w:rsidR="004D5838" w:rsidRPr="004E64CD" w14:paraId="7084A5E2"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1D3BBF9D" w14:textId="77777777" w:rsidR="004D5838" w:rsidRPr="004E64CD" w:rsidRDefault="004D5838" w:rsidP="00C83BA7">
            <w:pPr>
              <w:pStyle w:val="TAL"/>
            </w:pPr>
            <w:r w:rsidRPr="004E64CD">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1832B39E" w14:textId="77777777" w:rsidR="004D5838" w:rsidRPr="004E64CD" w:rsidRDefault="004D5838" w:rsidP="00C83BA7">
            <w:pPr>
              <w:pStyle w:val="TAL"/>
              <w:rPr>
                <w:rFonts w:cs="Arial"/>
                <w:shd w:val="clear" w:color="auto" w:fill="FFFFFF"/>
              </w:rPr>
            </w:pPr>
            <w:r w:rsidRPr="004E64CD">
              <w:rPr>
                <w:rFonts w:cs="Arial"/>
                <w:shd w:val="clear" w:color="auto" w:fill="FFFFFF"/>
              </w:rPr>
              <w:t>Average Ês1 ±5.65 dB, f &lt;= 40.8 GHz</w:t>
            </w:r>
          </w:p>
          <w:p w14:paraId="6C21761C" w14:textId="77777777" w:rsidR="004D5838" w:rsidRPr="004E64CD" w:rsidRDefault="004D5838" w:rsidP="00C83BA7">
            <w:pPr>
              <w:pStyle w:val="TAL"/>
              <w:rPr>
                <w:rFonts w:cs="Arial"/>
                <w:shd w:val="clear" w:color="auto" w:fill="FFFFFF"/>
              </w:rPr>
            </w:pPr>
            <w:r w:rsidRPr="004E64CD">
              <w:rPr>
                <w:rFonts w:cs="Arial"/>
                <w:shd w:val="clear" w:color="auto" w:fill="FFFFFF"/>
              </w:rPr>
              <w:t>Meas PRB Ês1 ±5.65 dB, f &lt;= 40.8 GHz</w:t>
            </w:r>
          </w:p>
          <w:p w14:paraId="5ABCF579" w14:textId="77777777" w:rsidR="004D5838" w:rsidRPr="004E64CD" w:rsidRDefault="004D5838" w:rsidP="00C83BA7">
            <w:pPr>
              <w:pStyle w:val="TAL"/>
              <w:rPr>
                <w:rFonts w:cs="Arial"/>
                <w:shd w:val="clear" w:color="auto" w:fill="FFFFFF"/>
              </w:rPr>
            </w:pPr>
          </w:p>
          <w:p w14:paraId="1E2212FA" w14:textId="77777777" w:rsidR="004D5838" w:rsidRPr="004E64CD" w:rsidRDefault="004D5838" w:rsidP="00C83BA7">
            <w:pPr>
              <w:pStyle w:val="TAL"/>
              <w:rPr>
                <w:rFonts w:cs="Arial"/>
                <w:shd w:val="clear" w:color="auto" w:fill="FFFFFF"/>
              </w:rPr>
            </w:pPr>
            <w:r w:rsidRPr="004E64CD">
              <w:rPr>
                <w:rFonts w:cs="Arial"/>
                <w:shd w:val="clear" w:color="auto" w:fill="FFFFFF"/>
              </w:rPr>
              <w:t>Average Ês2 ±5.65 dB</w:t>
            </w:r>
          </w:p>
          <w:p w14:paraId="1C3EC981" w14:textId="77777777" w:rsidR="004D5838" w:rsidRPr="004E64CD" w:rsidRDefault="004D5838" w:rsidP="00C83BA7">
            <w:pPr>
              <w:pStyle w:val="TAL"/>
              <w:rPr>
                <w:rFonts w:cs="Arial"/>
                <w:shd w:val="clear" w:color="auto" w:fill="FFFFFF"/>
              </w:rPr>
            </w:pPr>
            <w:r w:rsidRPr="004E64CD">
              <w:rPr>
                <w:rFonts w:cs="Arial"/>
                <w:shd w:val="clear" w:color="auto" w:fill="FFFFFF"/>
              </w:rPr>
              <w:t>Meas PRB Ês2 ±5.65 dB</w:t>
            </w:r>
          </w:p>
        </w:tc>
        <w:tc>
          <w:tcPr>
            <w:tcW w:w="3826" w:type="dxa"/>
            <w:tcBorders>
              <w:top w:val="single" w:sz="4" w:space="0" w:color="auto"/>
              <w:left w:val="single" w:sz="4" w:space="0" w:color="auto"/>
              <w:bottom w:val="single" w:sz="4" w:space="0" w:color="auto"/>
              <w:right w:val="single" w:sz="4" w:space="0" w:color="auto"/>
            </w:tcBorders>
          </w:tcPr>
          <w:p w14:paraId="2FC514AF" w14:textId="77777777" w:rsidR="004D5838" w:rsidRPr="004E64CD" w:rsidRDefault="004D5838" w:rsidP="00C83BA7">
            <w:pPr>
              <w:pStyle w:val="TAL"/>
            </w:pPr>
            <w:r w:rsidRPr="004E64CD">
              <w:t>Ês1 is NR cell 2 signal</w:t>
            </w:r>
          </w:p>
          <w:p w14:paraId="36B7479B" w14:textId="77777777" w:rsidR="004D5838" w:rsidRPr="004E64CD" w:rsidRDefault="004D5838" w:rsidP="00C83BA7">
            <w:pPr>
              <w:pStyle w:val="TAL"/>
            </w:pPr>
            <w:r w:rsidRPr="004E64CD">
              <w:t>Ês2 is NR cell 3 signal</w:t>
            </w:r>
          </w:p>
          <w:p w14:paraId="3042CA78" w14:textId="77777777" w:rsidR="004D5838" w:rsidRPr="004E64CD" w:rsidRDefault="004D5838" w:rsidP="00C83BA7">
            <w:pPr>
              <w:pStyle w:val="TAL"/>
            </w:pPr>
          </w:p>
          <w:p w14:paraId="0D5E2A2D" w14:textId="77777777" w:rsidR="004D5838" w:rsidRPr="004E64CD" w:rsidRDefault="004D5838" w:rsidP="00C83BA7">
            <w:pPr>
              <w:pStyle w:val="TAL"/>
            </w:pPr>
            <w:r w:rsidRPr="004E64CD">
              <w:t>Meas PRB is the measurement PRB for SS-RSRP #RBJ to RBJ+19</w:t>
            </w:r>
          </w:p>
        </w:tc>
      </w:tr>
      <w:tr w:rsidR="004D5838" w:rsidRPr="004E64CD" w14:paraId="4E641534"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BDCCF61" w14:textId="77777777" w:rsidR="004D5838" w:rsidRPr="004E64CD" w:rsidRDefault="004D5838" w:rsidP="00C83BA7">
            <w:pPr>
              <w:pStyle w:val="TAL"/>
            </w:pPr>
            <w:r w:rsidRPr="004E64CD">
              <w:lastRenderedPageBreak/>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510C94E1" w14:textId="77777777" w:rsidR="004D5838" w:rsidRPr="004E64CD" w:rsidRDefault="004D5838" w:rsidP="00C83BA7">
            <w:pPr>
              <w:pStyle w:val="TAL"/>
              <w:rPr>
                <w:rFonts w:cs="Arial"/>
                <w:shd w:val="clear" w:color="auto" w:fill="FFFFFF"/>
              </w:rPr>
            </w:pPr>
            <w:r w:rsidRPr="004E64CD">
              <w:rPr>
                <w:rFonts w:cs="Arial"/>
                <w:shd w:val="clear" w:color="auto" w:fill="FFFFFF"/>
              </w:rPr>
              <w:t>Average Noc ±5.65 dB, f &lt;= 40.8 GHz</w:t>
            </w:r>
          </w:p>
          <w:p w14:paraId="6AB85101" w14:textId="77777777" w:rsidR="004D5838" w:rsidRPr="004E64CD" w:rsidRDefault="004D5838" w:rsidP="00C83BA7">
            <w:pPr>
              <w:pStyle w:val="TAL"/>
              <w:rPr>
                <w:rFonts w:cs="Arial"/>
                <w:shd w:val="clear" w:color="auto" w:fill="FFFFFF"/>
              </w:rPr>
            </w:pPr>
            <w:r w:rsidRPr="004E64CD">
              <w:rPr>
                <w:rFonts w:cs="Arial"/>
                <w:shd w:val="clear" w:color="auto" w:fill="FFFFFF"/>
              </w:rPr>
              <w:t>Noc over meas PRBs ±5.65 dB f &lt;= 40.8 GHz</w:t>
            </w:r>
          </w:p>
          <w:p w14:paraId="3C088854" w14:textId="77777777" w:rsidR="004D5838" w:rsidRPr="004E64CD" w:rsidRDefault="004D5838" w:rsidP="00C83BA7">
            <w:pPr>
              <w:pStyle w:val="TAL"/>
              <w:rPr>
                <w:rFonts w:cs="Arial"/>
                <w:shd w:val="clear" w:color="auto" w:fill="FFFFFF"/>
              </w:rPr>
            </w:pPr>
          </w:p>
          <w:p w14:paraId="2E62C6BF" w14:textId="77777777" w:rsidR="004D5838" w:rsidRPr="004E64CD" w:rsidRDefault="004D5838" w:rsidP="00C83BA7">
            <w:pPr>
              <w:pStyle w:val="TAL"/>
              <w:rPr>
                <w:rFonts w:cs="Arial"/>
                <w:shd w:val="clear" w:color="auto" w:fill="FFFFFF"/>
              </w:rPr>
            </w:pPr>
            <w:r w:rsidRPr="004E64CD">
              <w:rPr>
                <w:rFonts w:cs="Arial"/>
                <w:shd w:val="clear" w:color="auto" w:fill="FFFFFF"/>
              </w:rPr>
              <w:t>Average Ês1 / Noc ±0.3 dB</w:t>
            </w:r>
          </w:p>
          <w:p w14:paraId="1E6F6B20" w14:textId="77777777" w:rsidR="004D5838" w:rsidRPr="004E64CD" w:rsidRDefault="004D5838" w:rsidP="00C83BA7">
            <w:pPr>
              <w:pStyle w:val="TAL"/>
              <w:rPr>
                <w:rFonts w:cs="Arial"/>
                <w:shd w:val="clear" w:color="auto" w:fill="FFFFFF"/>
              </w:rPr>
            </w:pPr>
            <w:r w:rsidRPr="004E64CD">
              <w:rPr>
                <w:rFonts w:cs="Arial"/>
                <w:shd w:val="clear" w:color="auto" w:fill="FFFFFF"/>
              </w:rPr>
              <w:t>Ês1 / Noc over meas PRBs ±0.3 dB</w:t>
            </w:r>
          </w:p>
          <w:p w14:paraId="336D6705" w14:textId="77777777" w:rsidR="004D5838" w:rsidRPr="004E64CD" w:rsidRDefault="004D5838" w:rsidP="00C83BA7">
            <w:pPr>
              <w:pStyle w:val="TAL"/>
              <w:rPr>
                <w:rFonts w:cs="Arial"/>
                <w:shd w:val="clear" w:color="auto" w:fill="FFFFFF"/>
              </w:rPr>
            </w:pPr>
            <w:r w:rsidRPr="004E64CD">
              <w:rPr>
                <w:rFonts w:cs="Arial"/>
                <w:shd w:val="clear" w:color="auto" w:fill="FFFFFF"/>
              </w:rPr>
              <w:t>Average Ês2 / Noc ±0.3 dB</w:t>
            </w:r>
          </w:p>
          <w:p w14:paraId="0715EDBB" w14:textId="77777777" w:rsidR="004D5838" w:rsidRPr="004E64CD" w:rsidRDefault="004D5838" w:rsidP="00C83BA7">
            <w:pPr>
              <w:pStyle w:val="TAL"/>
              <w:rPr>
                <w:rFonts w:cs="Arial"/>
                <w:shd w:val="clear" w:color="auto" w:fill="FFFFFF"/>
              </w:rPr>
            </w:pPr>
            <w:r w:rsidRPr="004E64CD">
              <w:rPr>
                <w:rFonts w:cs="Arial"/>
                <w:shd w:val="clear" w:color="auto" w:fill="FFFFFF"/>
              </w:rPr>
              <w:t>Ês2 / Noc over meas PRBs ±0.3 dB</w:t>
            </w:r>
          </w:p>
        </w:tc>
        <w:tc>
          <w:tcPr>
            <w:tcW w:w="3826" w:type="dxa"/>
            <w:tcBorders>
              <w:top w:val="single" w:sz="4" w:space="0" w:color="auto"/>
              <w:left w:val="single" w:sz="4" w:space="0" w:color="auto"/>
              <w:bottom w:val="single" w:sz="4" w:space="0" w:color="auto"/>
              <w:right w:val="single" w:sz="4" w:space="0" w:color="auto"/>
            </w:tcBorders>
          </w:tcPr>
          <w:p w14:paraId="6F4DDA46" w14:textId="77777777" w:rsidR="004D5838" w:rsidRPr="004E64CD" w:rsidRDefault="004D5838" w:rsidP="00C83BA7">
            <w:pPr>
              <w:pStyle w:val="TAL"/>
            </w:pPr>
            <w:r w:rsidRPr="004E64CD">
              <w:t>Ês1 is NR cell 2 signal</w:t>
            </w:r>
          </w:p>
          <w:p w14:paraId="18BBAA3D" w14:textId="77777777" w:rsidR="004D5838" w:rsidRPr="004E64CD" w:rsidRDefault="004D5838" w:rsidP="00C83BA7">
            <w:pPr>
              <w:pStyle w:val="TAL"/>
            </w:pPr>
            <w:r w:rsidRPr="004E64CD">
              <w:t>Ês2 is NR cell 3 signal</w:t>
            </w:r>
          </w:p>
          <w:p w14:paraId="727EB4E8" w14:textId="77777777" w:rsidR="004D5838" w:rsidRPr="004E64CD" w:rsidRDefault="004D5838" w:rsidP="00C83BA7">
            <w:pPr>
              <w:pStyle w:val="TAL"/>
            </w:pPr>
          </w:p>
          <w:p w14:paraId="01EF24D1" w14:textId="77777777" w:rsidR="004D5838" w:rsidRPr="004E64CD" w:rsidRDefault="004D5838" w:rsidP="00C83BA7">
            <w:pPr>
              <w:pStyle w:val="TAL"/>
            </w:pPr>
            <w:r w:rsidRPr="004E64CD">
              <w:t>Meas PRB is the measurement PRB for SS-RSRP #RBJ to RBJ+19</w:t>
            </w:r>
          </w:p>
        </w:tc>
      </w:tr>
      <w:tr w:rsidR="004D5838" w:rsidRPr="004E64CD" w14:paraId="39E75C8F"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08E5D55" w14:textId="77777777" w:rsidR="004D5838" w:rsidRPr="004E64CD" w:rsidRDefault="004D5838" w:rsidP="00C83BA7">
            <w:pPr>
              <w:pStyle w:val="TAL"/>
            </w:pPr>
            <w:r w:rsidRPr="004E64CD">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209F76DF" w14:textId="77777777" w:rsidR="004D5838" w:rsidRPr="004E64CD" w:rsidRDefault="004D5838" w:rsidP="00C83BA7">
            <w:pPr>
              <w:pStyle w:val="TAL"/>
              <w:rPr>
                <w:rFonts w:cs="Arial"/>
                <w:shd w:val="clear" w:color="auto" w:fill="FFFFFF"/>
              </w:rPr>
            </w:pPr>
            <w:r w:rsidRPr="004E64CD">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20A01F8E" w14:textId="77777777" w:rsidR="004D5838" w:rsidRPr="004E64CD" w:rsidRDefault="004D5838" w:rsidP="00C83BA7">
            <w:pPr>
              <w:pStyle w:val="TAL"/>
            </w:pPr>
            <w:r w:rsidRPr="004E64CD">
              <w:t xml:space="preserve">Same as 5.6.2.1 </w:t>
            </w:r>
          </w:p>
        </w:tc>
      </w:tr>
      <w:tr w:rsidR="004D5838" w:rsidRPr="004E64CD" w14:paraId="43CCD104"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BD6A8D8" w14:textId="77777777" w:rsidR="004D5838" w:rsidRPr="004E64CD" w:rsidRDefault="004D5838" w:rsidP="00C83BA7">
            <w:pPr>
              <w:pStyle w:val="TAL"/>
            </w:pPr>
            <w:r w:rsidRPr="004E64CD">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751870EF" w14:textId="77777777" w:rsidR="004D5838" w:rsidRPr="004E64CD" w:rsidRDefault="004D5838" w:rsidP="00C83BA7">
            <w:pPr>
              <w:pStyle w:val="TAL"/>
              <w:rPr>
                <w:rFonts w:cs="Arial"/>
                <w:shd w:val="clear" w:color="auto" w:fill="FFFFFF"/>
              </w:rPr>
            </w:pPr>
            <w:r w:rsidRPr="004E64CD">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tcPr>
          <w:p w14:paraId="45B17470" w14:textId="77777777" w:rsidR="004D5838" w:rsidRPr="004E64CD" w:rsidRDefault="004D5838" w:rsidP="00C83BA7">
            <w:pPr>
              <w:pStyle w:val="TAL"/>
            </w:pPr>
            <w:r w:rsidRPr="004E64CD">
              <w:rPr>
                <w:rFonts w:cs="Arial"/>
                <w:shd w:val="clear" w:color="auto" w:fill="FFFFFF"/>
              </w:rPr>
              <w:t>Same as 5.6.2.2</w:t>
            </w:r>
          </w:p>
        </w:tc>
      </w:tr>
      <w:tr w:rsidR="004D5838" w:rsidRPr="004E64CD" w14:paraId="339C310E"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37B689C" w14:textId="77777777" w:rsidR="004D5838" w:rsidRPr="004E64CD" w:rsidRDefault="004D5838" w:rsidP="00C83BA7">
            <w:pPr>
              <w:pStyle w:val="TAL"/>
            </w:pPr>
            <w:r w:rsidRPr="004E64CD">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50690090" w14:textId="77777777" w:rsidR="004D5838" w:rsidRPr="004E64CD" w:rsidRDefault="004D5838" w:rsidP="00C83BA7">
            <w:pPr>
              <w:pStyle w:val="TAL"/>
              <w:rPr>
                <w:rFonts w:cs="Arial"/>
                <w:shd w:val="clear" w:color="auto" w:fill="FFFFFF"/>
              </w:rPr>
            </w:pPr>
            <w:r w:rsidRPr="004E64CD">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6747709F" w14:textId="77777777" w:rsidR="004D5838" w:rsidRPr="004E64CD" w:rsidRDefault="004D5838" w:rsidP="00C83BA7">
            <w:pPr>
              <w:pStyle w:val="TAL"/>
            </w:pPr>
            <w:r w:rsidRPr="004E64CD">
              <w:t>Ês2 is NR cell 2 signal</w:t>
            </w:r>
          </w:p>
          <w:p w14:paraId="3AB87B93" w14:textId="77777777" w:rsidR="004D5838" w:rsidRPr="004E64CD" w:rsidRDefault="004D5838" w:rsidP="00C83BA7">
            <w:pPr>
              <w:pStyle w:val="TAL"/>
            </w:pPr>
          </w:p>
          <w:p w14:paraId="52697AE3" w14:textId="77777777" w:rsidR="004D5838" w:rsidRPr="004E64CD" w:rsidRDefault="004D5838" w:rsidP="00C83BA7">
            <w:pPr>
              <w:pStyle w:val="TAL"/>
            </w:pPr>
            <w:r w:rsidRPr="004E64CD">
              <w:t>Meas PRB is the measurement PRB for SS-RSRP #RBJ to RBJ+19</w:t>
            </w:r>
          </w:p>
        </w:tc>
      </w:tr>
      <w:tr w:rsidR="004D5838" w:rsidRPr="004E64CD" w14:paraId="2CAB8148"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A12B0B8" w14:textId="77777777" w:rsidR="004D5838" w:rsidRPr="004E64CD" w:rsidRDefault="004D5838" w:rsidP="00C83BA7">
            <w:pPr>
              <w:pStyle w:val="TAL"/>
            </w:pPr>
            <w:r w:rsidRPr="004E64CD">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0A123307" w14:textId="77777777" w:rsidR="004D5838" w:rsidRPr="004E64CD" w:rsidRDefault="004D5838" w:rsidP="00C83BA7">
            <w:pPr>
              <w:pStyle w:val="TAL"/>
              <w:rPr>
                <w:rFonts w:cs="Arial"/>
                <w:shd w:val="clear" w:color="auto" w:fill="FFFFFF"/>
              </w:rPr>
            </w:pPr>
            <w:r w:rsidRPr="004E64CD">
              <w:rPr>
                <w:rFonts w:cs="Arial"/>
                <w:shd w:val="clear" w:color="auto" w:fill="FFFFFF"/>
              </w:rPr>
              <w:t>Noc ±5.65 dB, f &lt;= 40.8 GHz</w:t>
            </w:r>
          </w:p>
          <w:p w14:paraId="773C3F26" w14:textId="77777777" w:rsidR="004D5838" w:rsidRPr="004E64CD" w:rsidRDefault="004D5838" w:rsidP="00C83BA7">
            <w:pPr>
              <w:pStyle w:val="TAL"/>
              <w:rPr>
                <w:rFonts w:cs="Arial"/>
                <w:shd w:val="clear" w:color="auto" w:fill="FFFFFF"/>
              </w:rPr>
            </w:pPr>
          </w:p>
          <w:p w14:paraId="5D4F8A11" w14:textId="77777777" w:rsidR="004D5838" w:rsidRPr="004E64CD" w:rsidRDefault="004D5838" w:rsidP="00C83BA7">
            <w:pPr>
              <w:pStyle w:val="TAL"/>
              <w:rPr>
                <w:rFonts w:cs="Arial"/>
                <w:shd w:val="clear" w:color="auto" w:fill="FFFFFF"/>
              </w:rPr>
            </w:pPr>
            <w:r w:rsidRPr="004E64CD">
              <w:rPr>
                <w:rFonts w:cs="Arial"/>
                <w:shd w:val="clear" w:color="auto" w:fill="FFFFFF"/>
              </w:rPr>
              <w:t>Ês2 / Noc ±0.3 dB</w:t>
            </w:r>
          </w:p>
        </w:tc>
        <w:tc>
          <w:tcPr>
            <w:tcW w:w="3826" w:type="dxa"/>
            <w:tcBorders>
              <w:top w:val="single" w:sz="4" w:space="0" w:color="auto"/>
              <w:left w:val="single" w:sz="4" w:space="0" w:color="auto"/>
              <w:bottom w:val="single" w:sz="4" w:space="0" w:color="auto"/>
              <w:right w:val="single" w:sz="4" w:space="0" w:color="auto"/>
            </w:tcBorders>
          </w:tcPr>
          <w:p w14:paraId="4F70925B" w14:textId="77777777" w:rsidR="004D5838" w:rsidRPr="004E64CD" w:rsidRDefault="004D5838" w:rsidP="00C83BA7">
            <w:pPr>
              <w:pStyle w:val="TAL"/>
            </w:pPr>
            <w:r w:rsidRPr="004E64CD">
              <w:t>Ês2 / Noc is the ratio of cell 2 signal / AWGN</w:t>
            </w:r>
          </w:p>
        </w:tc>
      </w:tr>
      <w:tr w:rsidR="004D5838" w:rsidRPr="004E64CD" w14:paraId="0A44E1C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4A8B60ED" w14:textId="77777777" w:rsidR="004D5838" w:rsidRPr="004E64CD" w:rsidRDefault="004D5838" w:rsidP="00C83BA7">
            <w:pPr>
              <w:pStyle w:val="TAL"/>
            </w:pPr>
            <w:r w:rsidRPr="004E64CD">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60123FA9" w14:textId="77777777" w:rsidR="004D5838" w:rsidRPr="004E64CD" w:rsidRDefault="004D5838" w:rsidP="00C83BA7">
            <w:pPr>
              <w:pStyle w:val="TAL"/>
              <w:rPr>
                <w:rFonts w:cs="Arial"/>
                <w:shd w:val="clear" w:color="auto" w:fill="FFFFFF"/>
              </w:rPr>
            </w:pPr>
            <w:r w:rsidRPr="004E64CD">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tcPr>
          <w:p w14:paraId="37210EE3" w14:textId="77777777" w:rsidR="004D5838" w:rsidRPr="004E64CD" w:rsidRDefault="004D5838" w:rsidP="00C83BA7">
            <w:pPr>
              <w:pStyle w:val="TAL"/>
            </w:pPr>
            <w:r w:rsidRPr="004E64CD">
              <w:rPr>
                <w:rFonts w:cs="Arial"/>
                <w:shd w:val="clear" w:color="auto" w:fill="FFFFFF"/>
              </w:rPr>
              <w:t>Same as 5.6.2.5</w:t>
            </w:r>
          </w:p>
        </w:tc>
      </w:tr>
      <w:tr w:rsidR="004D5838" w:rsidRPr="004E64CD" w14:paraId="5C7B583C"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F9725F4" w14:textId="77777777" w:rsidR="004D5838" w:rsidRPr="004E64CD" w:rsidRDefault="004D5838" w:rsidP="00C83BA7">
            <w:pPr>
              <w:pStyle w:val="TAL"/>
            </w:pPr>
            <w:r w:rsidRPr="004E64CD">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3497C920" w14:textId="77777777" w:rsidR="004D5838" w:rsidRPr="004E64CD" w:rsidRDefault="004D5838" w:rsidP="00C83BA7">
            <w:pPr>
              <w:pStyle w:val="TAL"/>
              <w:rPr>
                <w:rFonts w:cs="Arial"/>
                <w:shd w:val="clear" w:color="auto" w:fill="FFFFFF"/>
              </w:rPr>
            </w:pPr>
            <w:r w:rsidRPr="004E64CD">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tcPr>
          <w:p w14:paraId="3E0B8F0A" w14:textId="77777777" w:rsidR="004D5838" w:rsidRPr="004E64CD" w:rsidRDefault="004D5838" w:rsidP="00C83BA7">
            <w:pPr>
              <w:pStyle w:val="TAL"/>
            </w:pPr>
            <w:r w:rsidRPr="004E64CD">
              <w:rPr>
                <w:rFonts w:cs="Arial"/>
                <w:shd w:val="clear" w:color="auto" w:fill="FFFFFF"/>
              </w:rPr>
              <w:t>Same as 5.6.2.6</w:t>
            </w:r>
          </w:p>
        </w:tc>
      </w:tr>
      <w:tr w:rsidR="004D5838" w:rsidRPr="004E64CD" w14:paraId="5BD23371"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2F4DB54" w14:textId="77777777" w:rsidR="004D5838" w:rsidRPr="004E64CD" w:rsidRDefault="004D5838" w:rsidP="00C83BA7">
            <w:pPr>
              <w:pStyle w:val="TAL"/>
            </w:pPr>
            <w:r w:rsidRPr="004E64CD">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068EDDB7" w14:textId="77777777" w:rsidR="004D5838" w:rsidRPr="004E64CD" w:rsidRDefault="004D5838" w:rsidP="00C83BA7">
            <w:pPr>
              <w:pStyle w:val="TAL"/>
              <w:rPr>
                <w:rFonts w:cs="Arial"/>
                <w:shd w:val="clear" w:color="auto" w:fill="FFFFFF"/>
              </w:rPr>
            </w:pPr>
            <w:r w:rsidRPr="004E64CD">
              <w:rPr>
                <w:rFonts w:cs="Arial"/>
                <w:shd w:val="clear" w:color="auto" w:fill="FFFFFF"/>
              </w:rPr>
              <w:t>Average Noc ±5.65 dB, f &lt;= 40.8 GHz</w:t>
            </w:r>
          </w:p>
          <w:p w14:paraId="31DC71CD" w14:textId="77777777" w:rsidR="004D5838" w:rsidRPr="004E64CD" w:rsidRDefault="004D5838" w:rsidP="00C83BA7">
            <w:pPr>
              <w:pStyle w:val="TAL"/>
              <w:rPr>
                <w:rFonts w:cs="Arial"/>
                <w:shd w:val="clear" w:color="auto" w:fill="FFFFFF"/>
              </w:rPr>
            </w:pPr>
            <w:r w:rsidRPr="004E64CD">
              <w:rPr>
                <w:rFonts w:cs="Arial"/>
                <w:shd w:val="clear" w:color="auto" w:fill="FFFFFF"/>
              </w:rPr>
              <w:t>Noc over meas PRBs ±5.65 dB f &lt;= 40.8 GHz</w:t>
            </w:r>
          </w:p>
          <w:p w14:paraId="71069868" w14:textId="77777777" w:rsidR="004D5838" w:rsidRPr="004E64CD" w:rsidRDefault="004D5838" w:rsidP="00C83BA7">
            <w:pPr>
              <w:pStyle w:val="TAL"/>
              <w:rPr>
                <w:rFonts w:cs="Arial"/>
                <w:shd w:val="clear" w:color="auto" w:fill="FFFFFF"/>
              </w:rPr>
            </w:pPr>
          </w:p>
          <w:p w14:paraId="2511C1A9" w14:textId="77777777" w:rsidR="004D5838" w:rsidRPr="004E64CD" w:rsidRDefault="004D5838" w:rsidP="00C83BA7">
            <w:pPr>
              <w:pStyle w:val="TAL"/>
              <w:rPr>
                <w:rFonts w:cs="Arial"/>
                <w:shd w:val="clear" w:color="auto" w:fill="FFFFFF"/>
              </w:rPr>
            </w:pPr>
            <w:r w:rsidRPr="004E64CD">
              <w:rPr>
                <w:rFonts w:cs="Arial"/>
                <w:shd w:val="clear" w:color="auto" w:fill="FFFFFF"/>
              </w:rPr>
              <w:t>Average Ês0 / Noc ±0.3 dB</w:t>
            </w:r>
          </w:p>
          <w:p w14:paraId="353F339B" w14:textId="77777777" w:rsidR="004D5838" w:rsidRPr="004E64CD" w:rsidRDefault="004D5838" w:rsidP="00C83BA7">
            <w:pPr>
              <w:pStyle w:val="TAL"/>
              <w:rPr>
                <w:rFonts w:cs="Arial"/>
                <w:shd w:val="clear" w:color="auto" w:fill="FFFFFF"/>
              </w:rPr>
            </w:pPr>
            <w:r w:rsidRPr="004E64CD">
              <w:rPr>
                <w:rFonts w:cs="Arial"/>
                <w:shd w:val="clear" w:color="auto" w:fill="FFFFFF"/>
              </w:rPr>
              <w:t>Ês0 / Noc over meas PRBs ±0.3 dB</w:t>
            </w:r>
          </w:p>
          <w:p w14:paraId="54AB9886" w14:textId="77777777" w:rsidR="004D5838" w:rsidRPr="004E64CD" w:rsidRDefault="004D5838" w:rsidP="00C83BA7">
            <w:pPr>
              <w:pStyle w:val="TAL"/>
              <w:rPr>
                <w:rFonts w:cs="Arial"/>
                <w:shd w:val="clear" w:color="auto" w:fill="FFFFFF"/>
              </w:rPr>
            </w:pPr>
            <w:r w:rsidRPr="004E64CD">
              <w:rPr>
                <w:rFonts w:cs="Arial"/>
                <w:shd w:val="clear" w:color="auto" w:fill="FFFFFF"/>
              </w:rPr>
              <w:t>Average Ês1 / Noc ±0.3 dB</w:t>
            </w:r>
          </w:p>
          <w:p w14:paraId="56073700" w14:textId="77777777" w:rsidR="004D5838" w:rsidRPr="004E64CD" w:rsidRDefault="004D5838" w:rsidP="00C83BA7">
            <w:pPr>
              <w:pStyle w:val="TAL"/>
              <w:rPr>
                <w:rFonts w:cs="Arial"/>
                <w:shd w:val="clear" w:color="auto" w:fill="FFFFFF"/>
              </w:rPr>
            </w:pPr>
            <w:r w:rsidRPr="004E64CD">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6DD5F189" w14:textId="77777777" w:rsidR="004D5838" w:rsidRPr="004E64CD" w:rsidRDefault="004D5838" w:rsidP="00C83BA7">
            <w:pPr>
              <w:pStyle w:val="TAL"/>
              <w:rPr>
                <w:shd w:val="clear" w:color="auto" w:fill="FFFFFF"/>
              </w:rPr>
            </w:pPr>
            <w:r w:rsidRPr="004E64CD">
              <w:rPr>
                <w:rFonts w:cs="Arial"/>
                <w:shd w:val="clear" w:color="auto" w:fill="FFFFFF"/>
              </w:rPr>
              <w:t xml:space="preserve">Ês0 / Noc </w:t>
            </w:r>
            <w:r w:rsidRPr="004E64CD">
              <w:rPr>
                <w:shd w:val="clear" w:color="auto" w:fill="FFFFFF"/>
              </w:rPr>
              <w:t>is the SNR for the SSB#0</w:t>
            </w:r>
          </w:p>
          <w:p w14:paraId="439FFC3F" w14:textId="77777777" w:rsidR="004D5838" w:rsidRPr="004E64CD" w:rsidRDefault="004D5838" w:rsidP="00C83BA7">
            <w:pPr>
              <w:pStyle w:val="TAL"/>
              <w:rPr>
                <w:shd w:val="clear" w:color="auto" w:fill="FFFFFF"/>
              </w:rPr>
            </w:pPr>
            <w:r w:rsidRPr="004E64CD">
              <w:rPr>
                <w:rFonts w:cs="Arial"/>
                <w:shd w:val="clear" w:color="auto" w:fill="FFFFFF"/>
              </w:rPr>
              <w:t xml:space="preserve">Ês1 / Noc </w:t>
            </w:r>
            <w:r w:rsidRPr="004E64CD">
              <w:rPr>
                <w:shd w:val="clear" w:color="auto" w:fill="FFFFFF"/>
              </w:rPr>
              <w:t>is the SNR for the SSB#1</w:t>
            </w:r>
          </w:p>
          <w:p w14:paraId="6B9CD0E1" w14:textId="77777777" w:rsidR="004D5838" w:rsidRPr="004E64CD" w:rsidRDefault="004D5838" w:rsidP="00C83BA7">
            <w:pPr>
              <w:pStyle w:val="TAL"/>
              <w:rPr>
                <w:shd w:val="clear" w:color="auto" w:fill="FFFFFF"/>
              </w:rPr>
            </w:pPr>
          </w:p>
          <w:p w14:paraId="7A063954" w14:textId="77777777" w:rsidR="004D5838" w:rsidRPr="004E64CD" w:rsidRDefault="004D5838" w:rsidP="00C83BA7">
            <w:pPr>
              <w:pStyle w:val="TAL"/>
            </w:pPr>
            <w:r w:rsidRPr="004E64CD">
              <w:t>Meas PRB is the measurement PRB for SS-RSRP #RBJ to RBJ+19</w:t>
            </w:r>
          </w:p>
        </w:tc>
      </w:tr>
      <w:tr w:rsidR="004D5838" w:rsidRPr="004E64CD" w14:paraId="6636E490"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A0C4D7E" w14:textId="77777777" w:rsidR="004D5838" w:rsidRPr="004E64CD" w:rsidRDefault="004D5838" w:rsidP="00C83BA7">
            <w:pPr>
              <w:pStyle w:val="TAL"/>
            </w:pPr>
            <w:r w:rsidRPr="004E64CD">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3505B3A4" w14:textId="77777777" w:rsidR="004D5838" w:rsidRPr="004E64CD" w:rsidRDefault="004D5838" w:rsidP="00C83BA7">
            <w:pPr>
              <w:pStyle w:val="TAL"/>
              <w:rPr>
                <w:rFonts w:cs="Arial"/>
                <w:shd w:val="clear" w:color="auto" w:fill="FFFFFF"/>
              </w:rPr>
            </w:pPr>
            <w:r w:rsidRPr="004E64CD">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tcPr>
          <w:p w14:paraId="36C95E64" w14:textId="77777777" w:rsidR="004D5838" w:rsidRPr="004E64CD" w:rsidRDefault="004D5838" w:rsidP="00C83BA7">
            <w:pPr>
              <w:pStyle w:val="TAL"/>
            </w:pPr>
            <w:r w:rsidRPr="004E64CD">
              <w:rPr>
                <w:rFonts w:cs="Arial"/>
                <w:shd w:val="clear" w:color="auto" w:fill="FFFFFF"/>
              </w:rPr>
              <w:t>Same as 5.6.3.1</w:t>
            </w:r>
          </w:p>
        </w:tc>
      </w:tr>
      <w:tr w:rsidR="004D5838" w:rsidRPr="004E64CD" w14:paraId="1A237117"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2EB5807" w14:textId="77777777" w:rsidR="004D5838" w:rsidRPr="004E64CD" w:rsidRDefault="004D5838" w:rsidP="00C83BA7">
            <w:pPr>
              <w:pStyle w:val="TAL"/>
            </w:pPr>
            <w:r w:rsidRPr="004E64CD">
              <w:t xml:space="preserve">5.6.3.3 </w:t>
            </w:r>
            <w:r w:rsidRPr="004E64CD">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799CFE13" w14:textId="77777777" w:rsidR="004D5838" w:rsidRPr="004E64CD" w:rsidRDefault="004D5838" w:rsidP="00C83BA7">
            <w:pPr>
              <w:pStyle w:val="TAL"/>
              <w:rPr>
                <w:rFonts w:cs="Arial"/>
                <w:shd w:val="clear" w:color="auto" w:fill="FFFFFF"/>
              </w:rPr>
            </w:pPr>
            <w:r w:rsidRPr="004E64CD">
              <w:rPr>
                <w:rFonts w:cs="Arial"/>
                <w:shd w:val="clear" w:color="auto" w:fill="FFFFFF"/>
              </w:rPr>
              <w:t>Average Noc ±5.65 dB, f &lt;= 40.8 GHz</w:t>
            </w:r>
          </w:p>
          <w:p w14:paraId="16CC1092" w14:textId="77777777" w:rsidR="004D5838" w:rsidRPr="004E64CD" w:rsidRDefault="004D5838" w:rsidP="00C83BA7">
            <w:pPr>
              <w:pStyle w:val="TAL"/>
              <w:rPr>
                <w:rFonts w:cs="Arial"/>
                <w:shd w:val="clear" w:color="auto" w:fill="FFFFFF"/>
              </w:rPr>
            </w:pPr>
            <w:r w:rsidRPr="004E64CD">
              <w:rPr>
                <w:rFonts w:cs="Arial"/>
                <w:shd w:val="clear" w:color="auto" w:fill="FFFFFF"/>
              </w:rPr>
              <w:t>Noc over meas PRBs ±5.65 dB f &lt;= 40.8 GHz</w:t>
            </w:r>
          </w:p>
          <w:p w14:paraId="2DA479A5" w14:textId="77777777" w:rsidR="004D5838" w:rsidRPr="004E64CD" w:rsidRDefault="004D5838" w:rsidP="00C83BA7">
            <w:pPr>
              <w:pStyle w:val="TAL"/>
              <w:rPr>
                <w:rFonts w:cs="Arial"/>
                <w:shd w:val="clear" w:color="auto" w:fill="FFFFFF"/>
              </w:rPr>
            </w:pPr>
          </w:p>
          <w:p w14:paraId="19DB8928" w14:textId="77777777" w:rsidR="004D5838" w:rsidRPr="004E64CD" w:rsidRDefault="004D5838" w:rsidP="00C83BA7">
            <w:pPr>
              <w:pStyle w:val="TAL"/>
              <w:rPr>
                <w:rFonts w:cs="Arial"/>
                <w:shd w:val="clear" w:color="auto" w:fill="FFFFFF"/>
              </w:rPr>
            </w:pPr>
            <w:r w:rsidRPr="004E64CD">
              <w:rPr>
                <w:rFonts w:cs="Arial"/>
                <w:shd w:val="clear" w:color="auto" w:fill="FFFFFF"/>
              </w:rPr>
              <w:t>Average Ês0 / Noc ±0.3 dB</w:t>
            </w:r>
          </w:p>
          <w:p w14:paraId="162991AF" w14:textId="77777777" w:rsidR="004D5838" w:rsidRPr="004E64CD" w:rsidRDefault="004D5838" w:rsidP="00C83BA7">
            <w:pPr>
              <w:pStyle w:val="TAL"/>
              <w:rPr>
                <w:rFonts w:cs="Arial"/>
                <w:shd w:val="clear" w:color="auto" w:fill="FFFFFF"/>
              </w:rPr>
            </w:pPr>
            <w:r w:rsidRPr="004E64CD">
              <w:rPr>
                <w:rFonts w:cs="Arial"/>
                <w:shd w:val="clear" w:color="auto" w:fill="FFFFFF"/>
              </w:rPr>
              <w:t>Ês0 / Noc over meas PRBs ±0.3 dB</w:t>
            </w:r>
          </w:p>
          <w:p w14:paraId="53C6AB5C" w14:textId="77777777" w:rsidR="004D5838" w:rsidRPr="004E64CD" w:rsidRDefault="004D5838" w:rsidP="00C83BA7">
            <w:pPr>
              <w:pStyle w:val="TAL"/>
              <w:rPr>
                <w:rFonts w:cs="Arial"/>
                <w:shd w:val="clear" w:color="auto" w:fill="FFFFFF"/>
              </w:rPr>
            </w:pPr>
            <w:r w:rsidRPr="004E64CD">
              <w:rPr>
                <w:rFonts w:cs="Arial"/>
                <w:shd w:val="clear" w:color="auto" w:fill="FFFFFF"/>
              </w:rPr>
              <w:t>Average Ês1 / Noc ±0.3 dB</w:t>
            </w:r>
          </w:p>
          <w:p w14:paraId="07A8B886" w14:textId="77777777" w:rsidR="004D5838" w:rsidRPr="004E64CD" w:rsidRDefault="004D5838" w:rsidP="00C83BA7">
            <w:pPr>
              <w:pStyle w:val="TAL"/>
              <w:rPr>
                <w:rFonts w:cs="Arial"/>
                <w:shd w:val="clear" w:color="auto" w:fill="FFFFFF"/>
              </w:rPr>
            </w:pPr>
            <w:r w:rsidRPr="004E64CD">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6EBBA6D2" w14:textId="77777777" w:rsidR="004D5838" w:rsidRPr="004E64CD" w:rsidRDefault="004D5838" w:rsidP="00C83BA7">
            <w:pPr>
              <w:pStyle w:val="TAL"/>
              <w:rPr>
                <w:shd w:val="clear" w:color="auto" w:fill="FFFFFF"/>
              </w:rPr>
            </w:pPr>
            <w:r w:rsidRPr="004E64CD">
              <w:rPr>
                <w:rFonts w:cs="Arial"/>
                <w:shd w:val="clear" w:color="auto" w:fill="FFFFFF"/>
              </w:rPr>
              <w:t xml:space="preserve">Ês0 / Noc </w:t>
            </w:r>
            <w:r w:rsidRPr="004E64CD">
              <w:rPr>
                <w:shd w:val="clear" w:color="auto" w:fill="FFFFFF"/>
              </w:rPr>
              <w:t>is the SNR for the CSI-RS#0</w:t>
            </w:r>
          </w:p>
          <w:p w14:paraId="2FFBC4B2" w14:textId="77777777" w:rsidR="004D5838" w:rsidRPr="004E64CD" w:rsidRDefault="004D5838" w:rsidP="00C83BA7">
            <w:pPr>
              <w:pStyle w:val="TAL"/>
              <w:rPr>
                <w:shd w:val="clear" w:color="auto" w:fill="FFFFFF"/>
              </w:rPr>
            </w:pPr>
            <w:r w:rsidRPr="004E64CD">
              <w:rPr>
                <w:rFonts w:cs="Arial"/>
                <w:shd w:val="clear" w:color="auto" w:fill="FFFFFF"/>
              </w:rPr>
              <w:t xml:space="preserve">Ês1 / Noc </w:t>
            </w:r>
            <w:r w:rsidRPr="004E64CD">
              <w:rPr>
                <w:shd w:val="clear" w:color="auto" w:fill="FFFFFF"/>
              </w:rPr>
              <w:t>is the SNR for the CSI-RS#1</w:t>
            </w:r>
          </w:p>
          <w:p w14:paraId="68B5A49F" w14:textId="77777777" w:rsidR="004D5838" w:rsidRPr="004E64CD" w:rsidRDefault="004D5838" w:rsidP="00C83BA7">
            <w:pPr>
              <w:pStyle w:val="TAL"/>
              <w:rPr>
                <w:shd w:val="clear" w:color="auto" w:fill="FFFFFF"/>
              </w:rPr>
            </w:pPr>
          </w:p>
          <w:p w14:paraId="1B795E4D" w14:textId="77777777" w:rsidR="004D5838" w:rsidRPr="004E64CD" w:rsidRDefault="004D5838" w:rsidP="00C83BA7">
            <w:pPr>
              <w:pStyle w:val="TAL"/>
            </w:pPr>
            <w:r w:rsidRPr="004E64CD">
              <w:t>Meas PRB is the measurement PRB for CSI-RS-RSRP #RBJ to RBJ+65</w:t>
            </w:r>
          </w:p>
        </w:tc>
      </w:tr>
      <w:tr w:rsidR="004D5838" w:rsidRPr="004E64CD" w14:paraId="5A74E1BE"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5CB62CE9" w14:textId="77777777" w:rsidR="004D5838" w:rsidRPr="004E64CD" w:rsidRDefault="004D5838" w:rsidP="00C83BA7">
            <w:pPr>
              <w:pStyle w:val="TAL"/>
            </w:pPr>
            <w:r w:rsidRPr="004E64CD">
              <w:t xml:space="preserve">5.6.3.4 </w:t>
            </w:r>
            <w:r w:rsidRPr="004E64CD">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53E5D144" w14:textId="77777777" w:rsidR="004D5838" w:rsidRPr="004E64CD" w:rsidRDefault="004D5838" w:rsidP="00C83BA7">
            <w:pPr>
              <w:pStyle w:val="TAL"/>
              <w:rPr>
                <w:rFonts w:cs="Arial"/>
                <w:shd w:val="clear" w:color="auto" w:fill="FFFFFF"/>
              </w:rPr>
            </w:pPr>
            <w:r w:rsidRPr="004E64CD">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tcPr>
          <w:p w14:paraId="329A09C0" w14:textId="77777777" w:rsidR="004D5838" w:rsidRPr="004E64CD" w:rsidRDefault="004D5838" w:rsidP="00C83BA7">
            <w:pPr>
              <w:pStyle w:val="TAL"/>
            </w:pPr>
            <w:r w:rsidRPr="004E64CD">
              <w:rPr>
                <w:rFonts w:cs="Arial"/>
                <w:shd w:val="clear" w:color="auto" w:fill="FFFFFF"/>
              </w:rPr>
              <w:t>Same as 5.6.3.3</w:t>
            </w:r>
          </w:p>
        </w:tc>
      </w:tr>
      <w:tr w:rsidR="004D5838" w:rsidRPr="004E64CD" w14:paraId="0CFF6E72"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51050B71" w14:textId="77777777" w:rsidR="004D5838" w:rsidRPr="004E64CD" w:rsidRDefault="004D5838" w:rsidP="00C83BA7">
            <w:pPr>
              <w:keepNext/>
              <w:keepLines/>
              <w:spacing w:after="0"/>
              <w:rPr>
                <w:rFonts w:ascii="Arial" w:eastAsia="宋体" w:hAnsi="Arial"/>
                <w:sz w:val="18"/>
              </w:rPr>
            </w:pPr>
            <w:r w:rsidRPr="004E64CD">
              <w:rPr>
                <w:rFonts w:ascii="Arial" w:eastAsia="宋体" w:hAnsi="Arial"/>
                <w:sz w:val="18"/>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4994CA96" w14:textId="77777777" w:rsidR="004D5838" w:rsidRPr="004E64CD" w:rsidRDefault="004D5838" w:rsidP="00C83BA7">
            <w:pPr>
              <w:keepNext/>
              <w:keepLines/>
              <w:spacing w:after="0"/>
              <w:rPr>
                <w:rFonts w:ascii="Arial" w:eastAsia="宋体" w:hAnsi="Arial" w:cs="Arial"/>
                <w:sz w:val="18"/>
                <w:shd w:val="clear" w:color="auto" w:fill="FFFFFF"/>
              </w:rPr>
            </w:pPr>
            <w:r w:rsidRPr="004E64CD">
              <w:rPr>
                <w:rFonts w:ascii="Arial" w:eastAsia="宋体" w:hAnsi="Arial" w:cs="Arial"/>
                <w:sz w:val="18"/>
                <w:shd w:val="clear" w:color="auto" w:fill="FFFFFF"/>
              </w:rPr>
              <w:t>Noc ±5.65 dB, f &lt;= 40.8 GHz</w:t>
            </w:r>
          </w:p>
          <w:p w14:paraId="6C2CC2D8" w14:textId="77777777" w:rsidR="004D5838" w:rsidRPr="004E64CD" w:rsidRDefault="004D5838" w:rsidP="00C83BA7">
            <w:pPr>
              <w:keepNext/>
              <w:keepLines/>
              <w:spacing w:after="0"/>
              <w:rPr>
                <w:rFonts w:ascii="Arial" w:eastAsia="宋体" w:hAnsi="Arial" w:cs="Arial"/>
                <w:sz w:val="18"/>
                <w:shd w:val="clear" w:color="auto" w:fill="FFFFFF"/>
              </w:rPr>
            </w:pPr>
            <w:r w:rsidRPr="004E64CD">
              <w:rPr>
                <w:rFonts w:ascii="Arial" w:eastAsia="宋体" w:hAnsi="Arial" w:cs="Arial"/>
                <w:sz w:val="18"/>
                <w:shd w:val="clear" w:color="auto" w:fill="FFFFFF"/>
              </w:rPr>
              <w:t>Noc over meas PRBs ±5.65 dB f &lt;= 40.8 GHz</w:t>
            </w:r>
          </w:p>
          <w:p w14:paraId="0C3BB6F5" w14:textId="77777777" w:rsidR="004D5838" w:rsidRPr="004E64CD" w:rsidRDefault="004D5838" w:rsidP="00C83BA7">
            <w:pPr>
              <w:keepNext/>
              <w:keepLines/>
              <w:spacing w:after="0"/>
              <w:rPr>
                <w:rFonts w:ascii="Arial" w:eastAsia="宋体" w:hAnsi="Arial" w:cs="Arial"/>
                <w:sz w:val="18"/>
                <w:shd w:val="clear" w:color="auto" w:fill="FFFFFF"/>
              </w:rPr>
            </w:pPr>
          </w:p>
          <w:p w14:paraId="69E68A6D" w14:textId="77777777" w:rsidR="004D5838" w:rsidRPr="004E64CD" w:rsidRDefault="004D5838" w:rsidP="00C83BA7">
            <w:pPr>
              <w:keepNext/>
              <w:keepLines/>
              <w:spacing w:after="0"/>
              <w:rPr>
                <w:rFonts w:ascii="Arial" w:eastAsia="宋体" w:hAnsi="Arial" w:cs="Arial"/>
                <w:sz w:val="18"/>
                <w:shd w:val="clear" w:color="auto" w:fill="FFFFFF"/>
              </w:rPr>
            </w:pPr>
            <w:r w:rsidRPr="004E64CD">
              <w:rPr>
                <w:rFonts w:ascii="Arial" w:eastAsia="宋体" w:hAnsi="Arial" w:cs="Arial"/>
                <w:sz w:val="18"/>
                <w:shd w:val="clear" w:color="auto" w:fill="FFFFFF"/>
              </w:rPr>
              <w:t>Ês1 / Noc ±0.3 dB</w:t>
            </w:r>
          </w:p>
          <w:p w14:paraId="4C5964FE" w14:textId="77777777" w:rsidR="004D5838" w:rsidRPr="004E64CD" w:rsidRDefault="004D5838" w:rsidP="00C83BA7">
            <w:pPr>
              <w:keepNext/>
              <w:keepLines/>
              <w:spacing w:after="0"/>
              <w:rPr>
                <w:rFonts w:ascii="Arial" w:eastAsia="宋体" w:hAnsi="Arial" w:cs="Arial"/>
                <w:sz w:val="18"/>
                <w:shd w:val="clear" w:color="auto" w:fill="FFFFFF"/>
              </w:rPr>
            </w:pPr>
            <w:r w:rsidRPr="004E64CD">
              <w:rPr>
                <w:rFonts w:ascii="Arial" w:eastAsia="宋体" w:hAnsi="Arial" w:cs="Arial"/>
                <w:sz w:val="18"/>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1C84459C" w14:textId="77777777" w:rsidR="004D5838" w:rsidRPr="004E64CD" w:rsidDel="00EF35B7" w:rsidRDefault="004D5838" w:rsidP="00C83BA7">
            <w:pPr>
              <w:keepNext/>
              <w:keepLines/>
              <w:spacing w:after="0"/>
              <w:rPr>
                <w:rFonts w:ascii="Arial" w:eastAsia="宋体" w:hAnsi="Arial"/>
                <w:sz w:val="18"/>
              </w:rPr>
            </w:pPr>
            <w:r w:rsidRPr="004E64CD">
              <w:rPr>
                <w:rFonts w:ascii="Arial" w:eastAsia="宋体" w:hAnsi="Arial"/>
                <w:sz w:val="18"/>
              </w:rPr>
              <w:t>Noc is the AWGN on the NR freq</w:t>
            </w:r>
          </w:p>
          <w:p w14:paraId="196F2347" w14:textId="77777777" w:rsidR="004D5838" w:rsidRPr="004E64CD" w:rsidRDefault="004D5838" w:rsidP="00C83BA7">
            <w:pPr>
              <w:keepNext/>
              <w:keepLines/>
              <w:spacing w:after="0"/>
              <w:rPr>
                <w:rFonts w:ascii="Arial" w:eastAsia="宋体" w:hAnsi="Arial"/>
                <w:sz w:val="18"/>
              </w:rPr>
            </w:pPr>
          </w:p>
          <w:p w14:paraId="57A917B5" w14:textId="77777777" w:rsidR="004D5838" w:rsidRPr="004E64CD" w:rsidRDefault="004D5838" w:rsidP="00C83BA7">
            <w:pPr>
              <w:keepNext/>
              <w:keepLines/>
              <w:spacing w:after="0"/>
              <w:rPr>
                <w:rFonts w:ascii="Arial" w:eastAsia="宋体" w:hAnsi="Arial" w:cs="Arial"/>
                <w:sz w:val="18"/>
                <w:shd w:val="clear" w:color="auto" w:fill="FFFFFF"/>
              </w:rPr>
            </w:pPr>
            <w:r w:rsidRPr="004E64CD">
              <w:rPr>
                <w:rFonts w:ascii="Arial" w:eastAsia="宋体" w:hAnsi="Arial"/>
                <w:sz w:val="18"/>
              </w:rPr>
              <w:t>Ês1 / Noc is the ratio of cell2 signal/AWGN</w:t>
            </w:r>
          </w:p>
        </w:tc>
      </w:tr>
      <w:tr w:rsidR="004D5838" w:rsidRPr="004E64CD" w14:paraId="78D03CD5"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E3CD046" w14:textId="77777777" w:rsidR="004D5838" w:rsidRPr="004E64CD" w:rsidRDefault="004D5838" w:rsidP="00C83BA7">
            <w:pPr>
              <w:pStyle w:val="TAL"/>
            </w:pPr>
            <w:r w:rsidRPr="004E64CD">
              <w:lastRenderedPageBreak/>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3E0EE47F" w14:textId="77777777" w:rsidR="004D5838" w:rsidRPr="004E64CD" w:rsidRDefault="004D5838" w:rsidP="00C83BA7">
            <w:pPr>
              <w:pStyle w:val="TAL"/>
              <w:rPr>
                <w:rFonts w:cs="Arial"/>
                <w:shd w:val="clear" w:color="auto" w:fill="FFFFFF"/>
              </w:rPr>
            </w:pPr>
            <w:r w:rsidRPr="004E64CD">
              <w:rPr>
                <w:rFonts w:cs="Arial"/>
                <w:shd w:val="clear" w:color="auto" w:fill="FFFFFF"/>
              </w:rPr>
              <w:t>Average Noc ±5.65 dB, f &lt;= 40.8 GHz</w:t>
            </w:r>
          </w:p>
          <w:p w14:paraId="5C60B886" w14:textId="77777777" w:rsidR="004D5838" w:rsidRPr="004E64CD" w:rsidRDefault="004D5838" w:rsidP="00C83BA7">
            <w:pPr>
              <w:pStyle w:val="TAL"/>
              <w:rPr>
                <w:rFonts w:cs="Arial"/>
                <w:shd w:val="clear" w:color="auto" w:fill="FFFFFF"/>
              </w:rPr>
            </w:pPr>
            <w:r w:rsidRPr="004E64CD">
              <w:rPr>
                <w:rFonts w:cs="Arial"/>
                <w:shd w:val="clear" w:color="auto" w:fill="FFFFFF"/>
              </w:rPr>
              <w:t>Noc over meas PRBs ±5.65 dB f &lt;= 40.8 GHz</w:t>
            </w:r>
          </w:p>
          <w:p w14:paraId="0593C519" w14:textId="77777777" w:rsidR="004D5838" w:rsidRPr="004E64CD" w:rsidRDefault="004D5838" w:rsidP="00C83BA7">
            <w:pPr>
              <w:pStyle w:val="TAL"/>
              <w:rPr>
                <w:rFonts w:cs="Arial"/>
                <w:shd w:val="clear" w:color="auto" w:fill="FFFFFF"/>
              </w:rPr>
            </w:pPr>
          </w:p>
          <w:p w14:paraId="10FD1073" w14:textId="77777777" w:rsidR="004D5838" w:rsidRPr="004E64CD" w:rsidRDefault="004D5838" w:rsidP="00C83BA7">
            <w:pPr>
              <w:pStyle w:val="TAL"/>
              <w:rPr>
                <w:rFonts w:cs="Arial"/>
                <w:shd w:val="clear" w:color="auto" w:fill="FFFFFF"/>
              </w:rPr>
            </w:pPr>
            <w:r w:rsidRPr="004E64CD">
              <w:rPr>
                <w:rFonts w:cs="Arial"/>
                <w:shd w:val="clear" w:color="auto" w:fill="FFFFFF"/>
              </w:rPr>
              <w:t>Average Ês0 / Noc ±0.3 dB</w:t>
            </w:r>
          </w:p>
          <w:p w14:paraId="576CC060" w14:textId="77777777" w:rsidR="004D5838" w:rsidRPr="004E64CD" w:rsidRDefault="004D5838" w:rsidP="00C83BA7">
            <w:pPr>
              <w:pStyle w:val="TAL"/>
              <w:rPr>
                <w:rFonts w:cs="Arial"/>
                <w:shd w:val="clear" w:color="auto" w:fill="FFFFFF"/>
              </w:rPr>
            </w:pPr>
            <w:r w:rsidRPr="004E64CD">
              <w:rPr>
                <w:rFonts w:cs="Arial"/>
                <w:shd w:val="clear" w:color="auto" w:fill="FFFFFF"/>
              </w:rPr>
              <w:t>Ês0 / Noc over meas PRBs ±0.3 dB</w:t>
            </w:r>
          </w:p>
          <w:p w14:paraId="021D1059" w14:textId="77777777" w:rsidR="004D5838" w:rsidRPr="004E64CD" w:rsidRDefault="004D5838" w:rsidP="00C83BA7">
            <w:pPr>
              <w:pStyle w:val="TAL"/>
              <w:rPr>
                <w:rFonts w:cs="Arial"/>
                <w:shd w:val="clear" w:color="auto" w:fill="FFFFFF"/>
              </w:rPr>
            </w:pPr>
            <w:r w:rsidRPr="004E64CD">
              <w:rPr>
                <w:rFonts w:cs="Arial"/>
                <w:shd w:val="clear" w:color="auto" w:fill="FFFFFF"/>
              </w:rPr>
              <w:t>Average Ês1 / Noc ±0.3 dB</w:t>
            </w:r>
          </w:p>
          <w:p w14:paraId="3008E845" w14:textId="77777777" w:rsidR="004D5838" w:rsidRPr="004E64CD" w:rsidRDefault="004D5838" w:rsidP="00C83BA7">
            <w:pPr>
              <w:pStyle w:val="TAL"/>
              <w:rPr>
                <w:rFonts w:cs="Arial"/>
                <w:shd w:val="clear" w:color="auto" w:fill="FFFFFF"/>
              </w:rPr>
            </w:pPr>
            <w:r w:rsidRPr="004E64CD">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60C372E9" w14:textId="77777777" w:rsidR="004D5838" w:rsidRPr="004E64CD" w:rsidRDefault="004D5838" w:rsidP="00C83BA7">
            <w:pPr>
              <w:pStyle w:val="TAL"/>
              <w:rPr>
                <w:shd w:val="clear" w:color="auto" w:fill="FFFFFF"/>
              </w:rPr>
            </w:pPr>
            <w:r w:rsidRPr="004E64CD">
              <w:rPr>
                <w:rFonts w:cs="Arial"/>
                <w:shd w:val="clear" w:color="auto" w:fill="FFFFFF"/>
              </w:rPr>
              <w:t xml:space="preserve">Ês0 / Noc </w:t>
            </w:r>
            <w:r w:rsidRPr="004E64CD">
              <w:rPr>
                <w:shd w:val="clear" w:color="auto" w:fill="FFFFFF"/>
              </w:rPr>
              <w:t>is the SNR for the CSI-RS#0</w:t>
            </w:r>
          </w:p>
          <w:p w14:paraId="451C4F4D" w14:textId="77777777" w:rsidR="004D5838" w:rsidRPr="004E64CD" w:rsidRDefault="004D5838" w:rsidP="00C83BA7">
            <w:pPr>
              <w:pStyle w:val="TAL"/>
              <w:rPr>
                <w:shd w:val="clear" w:color="auto" w:fill="FFFFFF"/>
              </w:rPr>
            </w:pPr>
            <w:r w:rsidRPr="004E64CD">
              <w:rPr>
                <w:rFonts w:cs="Arial"/>
                <w:shd w:val="clear" w:color="auto" w:fill="FFFFFF"/>
              </w:rPr>
              <w:t xml:space="preserve">Ês1 / Noc </w:t>
            </w:r>
            <w:r w:rsidRPr="004E64CD">
              <w:rPr>
                <w:shd w:val="clear" w:color="auto" w:fill="FFFFFF"/>
              </w:rPr>
              <w:t>is the SNR for the CSI-RS#1</w:t>
            </w:r>
          </w:p>
          <w:p w14:paraId="6A1B2412" w14:textId="77777777" w:rsidR="004D5838" w:rsidRPr="004E64CD" w:rsidRDefault="004D5838" w:rsidP="00C83BA7">
            <w:pPr>
              <w:pStyle w:val="TAL"/>
              <w:rPr>
                <w:shd w:val="clear" w:color="auto" w:fill="FFFFFF"/>
              </w:rPr>
            </w:pPr>
          </w:p>
          <w:p w14:paraId="2E43C458" w14:textId="77777777" w:rsidR="004D5838" w:rsidRPr="004E64CD" w:rsidRDefault="004D5838" w:rsidP="00C83BA7">
            <w:pPr>
              <w:pStyle w:val="TAL"/>
              <w:rPr>
                <w:rFonts w:cs="Arial"/>
                <w:shd w:val="clear" w:color="auto" w:fill="FFFFFF"/>
              </w:rPr>
            </w:pPr>
            <w:r w:rsidRPr="004E64CD">
              <w:t>Meas PRB is the measurement PRB for CSI-RS-SINR #RBJ to RBJ+275</w:t>
            </w:r>
          </w:p>
        </w:tc>
      </w:tr>
      <w:tr w:rsidR="004D5838" w:rsidRPr="004E64CD" w14:paraId="12E1BD86"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7BAA18D" w14:textId="77777777" w:rsidR="004D5838" w:rsidRPr="004E64CD" w:rsidRDefault="004D5838" w:rsidP="00C83BA7">
            <w:pPr>
              <w:pStyle w:val="TAL"/>
            </w:pPr>
            <w:r w:rsidRPr="004E64CD">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7DD486E5" w14:textId="77777777" w:rsidR="004D5838" w:rsidRPr="004E64CD" w:rsidRDefault="004D5838" w:rsidP="00C83BA7">
            <w:pPr>
              <w:pStyle w:val="TAL"/>
              <w:rPr>
                <w:rFonts w:cs="Arial"/>
                <w:shd w:val="clear" w:color="auto" w:fill="FFFFFF"/>
              </w:rPr>
            </w:pPr>
            <w:r w:rsidRPr="004E64CD">
              <w:rPr>
                <w:rFonts w:cs="Arial"/>
                <w:shd w:val="clear" w:color="auto" w:fill="FFFFFF"/>
              </w:rPr>
              <w:t>Average Noc ±5.65 dB, f &lt;= 40.8 GHz</w:t>
            </w:r>
          </w:p>
          <w:p w14:paraId="5D47F5E0" w14:textId="77777777" w:rsidR="004D5838" w:rsidRPr="004E64CD" w:rsidRDefault="004D5838" w:rsidP="00C83BA7">
            <w:pPr>
              <w:pStyle w:val="TAL"/>
              <w:rPr>
                <w:rFonts w:cs="Arial"/>
                <w:shd w:val="clear" w:color="auto" w:fill="FFFFFF"/>
              </w:rPr>
            </w:pPr>
            <w:r w:rsidRPr="004E64CD">
              <w:rPr>
                <w:rFonts w:cs="Arial"/>
                <w:shd w:val="clear" w:color="auto" w:fill="FFFFFF"/>
              </w:rPr>
              <w:t>Noc over meas PRBs ±5.65 dB f &lt;= 40.8 GHz</w:t>
            </w:r>
          </w:p>
          <w:p w14:paraId="2CB087CA" w14:textId="77777777" w:rsidR="004D5838" w:rsidRPr="004E64CD" w:rsidRDefault="004D5838" w:rsidP="00C83BA7">
            <w:pPr>
              <w:pStyle w:val="TAL"/>
              <w:rPr>
                <w:rFonts w:cs="Arial"/>
                <w:shd w:val="clear" w:color="auto" w:fill="FFFFFF"/>
              </w:rPr>
            </w:pPr>
          </w:p>
          <w:p w14:paraId="0B561C10" w14:textId="77777777" w:rsidR="004D5838" w:rsidRPr="004E64CD" w:rsidRDefault="004D5838" w:rsidP="00C83BA7">
            <w:pPr>
              <w:pStyle w:val="TAL"/>
              <w:rPr>
                <w:rFonts w:cs="Arial"/>
                <w:shd w:val="clear" w:color="auto" w:fill="FFFFFF"/>
              </w:rPr>
            </w:pPr>
            <w:r w:rsidRPr="004E64CD">
              <w:rPr>
                <w:rFonts w:cs="Arial"/>
                <w:shd w:val="clear" w:color="auto" w:fill="FFFFFF"/>
              </w:rPr>
              <w:t>Average Ês0 / Noc ±0.3 dB</w:t>
            </w:r>
          </w:p>
          <w:p w14:paraId="017F56D3" w14:textId="77777777" w:rsidR="004D5838" w:rsidRPr="004E64CD" w:rsidRDefault="004D5838" w:rsidP="00C83BA7">
            <w:pPr>
              <w:pStyle w:val="TAL"/>
              <w:rPr>
                <w:rFonts w:cs="Arial"/>
                <w:shd w:val="clear" w:color="auto" w:fill="FFFFFF"/>
              </w:rPr>
            </w:pPr>
            <w:r w:rsidRPr="004E64CD">
              <w:rPr>
                <w:rFonts w:cs="Arial"/>
                <w:shd w:val="clear" w:color="auto" w:fill="FFFFFF"/>
              </w:rPr>
              <w:t>Ês0 / Noc over meas PRBs ±0.3 dB</w:t>
            </w:r>
          </w:p>
          <w:p w14:paraId="0D329B4C" w14:textId="77777777" w:rsidR="004D5838" w:rsidRPr="004E64CD" w:rsidRDefault="004D5838" w:rsidP="00C83BA7">
            <w:pPr>
              <w:pStyle w:val="TAL"/>
              <w:rPr>
                <w:rFonts w:cs="Arial"/>
                <w:shd w:val="clear" w:color="auto" w:fill="FFFFFF"/>
              </w:rPr>
            </w:pPr>
            <w:r w:rsidRPr="004E64CD">
              <w:rPr>
                <w:rFonts w:cs="Arial"/>
                <w:shd w:val="clear" w:color="auto" w:fill="FFFFFF"/>
              </w:rPr>
              <w:t>Average Ês1 / Noc ±0.3 dB</w:t>
            </w:r>
          </w:p>
          <w:p w14:paraId="697C6064" w14:textId="77777777" w:rsidR="004D5838" w:rsidRPr="004E64CD" w:rsidRDefault="004D5838" w:rsidP="00C83BA7">
            <w:pPr>
              <w:pStyle w:val="TAL"/>
              <w:rPr>
                <w:rFonts w:cs="Arial"/>
                <w:shd w:val="clear" w:color="auto" w:fill="FFFFFF"/>
              </w:rPr>
            </w:pPr>
            <w:r w:rsidRPr="004E64CD">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638AC0FE" w14:textId="77777777" w:rsidR="004D5838" w:rsidRPr="004E64CD" w:rsidRDefault="004D5838" w:rsidP="00C83BA7">
            <w:pPr>
              <w:pStyle w:val="TAL"/>
              <w:rPr>
                <w:shd w:val="clear" w:color="auto" w:fill="FFFFFF"/>
              </w:rPr>
            </w:pPr>
            <w:r w:rsidRPr="004E64CD">
              <w:rPr>
                <w:rFonts w:cs="Arial"/>
                <w:shd w:val="clear" w:color="auto" w:fill="FFFFFF"/>
              </w:rPr>
              <w:t xml:space="preserve">Ês0 / Noc </w:t>
            </w:r>
            <w:r w:rsidRPr="004E64CD">
              <w:rPr>
                <w:shd w:val="clear" w:color="auto" w:fill="FFFFFF"/>
              </w:rPr>
              <w:t>is the SNR for the SSB#0</w:t>
            </w:r>
          </w:p>
          <w:p w14:paraId="5D1ABE91" w14:textId="77777777" w:rsidR="004D5838" w:rsidRPr="004E64CD" w:rsidRDefault="004D5838" w:rsidP="00C83BA7">
            <w:pPr>
              <w:pStyle w:val="TAL"/>
              <w:rPr>
                <w:shd w:val="clear" w:color="auto" w:fill="FFFFFF"/>
              </w:rPr>
            </w:pPr>
            <w:r w:rsidRPr="004E64CD">
              <w:rPr>
                <w:rFonts w:cs="Arial"/>
                <w:shd w:val="clear" w:color="auto" w:fill="FFFFFF"/>
              </w:rPr>
              <w:t xml:space="preserve">Ês1 / Noc </w:t>
            </w:r>
            <w:r w:rsidRPr="004E64CD">
              <w:rPr>
                <w:shd w:val="clear" w:color="auto" w:fill="FFFFFF"/>
              </w:rPr>
              <w:t>is the SNR for the SSB#1</w:t>
            </w:r>
          </w:p>
          <w:p w14:paraId="660DA8E6" w14:textId="77777777" w:rsidR="004D5838" w:rsidRPr="004E64CD" w:rsidRDefault="004D5838" w:rsidP="00C83BA7">
            <w:pPr>
              <w:pStyle w:val="TAL"/>
              <w:rPr>
                <w:shd w:val="clear" w:color="auto" w:fill="FFFFFF"/>
              </w:rPr>
            </w:pPr>
          </w:p>
          <w:p w14:paraId="351572CC" w14:textId="77777777" w:rsidR="004D5838" w:rsidRPr="004E64CD" w:rsidRDefault="004D5838" w:rsidP="00C83BA7">
            <w:pPr>
              <w:pStyle w:val="TAL"/>
              <w:rPr>
                <w:rFonts w:cs="Arial"/>
                <w:shd w:val="clear" w:color="auto" w:fill="FFFFFF"/>
              </w:rPr>
            </w:pPr>
            <w:r w:rsidRPr="004E64CD">
              <w:t>Meas PRB is the measurement PRB for SS-SINR#RBJ to RBJ+19</w:t>
            </w:r>
          </w:p>
        </w:tc>
      </w:tr>
      <w:tr w:rsidR="004D5838" w:rsidRPr="004E64CD" w14:paraId="76D95CA9"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930871B" w14:textId="77777777" w:rsidR="004D5838" w:rsidRPr="004E64CD" w:rsidRDefault="004D5838" w:rsidP="00C83BA7">
            <w:pPr>
              <w:pStyle w:val="TAL"/>
            </w:pPr>
            <w:r w:rsidRPr="004E64CD">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55BC174F" w14:textId="77777777" w:rsidR="004D5838" w:rsidRPr="004E64CD" w:rsidRDefault="004D5838" w:rsidP="00C83BA7">
            <w:pPr>
              <w:pStyle w:val="TAL"/>
              <w:rPr>
                <w:rFonts w:cs="Arial"/>
                <w:shd w:val="clear" w:color="auto" w:fill="FFFFFF"/>
              </w:rPr>
            </w:pPr>
            <w:r w:rsidRPr="004E64CD">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tcPr>
          <w:p w14:paraId="2BD71F52" w14:textId="77777777" w:rsidR="004D5838" w:rsidRPr="004E64CD" w:rsidRDefault="004D5838" w:rsidP="00C83BA7">
            <w:pPr>
              <w:pStyle w:val="TAL"/>
              <w:rPr>
                <w:rFonts w:cs="Arial"/>
                <w:shd w:val="clear" w:color="auto" w:fill="FFFFFF"/>
              </w:rPr>
            </w:pPr>
            <w:r w:rsidRPr="004E64CD">
              <w:rPr>
                <w:rFonts w:cs="Arial"/>
                <w:shd w:val="clear" w:color="auto" w:fill="FFFFFF"/>
              </w:rPr>
              <w:t>Same as 5.6.6.1</w:t>
            </w:r>
          </w:p>
        </w:tc>
      </w:tr>
      <w:tr w:rsidR="004D5838" w:rsidRPr="004E64CD" w14:paraId="6CE9389A"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BC4B15D" w14:textId="77777777" w:rsidR="004D5838" w:rsidRPr="004E64CD" w:rsidRDefault="004D5838" w:rsidP="00C83BA7">
            <w:pPr>
              <w:pStyle w:val="TAL"/>
            </w:pPr>
            <w:r w:rsidRPr="004E64CD">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13D4FAE7" w14:textId="77777777" w:rsidR="004D5838" w:rsidRPr="004E64CD" w:rsidRDefault="004D5838" w:rsidP="00C83BA7">
            <w:pPr>
              <w:pStyle w:val="TAL"/>
              <w:rPr>
                <w:rFonts w:cs="Arial"/>
                <w:shd w:val="clear" w:color="auto" w:fill="FFFFFF"/>
              </w:rPr>
            </w:pPr>
            <w:r w:rsidRPr="004E64CD">
              <w:rPr>
                <w:rFonts w:cs="Arial"/>
                <w:shd w:val="clear" w:color="auto" w:fill="FFFFFF"/>
              </w:rPr>
              <w:t>Test 1</w:t>
            </w:r>
          </w:p>
          <w:p w14:paraId="6CAA39A5" w14:textId="77777777" w:rsidR="004D5838" w:rsidRPr="004E64CD" w:rsidRDefault="004D5838" w:rsidP="00C83BA7">
            <w:pPr>
              <w:pStyle w:val="TAL"/>
              <w:rPr>
                <w:rFonts w:cs="Arial"/>
                <w:shd w:val="clear" w:color="auto" w:fill="FFFFFF"/>
              </w:rPr>
            </w:pPr>
            <w:r w:rsidRPr="004E64CD">
              <w:rPr>
                <w:rFonts w:cs="Arial"/>
                <w:shd w:val="clear" w:color="auto" w:fill="FFFFFF"/>
              </w:rPr>
              <w:t>Noc ±5.65 dB, f &lt;= 40.8 GHz</w:t>
            </w:r>
          </w:p>
          <w:p w14:paraId="597264F4" w14:textId="77777777" w:rsidR="004D5838" w:rsidRPr="004E64CD" w:rsidRDefault="004D5838" w:rsidP="00C83BA7">
            <w:pPr>
              <w:pStyle w:val="TAL"/>
              <w:rPr>
                <w:rFonts w:cs="Arial"/>
                <w:shd w:val="clear" w:color="auto" w:fill="FFFFFF"/>
              </w:rPr>
            </w:pPr>
            <w:r w:rsidRPr="004E64CD">
              <w:rPr>
                <w:rFonts w:cs="Arial"/>
                <w:shd w:val="clear" w:color="auto" w:fill="FFFFFF"/>
              </w:rPr>
              <w:t>Noc over meas PRBs ±5.65 dB f &lt;= 40.8 GHz</w:t>
            </w:r>
          </w:p>
          <w:p w14:paraId="1497C1C8" w14:textId="77777777" w:rsidR="004D5838" w:rsidRPr="004E64CD" w:rsidRDefault="004D5838" w:rsidP="00C83BA7">
            <w:pPr>
              <w:pStyle w:val="TAL"/>
              <w:rPr>
                <w:rFonts w:cs="Arial"/>
                <w:shd w:val="clear" w:color="auto" w:fill="FFFFFF"/>
              </w:rPr>
            </w:pPr>
          </w:p>
          <w:p w14:paraId="1CF1C0AB" w14:textId="77777777" w:rsidR="004D5838" w:rsidRPr="004E64CD" w:rsidRDefault="004D5838" w:rsidP="00C83BA7">
            <w:pPr>
              <w:pStyle w:val="TAL"/>
              <w:rPr>
                <w:rFonts w:cs="Arial"/>
                <w:shd w:val="clear" w:color="auto" w:fill="FFFFFF"/>
              </w:rPr>
            </w:pPr>
            <w:r w:rsidRPr="004E64CD">
              <w:rPr>
                <w:rFonts w:cs="Arial"/>
                <w:shd w:val="clear" w:color="auto" w:fill="FFFFFF"/>
              </w:rPr>
              <w:t>Ês1 / Noc ±0.3 dB</w:t>
            </w:r>
          </w:p>
          <w:p w14:paraId="01791DA4" w14:textId="77777777" w:rsidR="004D5838" w:rsidRPr="004E64CD" w:rsidRDefault="004D5838" w:rsidP="00C83BA7">
            <w:pPr>
              <w:pStyle w:val="TAL"/>
              <w:rPr>
                <w:rFonts w:cs="Arial"/>
                <w:shd w:val="clear" w:color="auto" w:fill="FFFFFF"/>
              </w:rPr>
            </w:pPr>
            <w:r w:rsidRPr="004E64CD">
              <w:rPr>
                <w:rFonts w:cs="Arial"/>
                <w:shd w:val="clear" w:color="auto" w:fill="FFFFFF"/>
              </w:rPr>
              <w:t>Ês2 / Noc ±0.3 dB</w:t>
            </w:r>
          </w:p>
          <w:p w14:paraId="1E72D4ED" w14:textId="77777777" w:rsidR="004D5838" w:rsidRPr="004E64CD" w:rsidRDefault="004D5838" w:rsidP="00C83BA7">
            <w:pPr>
              <w:pStyle w:val="TAL"/>
              <w:rPr>
                <w:rFonts w:cs="Arial"/>
                <w:shd w:val="clear" w:color="auto" w:fill="FFFFFF"/>
              </w:rPr>
            </w:pPr>
            <w:r w:rsidRPr="004E64CD">
              <w:rPr>
                <w:rFonts w:cs="Arial"/>
                <w:shd w:val="clear" w:color="auto" w:fill="FFFFFF"/>
              </w:rPr>
              <w:t>Meas PRB Ês1 / Noc ±0.3 dB</w:t>
            </w:r>
          </w:p>
          <w:p w14:paraId="365F525B" w14:textId="77777777" w:rsidR="004D5838" w:rsidRPr="004E64CD" w:rsidRDefault="004D5838" w:rsidP="00C83BA7">
            <w:pPr>
              <w:pStyle w:val="TAL"/>
              <w:rPr>
                <w:rFonts w:cs="Arial"/>
                <w:shd w:val="clear" w:color="auto" w:fill="FFFFFF"/>
              </w:rPr>
            </w:pPr>
            <w:r w:rsidRPr="004E64CD">
              <w:rPr>
                <w:rFonts w:cs="Arial"/>
                <w:shd w:val="clear" w:color="auto" w:fill="FFFFFF"/>
              </w:rPr>
              <w:t>Meas PRB Ês2 / Noc ±0.3 dB</w:t>
            </w:r>
          </w:p>
          <w:p w14:paraId="01E72C44" w14:textId="77777777" w:rsidR="004D5838" w:rsidRPr="004E64CD" w:rsidRDefault="004D5838" w:rsidP="00C83BA7">
            <w:pPr>
              <w:pStyle w:val="TAL"/>
              <w:rPr>
                <w:rFonts w:cs="Arial"/>
                <w:shd w:val="clear" w:color="auto" w:fill="FFFFFF"/>
              </w:rPr>
            </w:pPr>
          </w:p>
          <w:p w14:paraId="1C99D52B" w14:textId="77777777" w:rsidR="004D5838" w:rsidRPr="004E64CD" w:rsidRDefault="004D5838" w:rsidP="00C83BA7">
            <w:pPr>
              <w:pStyle w:val="TAL"/>
              <w:rPr>
                <w:rFonts w:cs="Arial"/>
                <w:shd w:val="clear" w:color="auto" w:fill="FFFFFF"/>
              </w:rPr>
            </w:pPr>
            <w:r w:rsidRPr="004E64CD">
              <w:rPr>
                <w:rFonts w:cs="Arial"/>
                <w:shd w:val="clear" w:color="auto" w:fill="FFFFFF"/>
              </w:rPr>
              <w:t>Test 2</w:t>
            </w:r>
          </w:p>
          <w:p w14:paraId="54938965" w14:textId="77777777" w:rsidR="004D5838" w:rsidRPr="004E64CD" w:rsidRDefault="004D5838" w:rsidP="00C83BA7">
            <w:pPr>
              <w:pStyle w:val="TAL"/>
              <w:rPr>
                <w:rFonts w:cs="Arial"/>
                <w:shd w:val="clear" w:color="auto" w:fill="FFFFFF"/>
              </w:rPr>
            </w:pPr>
            <w:r w:rsidRPr="004E64CD">
              <w:rPr>
                <w:rFonts w:cs="Arial"/>
                <w:shd w:val="clear" w:color="auto" w:fill="FFFFFF"/>
              </w:rPr>
              <w:t>Average Ês1 ±5.65 dB, f &lt;= 40.8 GHz</w:t>
            </w:r>
          </w:p>
          <w:p w14:paraId="3B0AD011" w14:textId="77777777" w:rsidR="004D5838" w:rsidRPr="004E64CD" w:rsidRDefault="004D5838" w:rsidP="00C83BA7">
            <w:pPr>
              <w:pStyle w:val="TAL"/>
              <w:rPr>
                <w:rFonts w:cs="Arial"/>
                <w:shd w:val="clear" w:color="auto" w:fill="FFFFFF"/>
              </w:rPr>
            </w:pPr>
            <w:r w:rsidRPr="004E64CD">
              <w:rPr>
                <w:rFonts w:cs="Arial"/>
                <w:shd w:val="clear" w:color="auto" w:fill="FFFFFF"/>
              </w:rPr>
              <w:t>Meas PRB Ês1 ±5.65 dB, f &lt;= 40.8 GHz</w:t>
            </w:r>
          </w:p>
          <w:p w14:paraId="28DCF6FE" w14:textId="77777777" w:rsidR="004D5838" w:rsidRPr="004E64CD" w:rsidRDefault="004D5838" w:rsidP="00C83BA7">
            <w:pPr>
              <w:pStyle w:val="TAL"/>
              <w:rPr>
                <w:rFonts w:cs="Arial"/>
                <w:shd w:val="clear" w:color="auto" w:fill="FFFFFF"/>
              </w:rPr>
            </w:pPr>
          </w:p>
          <w:p w14:paraId="3FFC2772" w14:textId="77777777" w:rsidR="004D5838" w:rsidRPr="004E64CD" w:rsidRDefault="004D5838" w:rsidP="00C83BA7">
            <w:pPr>
              <w:pStyle w:val="TAL"/>
              <w:rPr>
                <w:rFonts w:cs="Arial"/>
                <w:shd w:val="clear" w:color="auto" w:fill="FFFFFF"/>
              </w:rPr>
            </w:pPr>
            <w:r w:rsidRPr="004E64CD">
              <w:rPr>
                <w:rFonts w:cs="Arial"/>
                <w:shd w:val="clear" w:color="auto" w:fill="FFFFFF"/>
              </w:rPr>
              <w:t>Average Ês2 ±5.65 dB, f &lt;= 40.8 GHz</w:t>
            </w:r>
          </w:p>
          <w:p w14:paraId="47820A98" w14:textId="77777777" w:rsidR="004D5838" w:rsidRPr="004E64CD" w:rsidRDefault="004D5838" w:rsidP="00C83BA7">
            <w:pPr>
              <w:pStyle w:val="TAL"/>
              <w:rPr>
                <w:rFonts w:cs="Arial"/>
                <w:shd w:val="clear" w:color="auto" w:fill="FFFFFF"/>
              </w:rPr>
            </w:pPr>
            <w:r w:rsidRPr="004E64CD">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62DD3C50" w14:textId="77777777" w:rsidR="004D5838" w:rsidRPr="004E64CD" w:rsidRDefault="004D5838" w:rsidP="00C83BA7">
            <w:pPr>
              <w:pStyle w:val="TAL"/>
            </w:pPr>
            <w:r w:rsidRPr="004E64CD">
              <w:t>Test 1</w:t>
            </w:r>
          </w:p>
          <w:p w14:paraId="5C5FB3C2" w14:textId="77777777" w:rsidR="004D5838" w:rsidRPr="004E64CD" w:rsidDel="00EF35B7" w:rsidRDefault="004D5838" w:rsidP="00C83BA7">
            <w:pPr>
              <w:pStyle w:val="TAL"/>
            </w:pPr>
            <w:r w:rsidRPr="004E64CD">
              <w:t>Noc is the AWGN on the NR freq</w:t>
            </w:r>
          </w:p>
          <w:p w14:paraId="5E800C7D" w14:textId="77777777" w:rsidR="004D5838" w:rsidRPr="004E64CD" w:rsidRDefault="004D5838" w:rsidP="00C83BA7">
            <w:pPr>
              <w:pStyle w:val="TAL"/>
            </w:pPr>
          </w:p>
          <w:p w14:paraId="716C10A4" w14:textId="77777777" w:rsidR="004D5838" w:rsidRPr="004E64CD" w:rsidRDefault="004D5838" w:rsidP="00C83BA7">
            <w:pPr>
              <w:pStyle w:val="TAL"/>
            </w:pPr>
          </w:p>
          <w:p w14:paraId="59C75FBC" w14:textId="77777777" w:rsidR="004D5838" w:rsidRPr="004E64CD" w:rsidRDefault="004D5838" w:rsidP="00C83BA7">
            <w:pPr>
              <w:pStyle w:val="TAL"/>
            </w:pPr>
          </w:p>
          <w:p w14:paraId="50B08863" w14:textId="77777777" w:rsidR="004D5838" w:rsidRPr="004E64CD" w:rsidRDefault="004D5838" w:rsidP="00C83BA7">
            <w:pPr>
              <w:pStyle w:val="TAL"/>
            </w:pPr>
            <w:r w:rsidRPr="004E64CD">
              <w:t>Ês1 / Noc is the ratio of cell 2 signal / AWGN</w:t>
            </w:r>
          </w:p>
          <w:p w14:paraId="1F6D16AF" w14:textId="77777777" w:rsidR="004D5838" w:rsidRPr="004E64CD" w:rsidRDefault="004D5838" w:rsidP="00C83BA7">
            <w:pPr>
              <w:pStyle w:val="TAL"/>
            </w:pPr>
            <w:r w:rsidRPr="004E64CD">
              <w:t>Ês2 / Noc is the ratio of cell 3 signal / AWGN</w:t>
            </w:r>
          </w:p>
          <w:p w14:paraId="370BED73" w14:textId="77777777" w:rsidR="004D5838" w:rsidRPr="004E64CD" w:rsidRDefault="004D5838" w:rsidP="00C83BA7">
            <w:pPr>
              <w:pStyle w:val="TAL"/>
            </w:pPr>
            <w:r w:rsidRPr="004E64CD">
              <w:t>Meas PRB is the measurement PRB for SS-RSRP #RBJ to RBJ+19</w:t>
            </w:r>
          </w:p>
          <w:p w14:paraId="5FA11F41" w14:textId="77777777" w:rsidR="004D5838" w:rsidRPr="004E64CD" w:rsidRDefault="004D5838" w:rsidP="00C83BA7">
            <w:pPr>
              <w:pStyle w:val="TAL"/>
            </w:pPr>
          </w:p>
          <w:p w14:paraId="4338EF95" w14:textId="77777777" w:rsidR="004D5838" w:rsidRPr="004E64CD" w:rsidRDefault="004D5838" w:rsidP="00C83BA7">
            <w:pPr>
              <w:pStyle w:val="TAL"/>
            </w:pPr>
            <w:r w:rsidRPr="004E64CD">
              <w:t>Test 2</w:t>
            </w:r>
          </w:p>
          <w:p w14:paraId="7A4C0157" w14:textId="77777777" w:rsidR="004D5838" w:rsidRPr="004E64CD" w:rsidRDefault="004D5838" w:rsidP="00C83BA7">
            <w:pPr>
              <w:pStyle w:val="TAL"/>
            </w:pPr>
            <w:r w:rsidRPr="004E64CD">
              <w:t>Ês1 is NR cell 2 signal</w:t>
            </w:r>
          </w:p>
          <w:p w14:paraId="50DC5B1E" w14:textId="77777777" w:rsidR="004D5838" w:rsidRPr="004E64CD" w:rsidRDefault="004D5838" w:rsidP="00C83BA7">
            <w:pPr>
              <w:pStyle w:val="TAL"/>
            </w:pPr>
          </w:p>
          <w:p w14:paraId="30A0791F" w14:textId="77777777" w:rsidR="004D5838" w:rsidRPr="004E64CD" w:rsidRDefault="004D5838" w:rsidP="00C83BA7">
            <w:pPr>
              <w:pStyle w:val="TAL"/>
            </w:pPr>
            <w:r w:rsidRPr="004E64CD">
              <w:t>Ês2 is NR cell 3 signal</w:t>
            </w:r>
          </w:p>
          <w:p w14:paraId="17537155" w14:textId="77777777" w:rsidR="004D5838" w:rsidRPr="004E64CD" w:rsidRDefault="004D5838" w:rsidP="00C83BA7">
            <w:pPr>
              <w:pStyle w:val="TAL"/>
            </w:pPr>
          </w:p>
          <w:p w14:paraId="772F7FE6" w14:textId="77777777" w:rsidR="004D5838" w:rsidRPr="004E64CD" w:rsidRDefault="004D5838" w:rsidP="00C83BA7">
            <w:pPr>
              <w:pStyle w:val="TAL"/>
            </w:pPr>
          </w:p>
          <w:p w14:paraId="744A9955" w14:textId="77777777" w:rsidR="004D5838" w:rsidRPr="004E64CD" w:rsidRDefault="004D5838" w:rsidP="00C83BA7">
            <w:pPr>
              <w:pStyle w:val="TAL"/>
            </w:pPr>
            <w:r w:rsidRPr="004E64CD">
              <w:t>Meas PRB is the measurement PRB for SS-RSRP #RBJ to RBJ+19</w:t>
            </w:r>
          </w:p>
        </w:tc>
      </w:tr>
      <w:tr w:rsidR="004D5838" w:rsidRPr="004E64CD" w14:paraId="51E0E3C8"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4A2D6D59" w14:textId="77777777" w:rsidR="004D5838" w:rsidRPr="004E64CD" w:rsidRDefault="004D5838" w:rsidP="00C83BA7">
            <w:pPr>
              <w:pStyle w:val="TAL"/>
            </w:pPr>
            <w:r w:rsidRPr="004E64CD">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4BC8BD7B" w14:textId="77777777" w:rsidR="004D5838" w:rsidRPr="004E64CD" w:rsidRDefault="004D5838" w:rsidP="00C83BA7">
            <w:pPr>
              <w:pStyle w:val="TAL"/>
              <w:rPr>
                <w:rFonts w:cs="Arial"/>
                <w:shd w:val="clear" w:color="auto" w:fill="FFFFFF"/>
              </w:rPr>
            </w:pPr>
            <w:r w:rsidRPr="004E64CD">
              <w:rPr>
                <w:rFonts w:cs="Arial"/>
                <w:shd w:val="clear" w:color="auto" w:fill="FFFFFF"/>
              </w:rPr>
              <w:t>Noc1 ±5.65 dB, f &lt;= 40.8 GHz</w:t>
            </w:r>
          </w:p>
          <w:p w14:paraId="6F1A02D4" w14:textId="77777777" w:rsidR="004D5838" w:rsidRPr="004E64CD" w:rsidRDefault="004D5838" w:rsidP="00C83BA7">
            <w:pPr>
              <w:pStyle w:val="TAL"/>
              <w:rPr>
                <w:rFonts w:cs="Arial"/>
                <w:shd w:val="clear" w:color="auto" w:fill="FFFFFF"/>
              </w:rPr>
            </w:pPr>
            <w:r w:rsidRPr="004E64CD">
              <w:rPr>
                <w:rFonts w:cs="Arial"/>
                <w:shd w:val="clear" w:color="auto" w:fill="FFFFFF"/>
              </w:rPr>
              <w:t xml:space="preserve">Noc1 over measPRBs ±5.65 dB, f &lt;= 40.8 GHz </w:t>
            </w:r>
          </w:p>
          <w:p w14:paraId="53EB757A" w14:textId="77777777" w:rsidR="004D5838" w:rsidRPr="004E64CD" w:rsidRDefault="004D5838" w:rsidP="00C83BA7">
            <w:pPr>
              <w:pStyle w:val="TAL"/>
              <w:rPr>
                <w:rFonts w:cs="Arial"/>
                <w:shd w:val="clear" w:color="auto" w:fill="FFFFFF"/>
              </w:rPr>
            </w:pPr>
            <w:r w:rsidRPr="004E64CD">
              <w:rPr>
                <w:rFonts w:cs="Arial"/>
                <w:shd w:val="clear" w:color="auto" w:fill="FFFFFF"/>
              </w:rPr>
              <w:t>Noc2 ±5.65 dB, f &lt;= 40.8 GHz</w:t>
            </w:r>
          </w:p>
          <w:p w14:paraId="0B06A9E8" w14:textId="77777777" w:rsidR="004D5838" w:rsidRPr="004E64CD" w:rsidRDefault="004D5838" w:rsidP="00C83BA7">
            <w:pPr>
              <w:pStyle w:val="TAL"/>
              <w:rPr>
                <w:rFonts w:cs="Arial"/>
                <w:shd w:val="clear" w:color="auto" w:fill="FFFFFF"/>
              </w:rPr>
            </w:pPr>
            <w:r w:rsidRPr="004E64CD">
              <w:rPr>
                <w:rFonts w:cs="Arial"/>
                <w:shd w:val="clear" w:color="auto" w:fill="FFFFFF"/>
              </w:rPr>
              <w:t>Noc2 over measPRBs ±5.65 dB, f &lt;= 40.8 GHz</w:t>
            </w:r>
          </w:p>
          <w:p w14:paraId="19B0E1EE" w14:textId="77777777" w:rsidR="004D5838" w:rsidRPr="004E64CD" w:rsidRDefault="004D5838" w:rsidP="00C83BA7">
            <w:pPr>
              <w:pStyle w:val="TAL"/>
              <w:rPr>
                <w:rFonts w:cs="Arial"/>
                <w:shd w:val="clear" w:color="auto" w:fill="FFFFFF"/>
              </w:rPr>
            </w:pPr>
          </w:p>
          <w:p w14:paraId="31D8273A" w14:textId="77777777" w:rsidR="004D5838" w:rsidRPr="004E64CD" w:rsidRDefault="004D5838" w:rsidP="00C83BA7">
            <w:pPr>
              <w:pStyle w:val="TAL"/>
              <w:rPr>
                <w:rFonts w:cs="Arial"/>
                <w:shd w:val="clear" w:color="auto" w:fill="FFFFFF"/>
              </w:rPr>
            </w:pPr>
            <w:r w:rsidRPr="004E64CD">
              <w:rPr>
                <w:rFonts w:cs="Arial"/>
                <w:shd w:val="clear" w:color="auto" w:fill="FFFFFF"/>
              </w:rPr>
              <w:t>Ês1 / Noc1 ±0.3 dB</w:t>
            </w:r>
          </w:p>
          <w:p w14:paraId="4C65A5A6" w14:textId="77777777" w:rsidR="004D5838" w:rsidRPr="004E64CD" w:rsidRDefault="004D5838" w:rsidP="00C83BA7">
            <w:pPr>
              <w:pStyle w:val="TAL"/>
              <w:rPr>
                <w:rFonts w:cs="Arial"/>
                <w:shd w:val="clear" w:color="auto" w:fill="FFFFFF"/>
              </w:rPr>
            </w:pPr>
            <w:r w:rsidRPr="004E64CD">
              <w:rPr>
                <w:rFonts w:cs="Arial"/>
                <w:shd w:val="clear" w:color="auto" w:fill="FFFFFF"/>
              </w:rPr>
              <w:t>Ês2 / Noc2 ±0.3 dB</w:t>
            </w:r>
          </w:p>
          <w:p w14:paraId="7290B961" w14:textId="77777777" w:rsidR="004D5838" w:rsidRPr="004E64CD" w:rsidRDefault="004D5838" w:rsidP="00C83BA7">
            <w:pPr>
              <w:pStyle w:val="TAL"/>
              <w:rPr>
                <w:rFonts w:cs="Arial"/>
                <w:shd w:val="clear" w:color="auto" w:fill="FFFFFF"/>
              </w:rPr>
            </w:pPr>
            <w:r w:rsidRPr="004E64CD">
              <w:rPr>
                <w:rFonts w:cs="Arial"/>
                <w:shd w:val="clear" w:color="auto" w:fill="FFFFFF"/>
              </w:rPr>
              <w:t>Meas PRB Ês1 / Noc1 ±0.3 dB</w:t>
            </w:r>
          </w:p>
          <w:p w14:paraId="3524A38B" w14:textId="77777777" w:rsidR="004D5838" w:rsidRPr="004E64CD" w:rsidRDefault="004D5838" w:rsidP="00C83BA7">
            <w:pPr>
              <w:pStyle w:val="TAL"/>
              <w:rPr>
                <w:rFonts w:cs="Arial"/>
                <w:shd w:val="clear" w:color="auto" w:fill="FFFFFF"/>
              </w:rPr>
            </w:pPr>
            <w:r w:rsidRPr="004E64CD">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59A2D526" w14:textId="77777777" w:rsidR="004D5838" w:rsidRPr="004E64CD" w:rsidDel="00EF35B7" w:rsidRDefault="004D5838" w:rsidP="00C83BA7">
            <w:pPr>
              <w:pStyle w:val="TAL"/>
            </w:pPr>
            <w:r w:rsidRPr="004E64CD">
              <w:t>Noc1 is the AWGN on the NR freq 1</w:t>
            </w:r>
          </w:p>
          <w:p w14:paraId="56D801D9" w14:textId="77777777" w:rsidR="004D5838" w:rsidRPr="004E64CD" w:rsidRDefault="004D5838" w:rsidP="00C83BA7">
            <w:pPr>
              <w:pStyle w:val="TAL"/>
            </w:pPr>
          </w:p>
          <w:p w14:paraId="37CBC304" w14:textId="77777777" w:rsidR="004D5838" w:rsidRPr="004E64CD" w:rsidRDefault="004D5838" w:rsidP="00C83BA7">
            <w:pPr>
              <w:pStyle w:val="TAL"/>
            </w:pPr>
          </w:p>
          <w:p w14:paraId="1F053A7C" w14:textId="77777777" w:rsidR="004D5838" w:rsidRPr="004E64CD" w:rsidDel="00EF35B7" w:rsidRDefault="004D5838" w:rsidP="00C83BA7">
            <w:pPr>
              <w:pStyle w:val="TAL"/>
            </w:pPr>
            <w:r w:rsidRPr="004E64CD">
              <w:t>Noc2 is the AWGN on the NR freq 2</w:t>
            </w:r>
          </w:p>
          <w:p w14:paraId="26A16C35" w14:textId="77777777" w:rsidR="004D5838" w:rsidRPr="004E64CD" w:rsidRDefault="004D5838" w:rsidP="00C83BA7">
            <w:pPr>
              <w:pStyle w:val="TAL"/>
            </w:pPr>
          </w:p>
          <w:p w14:paraId="19C0F9D5" w14:textId="77777777" w:rsidR="004D5838" w:rsidRPr="004E64CD" w:rsidRDefault="004D5838" w:rsidP="00C83BA7">
            <w:pPr>
              <w:pStyle w:val="TAL"/>
            </w:pPr>
          </w:p>
          <w:p w14:paraId="1B3D2C49" w14:textId="77777777" w:rsidR="004D5838" w:rsidRPr="004E64CD" w:rsidRDefault="004D5838" w:rsidP="00C83BA7">
            <w:pPr>
              <w:pStyle w:val="TAL"/>
            </w:pPr>
          </w:p>
          <w:p w14:paraId="14D8A013" w14:textId="77777777" w:rsidR="004D5838" w:rsidRPr="004E64CD" w:rsidRDefault="004D5838" w:rsidP="00C83BA7">
            <w:pPr>
              <w:pStyle w:val="TAL"/>
            </w:pPr>
            <w:r w:rsidRPr="004E64CD">
              <w:t>Ês1 / Noc1 is the ratio of cell 2 signal / AWGN</w:t>
            </w:r>
          </w:p>
          <w:p w14:paraId="5581AB2E" w14:textId="77777777" w:rsidR="004D5838" w:rsidRPr="004E64CD" w:rsidRDefault="004D5838" w:rsidP="00C83BA7">
            <w:pPr>
              <w:pStyle w:val="TAL"/>
            </w:pPr>
            <w:r w:rsidRPr="004E64CD">
              <w:t>Ês2 / Noc2 is the ratio of cell 3 signal / AWGN</w:t>
            </w:r>
          </w:p>
          <w:p w14:paraId="6A90D8FA" w14:textId="77777777" w:rsidR="004D5838" w:rsidRPr="004E64CD" w:rsidRDefault="004D5838" w:rsidP="00C83BA7">
            <w:pPr>
              <w:pStyle w:val="TAL"/>
            </w:pPr>
            <w:r w:rsidRPr="004E64CD">
              <w:t>Meas PRB is the measurement PRB for SS-RSRP #RBJ to RBJ+19</w:t>
            </w:r>
          </w:p>
        </w:tc>
      </w:tr>
      <w:tr w:rsidR="004D5838" w:rsidRPr="004E64CD" w14:paraId="5DD59936"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B8F5E40" w14:textId="77777777" w:rsidR="004D5838" w:rsidRPr="004E64CD" w:rsidRDefault="004D5838" w:rsidP="00C83BA7">
            <w:pPr>
              <w:keepNext/>
              <w:keepLines/>
              <w:spacing w:after="0"/>
              <w:rPr>
                <w:rFonts w:ascii="Arial" w:hAnsi="Arial"/>
                <w:sz w:val="18"/>
              </w:rPr>
            </w:pPr>
            <w:r w:rsidRPr="004E64CD">
              <w:rPr>
                <w:rFonts w:ascii="Arial" w:hAnsi="Arial"/>
                <w:sz w:val="18"/>
              </w:rPr>
              <w:lastRenderedPageBreak/>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061F9AFD" w14:textId="77777777" w:rsidR="004D5838" w:rsidRPr="004E64CD" w:rsidRDefault="004D5838" w:rsidP="00C83BA7">
            <w:pPr>
              <w:keepNext/>
              <w:keepLines/>
              <w:spacing w:after="0"/>
              <w:rPr>
                <w:rFonts w:ascii="Arial" w:hAnsi="Arial" w:cs="Arial"/>
                <w:sz w:val="18"/>
                <w:shd w:val="clear" w:color="auto" w:fill="FFFFFF"/>
              </w:rPr>
            </w:pPr>
            <w:r w:rsidRPr="004E64CD">
              <w:rPr>
                <w:rFonts w:ascii="Arial" w:hAnsi="Arial" w:cs="Arial"/>
                <w:sz w:val="18"/>
                <w:shd w:val="clear" w:color="auto" w:fill="FFFFFF"/>
              </w:rPr>
              <w:t>Test 1</w:t>
            </w:r>
          </w:p>
          <w:p w14:paraId="0589984E" w14:textId="77777777" w:rsidR="004D5838" w:rsidRPr="004E64CD" w:rsidRDefault="004D5838" w:rsidP="00C83BA7">
            <w:pPr>
              <w:keepNext/>
              <w:keepLines/>
              <w:spacing w:after="0"/>
              <w:rPr>
                <w:rFonts w:ascii="Arial" w:hAnsi="Arial" w:cs="Arial"/>
                <w:sz w:val="18"/>
                <w:shd w:val="clear" w:color="auto" w:fill="FFFFFF"/>
              </w:rPr>
            </w:pPr>
            <w:r w:rsidRPr="004E64CD">
              <w:rPr>
                <w:rFonts w:ascii="Arial" w:hAnsi="Arial" w:cs="Arial"/>
                <w:sz w:val="18"/>
                <w:shd w:val="clear" w:color="auto" w:fill="FFFFFF"/>
              </w:rPr>
              <w:t>Noc ±5.65 dB, f &lt;= 40.8 GHz</w:t>
            </w:r>
          </w:p>
          <w:p w14:paraId="0AA4AB40" w14:textId="77777777" w:rsidR="004D5838" w:rsidRPr="004E64CD" w:rsidRDefault="004D5838" w:rsidP="00C83BA7">
            <w:pPr>
              <w:keepNext/>
              <w:keepLines/>
              <w:spacing w:after="0"/>
              <w:rPr>
                <w:rFonts w:ascii="Arial" w:hAnsi="Arial" w:cs="Arial"/>
                <w:sz w:val="18"/>
                <w:shd w:val="clear" w:color="auto" w:fill="FFFFFF"/>
              </w:rPr>
            </w:pPr>
            <w:r w:rsidRPr="004E64CD">
              <w:rPr>
                <w:rFonts w:ascii="Arial" w:hAnsi="Arial" w:cs="Arial"/>
                <w:sz w:val="18"/>
                <w:shd w:val="clear" w:color="auto" w:fill="FFFFFF"/>
              </w:rPr>
              <w:t>Noc over meas PRBs ±5.65 dB f &lt;= 40.8 GHz</w:t>
            </w:r>
          </w:p>
          <w:p w14:paraId="6A4A7197" w14:textId="77777777" w:rsidR="004D5838" w:rsidRPr="004E64CD" w:rsidRDefault="004D5838" w:rsidP="00C83BA7">
            <w:pPr>
              <w:keepNext/>
              <w:keepLines/>
              <w:spacing w:after="0"/>
              <w:rPr>
                <w:rFonts w:ascii="Arial" w:hAnsi="Arial" w:cs="Arial"/>
                <w:sz w:val="18"/>
                <w:shd w:val="clear" w:color="auto" w:fill="FFFFFF"/>
              </w:rPr>
            </w:pPr>
          </w:p>
          <w:p w14:paraId="44F4A8AA" w14:textId="77777777" w:rsidR="004D5838" w:rsidRPr="004E64CD" w:rsidRDefault="004D5838" w:rsidP="00C83BA7">
            <w:pPr>
              <w:keepNext/>
              <w:keepLines/>
              <w:spacing w:after="0"/>
              <w:rPr>
                <w:rFonts w:ascii="Arial" w:hAnsi="Arial" w:cs="Arial"/>
                <w:sz w:val="18"/>
                <w:shd w:val="clear" w:color="auto" w:fill="FFFFFF"/>
              </w:rPr>
            </w:pPr>
            <w:r w:rsidRPr="004E64CD">
              <w:rPr>
                <w:rFonts w:ascii="Arial" w:hAnsi="Arial" w:cs="Arial"/>
                <w:sz w:val="18"/>
                <w:shd w:val="clear" w:color="auto" w:fill="FFFFFF"/>
              </w:rPr>
              <w:t>Ês2 / Noc ±0.3 dB</w:t>
            </w:r>
          </w:p>
          <w:p w14:paraId="78F7506E" w14:textId="77777777" w:rsidR="004D5838" w:rsidRPr="004E64CD" w:rsidRDefault="004D5838" w:rsidP="00C83BA7">
            <w:pPr>
              <w:keepNext/>
              <w:keepLines/>
              <w:spacing w:after="0"/>
              <w:rPr>
                <w:rFonts w:ascii="Arial" w:hAnsi="Arial" w:cs="Arial"/>
                <w:sz w:val="18"/>
                <w:shd w:val="clear" w:color="auto" w:fill="FFFFFF"/>
              </w:rPr>
            </w:pPr>
            <w:r w:rsidRPr="004E64CD">
              <w:rPr>
                <w:rFonts w:ascii="Arial" w:hAnsi="Arial" w:cs="Arial"/>
                <w:sz w:val="18"/>
                <w:shd w:val="clear" w:color="auto" w:fill="FFFFFF"/>
              </w:rPr>
              <w:t>Meas PRB Ês2 / Noc ±0.3 dB</w:t>
            </w:r>
          </w:p>
          <w:p w14:paraId="42D58186" w14:textId="77777777" w:rsidR="004D5838" w:rsidRPr="004E64CD" w:rsidRDefault="004D5838" w:rsidP="00C83BA7">
            <w:pPr>
              <w:keepNext/>
              <w:keepLines/>
              <w:spacing w:after="0"/>
              <w:rPr>
                <w:rFonts w:ascii="Arial" w:hAnsi="Arial" w:cs="Arial"/>
                <w:sz w:val="18"/>
                <w:shd w:val="clear" w:color="auto" w:fill="FFFFFF"/>
              </w:rPr>
            </w:pPr>
          </w:p>
          <w:p w14:paraId="13D6CB5F" w14:textId="77777777" w:rsidR="004D5838" w:rsidRPr="004E64CD" w:rsidRDefault="004D5838" w:rsidP="00C83BA7">
            <w:pPr>
              <w:keepNext/>
              <w:keepLines/>
              <w:spacing w:after="0"/>
              <w:rPr>
                <w:rFonts w:ascii="Arial" w:hAnsi="Arial" w:cs="Arial"/>
                <w:sz w:val="18"/>
                <w:shd w:val="clear" w:color="auto" w:fill="FFFFFF"/>
              </w:rPr>
            </w:pPr>
          </w:p>
          <w:p w14:paraId="3244BF40" w14:textId="77777777" w:rsidR="004D5838" w:rsidRPr="004E64CD" w:rsidRDefault="004D5838" w:rsidP="00C83BA7">
            <w:pPr>
              <w:keepNext/>
              <w:keepLines/>
              <w:spacing w:after="0"/>
              <w:rPr>
                <w:rFonts w:ascii="Arial" w:hAnsi="Arial" w:cs="Arial"/>
                <w:sz w:val="18"/>
                <w:shd w:val="clear" w:color="auto" w:fill="FFFFFF"/>
              </w:rPr>
            </w:pPr>
            <w:r w:rsidRPr="004E64CD">
              <w:rPr>
                <w:rFonts w:ascii="Arial" w:hAnsi="Arial" w:cs="Arial"/>
                <w:sz w:val="18"/>
                <w:shd w:val="clear" w:color="auto" w:fill="FFFFFF"/>
              </w:rPr>
              <w:t>Test 2</w:t>
            </w:r>
          </w:p>
          <w:p w14:paraId="1269B585" w14:textId="77777777" w:rsidR="004D5838" w:rsidRPr="004E64CD" w:rsidRDefault="004D5838" w:rsidP="00C83BA7">
            <w:pPr>
              <w:keepNext/>
              <w:keepLines/>
              <w:spacing w:after="0"/>
              <w:rPr>
                <w:rFonts w:ascii="Arial" w:hAnsi="Arial" w:cs="Arial"/>
                <w:sz w:val="18"/>
                <w:shd w:val="clear" w:color="auto" w:fill="FFFFFF"/>
              </w:rPr>
            </w:pPr>
            <w:r w:rsidRPr="004E64CD">
              <w:rPr>
                <w:rFonts w:ascii="Arial" w:hAnsi="Arial" w:cs="Arial"/>
                <w:sz w:val="18"/>
                <w:shd w:val="clear" w:color="auto" w:fill="FFFFFF"/>
              </w:rPr>
              <w:t>Average Ês2 ±5.65 dB, f &lt;= 40.8 GHz</w:t>
            </w:r>
          </w:p>
          <w:p w14:paraId="7C657CCA" w14:textId="77777777" w:rsidR="004D5838" w:rsidRPr="004E64CD" w:rsidRDefault="004D5838" w:rsidP="00C83BA7">
            <w:pPr>
              <w:keepNext/>
              <w:keepLines/>
              <w:spacing w:after="0"/>
              <w:rPr>
                <w:rFonts w:ascii="Arial" w:hAnsi="Arial" w:cs="Arial"/>
                <w:sz w:val="18"/>
                <w:shd w:val="clear" w:color="auto" w:fill="FFFFFF"/>
              </w:rPr>
            </w:pPr>
            <w:r w:rsidRPr="004E64CD">
              <w:rPr>
                <w:rFonts w:ascii="Arial" w:hAnsi="Arial" w:cs="Arial"/>
                <w:sz w:val="18"/>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5C714A8A" w14:textId="77777777" w:rsidR="004D5838" w:rsidRPr="004E64CD" w:rsidRDefault="004D5838" w:rsidP="00C83BA7">
            <w:pPr>
              <w:keepNext/>
              <w:keepLines/>
              <w:spacing w:after="0"/>
              <w:rPr>
                <w:rFonts w:ascii="Arial" w:hAnsi="Arial"/>
                <w:sz w:val="18"/>
              </w:rPr>
            </w:pPr>
            <w:r w:rsidRPr="004E64CD">
              <w:rPr>
                <w:rFonts w:ascii="Arial" w:hAnsi="Arial"/>
                <w:sz w:val="18"/>
              </w:rPr>
              <w:t>Test 1</w:t>
            </w:r>
          </w:p>
          <w:p w14:paraId="01458566" w14:textId="77777777" w:rsidR="004D5838" w:rsidRPr="004E64CD" w:rsidDel="00EF35B7" w:rsidRDefault="004D5838" w:rsidP="00C83BA7">
            <w:pPr>
              <w:keepNext/>
              <w:keepLines/>
              <w:spacing w:after="0"/>
              <w:rPr>
                <w:rFonts w:ascii="Arial" w:hAnsi="Arial"/>
                <w:sz w:val="18"/>
              </w:rPr>
            </w:pPr>
            <w:r w:rsidRPr="004E64CD">
              <w:rPr>
                <w:rFonts w:ascii="Arial" w:hAnsi="Arial"/>
                <w:sz w:val="18"/>
              </w:rPr>
              <w:t>Noc is the AWGN on the NR freq</w:t>
            </w:r>
          </w:p>
          <w:p w14:paraId="631B57CB" w14:textId="77777777" w:rsidR="004D5838" w:rsidRPr="004E64CD" w:rsidRDefault="004D5838" w:rsidP="00C83BA7">
            <w:pPr>
              <w:keepNext/>
              <w:keepLines/>
              <w:spacing w:after="0"/>
              <w:rPr>
                <w:rFonts w:ascii="Arial" w:hAnsi="Arial"/>
                <w:sz w:val="18"/>
              </w:rPr>
            </w:pPr>
          </w:p>
          <w:p w14:paraId="2B03FA5D" w14:textId="77777777" w:rsidR="004D5838" w:rsidRPr="004E64CD" w:rsidRDefault="004D5838" w:rsidP="00C83BA7">
            <w:pPr>
              <w:keepNext/>
              <w:keepLines/>
              <w:spacing w:after="0"/>
              <w:rPr>
                <w:rFonts w:ascii="Arial" w:hAnsi="Arial"/>
                <w:sz w:val="18"/>
              </w:rPr>
            </w:pPr>
          </w:p>
          <w:p w14:paraId="52A88B24" w14:textId="77777777" w:rsidR="004D5838" w:rsidRPr="004E64CD" w:rsidRDefault="004D5838" w:rsidP="00C83BA7">
            <w:pPr>
              <w:keepNext/>
              <w:keepLines/>
              <w:spacing w:after="0"/>
              <w:rPr>
                <w:rFonts w:ascii="Arial" w:hAnsi="Arial"/>
                <w:sz w:val="18"/>
              </w:rPr>
            </w:pPr>
          </w:p>
          <w:p w14:paraId="26EEB740" w14:textId="77777777" w:rsidR="004D5838" w:rsidRPr="004E64CD" w:rsidRDefault="004D5838" w:rsidP="00C83BA7">
            <w:pPr>
              <w:keepNext/>
              <w:keepLines/>
              <w:spacing w:after="0"/>
              <w:rPr>
                <w:rFonts w:ascii="Arial" w:hAnsi="Arial"/>
                <w:sz w:val="18"/>
              </w:rPr>
            </w:pPr>
            <w:r w:rsidRPr="004E64CD">
              <w:rPr>
                <w:rFonts w:ascii="Arial" w:hAnsi="Arial"/>
                <w:sz w:val="18"/>
              </w:rPr>
              <w:t>Ês2 / Noc is the ratio of cell 3 signal / AWGN</w:t>
            </w:r>
          </w:p>
          <w:p w14:paraId="2EF8DD8E" w14:textId="77777777" w:rsidR="004D5838" w:rsidRPr="004E64CD" w:rsidRDefault="004D5838" w:rsidP="00C83BA7">
            <w:pPr>
              <w:keepNext/>
              <w:keepLines/>
              <w:spacing w:after="0"/>
              <w:rPr>
                <w:rFonts w:ascii="Arial" w:hAnsi="Arial"/>
                <w:sz w:val="18"/>
              </w:rPr>
            </w:pPr>
            <w:r w:rsidRPr="004E64CD">
              <w:rPr>
                <w:rFonts w:ascii="Arial" w:hAnsi="Arial"/>
                <w:sz w:val="18"/>
              </w:rPr>
              <w:t>Meas PRB is the measurement PRB for SS-RSRP #RBJ to RBJ+19</w:t>
            </w:r>
          </w:p>
          <w:p w14:paraId="1C58591E" w14:textId="77777777" w:rsidR="004D5838" w:rsidRPr="004E64CD" w:rsidRDefault="004D5838" w:rsidP="00C83BA7">
            <w:pPr>
              <w:keepNext/>
              <w:keepLines/>
              <w:spacing w:after="0"/>
              <w:rPr>
                <w:rFonts w:ascii="Arial" w:hAnsi="Arial"/>
                <w:sz w:val="18"/>
              </w:rPr>
            </w:pPr>
          </w:p>
          <w:p w14:paraId="045FA726" w14:textId="77777777" w:rsidR="004D5838" w:rsidRPr="004E64CD" w:rsidRDefault="004D5838" w:rsidP="00C83BA7">
            <w:pPr>
              <w:keepNext/>
              <w:keepLines/>
              <w:spacing w:after="0"/>
              <w:rPr>
                <w:rFonts w:ascii="Arial" w:hAnsi="Arial"/>
                <w:sz w:val="18"/>
              </w:rPr>
            </w:pPr>
            <w:r w:rsidRPr="004E64CD">
              <w:rPr>
                <w:rFonts w:ascii="Arial" w:hAnsi="Arial"/>
                <w:sz w:val="18"/>
              </w:rPr>
              <w:t>Test 2</w:t>
            </w:r>
          </w:p>
          <w:p w14:paraId="649C08B6" w14:textId="77777777" w:rsidR="004D5838" w:rsidRPr="004E64CD" w:rsidRDefault="004D5838" w:rsidP="00C83BA7">
            <w:pPr>
              <w:keepNext/>
              <w:keepLines/>
              <w:spacing w:after="0"/>
              <w:rPr>
                <w:rFonts w:ascii="Arial" w:hAnsi="Arial"/>
                <w:sz w:val="18"/>
              </w:rPr>
            </w:pPr>
            <w:r w:rsidRPr="004E64CD">
              <w:rPr>
                <w:rFonts w:ascii="Arial" w:hAnsi="Arial"/>
                <w:sz w:val="18"/>
              </w:rPr>
              <w:t>Ês2 is NR cell 3 signal</w:t>
            </w:r>
          </w:p>
          <w:p w14:paraId="510718E4" w14:textId="77777777" w:rsidR="004D5838" w:rsidRPr="004E64CD" w:rsidRDefault="004D5838" w:rsidP="00C83BA7">
            <w:pPr>
              <w:keepNext/>
              <w:keepLines/>
              <w:spacing w:after="0"/>
              <w:rPr>
                <w:rFonts w:ascii="Arial" w:hAnsi="Arial"/>
                <w:sz w:val="18"/>
              </w:rPr>
            </w:pPr>
          </w:p>
          <w:p w14:paraId="1852B673" w14:textId="77777777" w:rsidR="004D5838" w:rsidRPr="004E64CD" w:rsidRDefault="004D5838" w:rsidP="00C83BA7">
            <w:pPr>
              <w:keepNext/>
              <w:keepLines/>
              <w:spacing w:after="0"/>
              <w:rPr>
                <w:rFonts w:ascii="Arial" w:hAnsi="Arial"/>
                <w:sz w:val="18"/>
              </w:rPr>
            </w:pPr>
          </w:p>
          <w:p w14:paraId="382E2887" w14:textId="77777777" w:rsidR="004D5838" w:rsidRPr="004E64CD" w:rsidRDefault="004D5838" w:rsidP="00C83BA7">
            <w:pPr>
              <w:keepNext/>
              <w:keepLines/>
              <w:spacing w:after="0"/>
              <w:rPr>
                <w:rFonts w:ascii="Arial" w:hAnsi="Arial"/>
                <w:sz w:val="18"/>
              </w:rPr>
            </w:pPr>
            <w:r w:rsidRPr="004E64CD">
              <w:rPr>
                <w:rFonts w:ascii="Arial" w:hAnsi="Arial"/>
                <w:sz w:val="18"/>
              </w:rPr>
              <w:t>Meas PRB is the measurement PRB for SS-RSRP #RBJ to RBJ+19</w:t>
            </w:r>
          </w:p>
        </w:tc>
      </w:tr>
      <w:tr w:rsidR="004D5838" w:rsidRPr="004E64CD" w14:paraId="3FDE5DC5"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663821C" w14:textId="77777777" w:rsidR="004D5838" w:rsidRPr="004E64CD" w:rsidRDefault="004D5838" w:rsidP="00C83BA7">
            <w:pPr>
              <w:pStyle w:val="TAL"/>
            </w:pPr>
            <w:r w:rsidRPr="004E64CD">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12834FAE" w14:textId="77777777" w:rsidR="004D5838" w:rsidRPr="004E64CD" w:rsidRDefault="004D5838" w:rsidP="00C83BA7">
            <w:pPr>
              <w:pStyle w:val="TAL"/>
              <w:rPr>
                <w:rFonts w:cs="Arial"/>
                <w:shd w:val="clear" w:color="auto" w:fill="FFFFFF"/>
              </w:rPr>
            </w:pPr>
            <w:r w:rsidRPr="004E64CD">
              <w:rPr>
                <w:rFonts w:cs="Arial"/>
                <w:shd w:val="clear" w:color="auto" w:fill="FFFFFF"/>
              </w:rPr>
              <w:t>Noc ±5.65 dB, f &lt;= 40.8 GHz</w:t>
            </w:r>
          </w:p>
          <w:p w14:paraId="52948214" w14:textId="77777777" w:rsidR="004D5838" w:rsidRPr="004E64CD" w:rsidRDefault="004D5838" w:rsidP="00C83BA7">
            <w:pPr>
              <w:pStyle w:val="TAL"/>
              <w:rPr>
                <w:rFonts w:cs="Arial"/>
                <w:shd w:val="clear" w:color="auto" w:fill="FFFFFF"/>
              </w:rPr>
            </w:pPr>
            <w:r w:rsidRPr="004E64CD">
              <w:rPr>
                <w:rFonts w:cs="Arial"/>
                <w:shd w:val="clear" w:color="auto" w:fill="FFFFFF"/>
              </w:rPr>
              <w:t>Noc over meas PRBs ±5.65 dB, f &lt;= 40.8 GHz</w:t>
            </w:r>
          </w:p>
          <w:p w14:paraId="264F1820" w14:textId="77777777" w:rsidR="004D5838" w:rsidRPr="004E64CD" w:rsidRDefault="004D5838" w:rsidP="00C83BA7">
            <w:pPr>
              <w:pStyle w:val="TAL"/>
              <w:rPr>
                <w:rFonts w:cs="Arial"/>
                <w:shd w:val="clear" w:color="auto" w:fill="FFFFFF"/>
              </w:rPr>
            </w:pPr>
          </w:p>
          <w:p w14:paraId="435D5BD1" w14:textId="77777777" w:rsidR="004D5838" w:rsidRPr="004E64CD" w:rsidRDefault="004D5838" w:rsidP="00C83BA7">
            <w:pPr>
              <w:pStyle w:val="TAL"/>
              <w:rPr>
                <w:rFonts w:cs="Arial"/>
                <w:shd w:val="clear" w:color="auto" w:fill="FFFFFF"/>
              </w:rPr>
            </w:pPr>
            <w:r w:rsidRPr="004E64CD">
              <w:rPr>
                <w:rFonts w:cs="Arial"/>
                <w:shd w:val="clear" w:color="auto" w:fill="FFFFFF"/>
              </w:rPr>
              <w:t>Ês1 / Noc ±0.3 dB</w:t>
            </w:r>
          </w:p>
          <w:p w14:paraId="6F9832BF" w14:textId="77777777" w:rsidR="004D5838" w:rsidRPr="004E64CD" w:rsidRDefault="004D5838" w:rsidP="00C83BA7">
            <w:pPr>
              <w:pStyle w:val="TAL"/>
              <w:rPr>
                <w:rFonts w:cs="Arial"/>
                <w:shd w:val="clear" w:color="auto" w:fill="FFFFFF"/>
              </w:rPr>
            </w:pPr>
            <w:r w:rsidRPr="004E64CD">
              <w:rPr>
                <w:rFonts w:cs="Arial"/>
                <w:shd w:val="clear" w:color="auto" w:fill="FFFFFF"/>
              </w:rPr>
              <w:t>Ês2 / Noc ±0.3 dB</w:t>
            </w:r>
          </w:p>
          <w:p w14:paraId="3CDFB0B7" w14:textId="77777777" w:rsidR="004D5838" w:rsidRPr="004E64CD" w:rsidRDefault="004D5838" w:rsidP="00C83BA7">
            <w:pPr>
              <w:pStyle w:val="TAL"/>
              <w:rPr>
                <w:rFonts w:cs="Arial"/>
                <w:shd w:val="clear" w:color="auto" w:fill="FFFFFF"/>
              </w:rPr>
            </w:pPr>
            <w:r w:rsidRPr="004E64CD">
              <w:rPr>
                <w:rFonts w:cs="Arial"/>
                <w:shd w:val="clear" w:color="auto" w:fill="FFFFFF"/>
              </w:rPr>
              <w:t>Meas PRB Ês1 / Noc ±0.3 dB</w:t>
            </w:r>
          </w:p>
          <w:p w14:paraId="6C8B2289" w14:textId="77777777" w:rsidR="004D5838" w:rsidRPr="004E64CD" w:rsidRDefault="004D5838" w:rsidP="00C83BA7">
            <w:pPr>
              <w:pStyle w:val="TAL"/>
              <w:rPr>
                <w:rFonts w:cs="Arial"/>
                <w:shd w:val="clear" w:color="auto" w:fill="FFFFFF"/>
              </w:rPr>
            </w:pPr>
            <w:r w:rsidRPr="004E64CD">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30B8DB9B" w14:textId="77777777" w:rsidR="004D5838" w:rsidRPr="004E64CD" w:rsidDel="00EF35B7" w:rsidRDefault="004D5838" w:rsidP="00C83BA7">
            <w:pPr>
              <w:pStyle w:val="TAL"/>
            </w:pPr>
            <w:r w:rsidRPr="004E64CD">
              <w:t>Noc is the AWGN on the NR freq</w:t>
            </w:r>
          </w:p>
          <w:p w14:paraId="3ECD8A46" w14:textId="77777777" w:rsidR="004D5838" w:rsidRPr="004E64CD" w:rsidRDefault="004D5838" w:rsidP="00C83BA7">
            <w:pPr>
              <w:pStyle w:val="TAL"/>
            </w:pPr>
          </w:p>
          <w:p w14:paraId="6E3E6569" w14:textId="77777777" w:rsidR="004D5838" w:rsidRPr="004E64CD" w:rsidRDefault="004D5838" w:rsidP="00C83BA7">
            <w:pPr>
              <w:pStyle w:val="TAL"/>
            </w:pPr>
          </w:p>
          <w:p w14:paraId="6AC56002" w14:textId="77777777" w:rsidR="004D5838" w:rsidRPr="004E64CD" w:rsidRDefault="004D5838" w:rsidP="00C83BA7">
            <w:pPr>
              <w:pStyle w:val="TAL"/>
            </w:pPr>
          </w:p>
          <w:p w14:paraId="3101181A" w14:textId="77777777" w:rsidR="004D5838" w:rsidRPr="004E64CD" w:rsidRDefault="004D5838" w:rsidP="00C83BA7">
            <w:pPr>
              <w:pStyle w:val="TAL"/>
            </w:pPr>
            <w:r w:rsidRPr="004E64CD">
              <w:t>Ês1 / Noc is the ratio of cell 2 signal / AWGN</w:t>
            </w:r>
          </w:p>
          <w:p w14:paraId="12065C2A" w14:textId="77777777" w:rsidR="004D5838" w:rsidRPr="004E64CD" w:rsidRDefault="004D5838" w:rsidP="00C83BA7">
            <w:pPr>
              <w:pStyle w:val="TAL"/>
            </w:pPr>
            <w:r w:rsidRPr="004E64CD">
              <w:t>Ês2 / Noc is the ratio of cell 3 signal / AWGN</w:t>
            </w:r>
          </w:p>
          <w:p w14:paraId="190A6C03" w14:textId="77777777" w:rsidR="004D5838" w:rsidRPr="004E64CD" w:rsidRDefault="004D5838" w:rsidP="00C83BA7">
            <w:pPr>
              <w:pStyle w:val="TAL"/>
            </w:pPr>
            <w:r w:rsidRPr="004E64CD">
              <w:t>Meas PRB is the measurement PRB for SS-RSRP #RBJ to RBJ+19</w:t>
            </w:r>
          </w:p>
        </w:tc>
      </w:tr>
      <w:tr w:rsidR="004D5838" w:rsidRPr="004E64CD" w14:paraId="48F54676"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50C02EA0" w14:textId="77777777" w:rsidR="004D5838" w:rsidRPr="004E64CD" w:rsidRDefault="004D5838" w:rsidP="00C83BA7">
            <w:pPr>
              <w:pStyle w:val="TAL"/>
            </w:pPr>
            <w:r w:rsidRPr="004E64CD">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77C984B7" w14:textId="77777777" w:rsidR="004D5838" w:rsidRPr="004E64CD" w:rsidRDefault="004D5838" w:rsidP="00C83BA7">
            <w:pPr>
              <w:pStyle w:val="TAL"/>
              <w:rPr>
                <w:rFonts w:cs="Arial"/>
                <w:shd w:val="clear" w:color="auto" w:fill="FFFFFF"/>
              </w:rPr>
            </w:pPr>
            <w:r w:rsidRPr="004E64CD">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08F56375" w14:textId="77777777" w:rsidR="004D5838" w:rsidRPr="004E64CD" w:rsidRDefault="004D5838" w:rsidP="00C83BA7">
            <w:pPr>
              <w:pStyle w:val="TAL"/>
            </w:pPr>
            <w:r w:rsidRPr="004E64CD">
              <w:t>Same as 5.7.1.2</w:t>
            </w:r>
          </w:p>
        </w:tc>
      </w:tr>
      <w:tr w:rsidR="004D5838" w:rsidRPr="004E64CD" w14:paraId="7840A68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49CF73C" w14:textId="77777777" w:rsidR="004D5838" w:rsidRPr="004E64CD" w:rsidRDefault="004D5838" w:rsidP="00C83BA7">
            <w:pPr>
              <w:pStyle w:val="TAL"/>
            </w:pPr>
            <w:r w:rsidRPr="004E64CD">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14C56E86" w14:textId="77777777" w:rsidR="004D5838" w:rsidRPr="004E64CD" w:rsidRDefault="004D5838" w:rsidP="00C83BA7">
            <w:pPr>
              <w:pStyle w:val="TAL"/>
              <w:rPr>
                <w:rFonts w:cs="Arial"/>
                <w:shd w:val="clear" w:color="auto" w:fill="FFFFFF"/>
              </w:rPr>
            </w:pPr>
            <w:r w:rsidRPr="004E64CD">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tcPr>
          <w:p w14:paraId="752DC738" w14:textId="77777777" w:rsidR="004D5838" w:rsidRPr="004E64CD" w:rsidRDefault="004D5838" w:rsidP="00C83BA7">
            <w:pPr>
              <w:pStyle w:val="TAL"/>
            </w:pPr>
            <w:r w:rsidRPr="004E64CD">
              <w:t>Same as 5.7.2.1</w:t>
            </w:r>
          </w:p>
        </w:tc>
      </w:tr>
      <w:tr w:rsidR="004D5838" w:rsidRPr="004E64CD" w14:paraId="0172B9D0"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3426F20" w14:textId="77777777" w:rsidR="004D5838" w:rsidRPr="004E64CD" w:rsidRDefault="004D5838" w:rsidP="00C83BA7">
            <w:pPr>
              <w:pStyle w:val="TAL"/>
            </w:pPr>
            <w:r w:rsidRPr="004E64CD">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06ADFADE" w14:textId="77777777" w:rsidR="004D5838" w:rsidRPr="004E64CD" w:rsidRDefault="004D5838" w:rsidP="00C83BA7">
            <w:pPr>
              <w:pStyle w:val="TAL"/>
              <w:rPr>
                <w:rFonts w:cs="Arial"/>
                <w:shd w:val="clear" w:color="auto" w:fill="FFFFFF"/>
              </w:rPr>
            </w:pPr>
            <w:r w:rsidRPr="004E64CD">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5B7DBAC3" w14:textId="77777777" w:rsidR="004D5838" w:rsidRPr="004E64CD" w:rsidRDefault="004D5838" w:rsidP="00C83BA7">
            <w:pPr>
              <w:pStyle w:val="TAL"/>
            </w:pPr>
            <w:r w:rsidRPr="004E64CD">
              <w:t>Same as 5.7.1.2</w:t>
            </w:r>
          </w:p>
        </w:tc>
      </w:tr>
      <w:tr w:rsidR="004D5838" w:rsidRPr="004E64CD" w14:paraId="739F4FBE"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94F146A" w14:textId="77777777" w:rsidR="004D5838" w:rsidRPr="004E64CD" w:rsidRDefault="004D5838" w:rsidP="00C83BA7">
            <w:pPr>
              <w:pStyle w:val="TAL"/>
            </w:pPr>
            <w:r w:rsidRPr="004E64CD">
              <w:t xml:space="preserve">5.7.4.1 </w:t>
            </w:r>
            <w:r w:rsidRPr="004E64CD">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59CEF4A8" w14:textId="77777777" w:rsidR="004D5838" w:rsidRPr="004E64CD" w:rsidRDefault="004D5838" w:rsidP="00C83BA7">
            <w:pPr>
              <w:pStyle w:val="TAL"/>
              <w:rPr>
                <w:rFonts w:cs="Arial"/>
                <w:shd w:val="clear" w:color="auto" w:fill="FFFFFF"/>
              </w:rPr>
            </w:pPr>
            <w:r w:rsidRPr="004E64CD">
              <w:rPr>
                <w:rFonts w:cs="Arial"/>
                <w:shd w:val="clear" w:color="auto" w:fill="FFFFFF"/>
              </w:rPr>
              <w:t>Test 1</w:t>
            </w:r>
          </w:p>
          <w:p w14:paraId="738CC7AD" w14:textId="77777777" w:rsidR="004D5838" w:rsidRPr="004E64CD" w:rsidRDefault="004D5838" w:rsidP="00C83BA7">
            <w:pPr>
              <w:pStyle w:val="TAL"/>
              <w:rPr>
                <w:rFonts w:cs="Arial"/>
                <w:shd w:val="clear" w:color="auto" w:fill="FFFFFF"/>
              </w:rPr>
            </w:pPr>
            <w:r w:rsidRPr="004E64CD">
              <w:rPr>
                <w:rFonts w:cs="Arial"/>
                <w:shd w:val="clear" w:color="auto" w:fill="FFFFFF"/>
              </w:rPr>
              <w:t>Noc ±5.65 dB, f &lt;= 40.8 GHz</w:t>
            </w:r>
          </w:p>
          <w:p w14:paraId="7AD53CEB" w14:textId="77777777" w:rsidR="004D5838" w:rsidRPr="004E64CD" w:rsidRDefault="004D5838" w:rsidP="00C83BA7">
            <w:pPr>
              <w:pStyle w:val="TAL"/>
              <w:rPr>
                <w:rFonts w:cs="Arial"/>
                <w:shd w:val="clear" w:color="auto" w:fill="FFFFFF"/>
              </w:rPr>
            </w:pPr>
            <w:r w:rsidRPr="004E64CD">
              <w:rPr>
                <w:rFonts w:cs="Arial"/>
                <w:shd w:val="clear" w:color="auto" w:fill="FFFFFF"/>
              </w:rPr>
              <w:t>Noc over meas PRBs ±5.65 dB f &lt;= 40.8 GHz</w:t>
            </w:r>
          </w:p>
          <w:p w14:paraId="618EF3FD" w14:textId="77777777" w:rsidR="004D5838" w:rsidRPr="004E64CD" w:rsidRDefault="004D5838" w:rsidP="00C83BA7">
            <w:pPr>
              <w:pStyle w:val="TAL"/>
              <w:rPr>
                <w:rFonts w:cs="Arial"/>
                <w:shd w:val="clear" w:color="auto" w:fill="FFFFFF"/>
              </w:rPr>
            </w:pPr>
          </w:p>
          <w:p w14:paraId="44330B0D" w14:textId="77777777" w:rsidR="004D5838" w:rsidRPr="004E64CD" w:rsidRDefault="004D5838" w:rsidP="00C83BA7">
            <w:pPr>
              <w:pStyle w:val="TAL"/>
              <w:rPr>
                <w:rFonts w:cs="Arial"/>
                <w:shd w:val="clear" w:color="auto" w:fill="FFFFFF"/>
              </w:rPr>
            </w:pPr>
            <w:r w:rsidRPr="004E64CD">
              <w:rPr>
                <w:rFonts w:cs="Arial"/>
                <w:shd w:val="clear" w:color="auto" w:fill="FFFFFF"/>
              </w:rPr>
              <w:t>Ês1 / Noc ±0.3 dB</w:t>
            </w:r>
          </w:p>
          <w:p w14:paraId="753BB8E7" w14:textId="77777777" w:rsidR="004D5838" w:rsidRPr="004E64CD" w:rsidRDefault="004D5838" w:rsidP="00C83BA7">
            <w:pPr>
              <w:pStyle w:val="TAL"/>
              <w:rPr>
                <w:rFonts w:cs="Arial"/>
                <w:shd w:val="clear" w:color="auto" w:fill="FFFFFF"/>
              </w:rPr>
            </w:pPr>
            <w:r w:rsidRPr="004E64CD">
              <w:rPr>
                <w:rFonts w:cs="Arial"/>
                <w:shd w:val="clear" w:color="auto" w:fill="FFFFFF"/>
              </w:rPr>
              <w:t>Meas PRB Ês1 / Noc ±0.3 dB</w:t>
            </w:r>
          </w:p>
          <w:p w14:paraId="0F316531" w14:textId="77777777" w:rsidR="004D5838" w:rsidRPr="004E64CD" w:rsidRDefault="004D5838" w:rsidP="00C83BA7">
            <w:pPr>
              <w:pStyle w:val="TAL"/>
              <w:rPr>
                <w:rFonts w:cs="Arial"/>
                <w:shd w:val="clear" w:color="auto" w:fill="FFFFFF"/>
              </w:rPr>
            </w:pPr>
          </w:p>
          <w:p w14:paraId="7503B23C" w14:textId="77777777" w:rsidR="004D5838" w:rsidRPr="004E64CD" w:rsidRDefault="004D5838" w:rsidP="00C83BA7">
            <w:pPr>
              <w:pStyle w:val="TAL"/>
              <w:rPr>
                <w:rFonts w:cs="Arial"/>
                <w:shd w:val="clear" w:color="auto" w:fill="FFFFFF"/>
              </w:rPr>
            </w:pPr>
          </w:p>
          <w:p w14:paraId="29D992CC" w14:textId="77777777" w:rsidR="004D5838" w:rsidRPr="004E64CD" w:rsidRDefault="004D5838" w:rsidP="00C83BA7">
            <w:pPr>
              <w:pStyle w:val="TAL"/>
              <w:rPr>
                <w:rFonts w:cs="Arial"/>
                <w:shd w:val="clear" w:color="auto" w:fill="FFFFFF"/>
              </w:rPr>
            </w:pPr>
            <w:r w:rsidRPr="004E64CD">
              <w:rPr>
                <w:rFonts w:cs="Arial"/>
                <w:shd w:val="clear" w:color="auto" w:fill="FFFFFF"/>
              </w:rPr>
              <w:t>Test 2</w:t>
            </w:r>
          </w:p>
          <w:p w14:paraId="1AE15E46" w14:textId="77777777" w:rsidR="004D5838" w:rsidRPr="004E64CD" w:rsidRDefault="004D5838" w:rsidP="00C83BA7">
            <w:pPr>
              <w:pStyle w:val="TAL"/>
              <w:rPr>
                <w:rFonts w:cs="Arial"/>
                <w:shd w:val="clear" w:color="auto" w:fill="FFFFFF"/>
              </w:rPr>
            </w:pPr>
            <w:r w:rsidRPr="004E64CD">
              <w:rPr>
                <w:rFonts w:cs="Arial"/>
                <w:shd w:val="clear" w:color="auto" w:fill="FFFFFF"/>
              </w:rPr>
              <w:t>Average Ês1 ±5.65 dB, f &lt;= 40.8 GHz</w:t>
            </w:r>
          </w:p>
          <w:p w14:paraId="52EA65D1" w14:textId="77777777" w:rsidR="004D5838" w:rsidRPr="004E64CD" w:rsidRDefault="004D5838" w:rsidP="00C83BA7">
            <w:pPr>
              <w:pStyle w:val="TAL"/>
              <w:rPr>
                <w:rFonts w:cs="Arial"/>
                <w:shd w:val="clear" w:color="auto" w:fill="FFFFFF"/>
              </w:rPr>
            </w:pPr>
            <w:r w:rsidRPr="004E64CD">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0550DA39" w14:textId="77777777" w:rsidR="004D5838" w:rsidRPr="004E64CD" w:rsidRDefault="004D5838" w:rsidP="00C83BA7">
            <w:pPr>
              <w:pStyle w:val="TAL"/>
            </w:pPr>
            <w:r w:rsidRPr="004E64CD">
              <w:t>Test 1</w:t>
            </w:r>
          </w:p>
          <w:p w14:paraId="09D06147" w14:textId="77777777" w:rsidR="004D5838" w:rsidRPr="004E64CD" w:rsidDel="00EF35B7" w:rsidRDefault="004D5838" w:rsidP="00C83BA7">
            <w:pPr>
              <w:pStyle w:val="TAL"/>
            </w:pPr>
            <w:r w:rsidRPr="004E64CD">
              <w:t>Noc is the AWGN on the NR freq</w:t>
            </w:r>
          </w:p>
          <w:p w14:paraId="1A30867C" w14:textId="77777777" w:rsidR="004D5838" w:rsidRPr="004E64CD" w:rsidRDefault="004D5838" w:rsidP="00C83BA7">
            <w:pPr>
              <w:pStyle w:val="TAL"/>
            </w:pPr>
          </w:p>
          <w:p w14:paraId="52A40489" w14:textId="77777777" w:rsidR="004D5838" w:rsidRPr="004E64CD" w:rsidRDefault="004D5838" w:rsidP="00C83BA7">
            <w:pPr>
              <w:pStyle w:val="TAL"/>
            </w:pPr>
          </w:p>
          <w:p w14:paraId="794ECC2A" w14:textId="77777777" w:rsidR="004D5838" w:rsidRPr="004E64CD" w:rsidRDefault="004D5838" w:rsidP="00C83BA7">
            <w:pPr>
              <w:pStyle w:val="TAL"/>
            </w:pPr>
          </w:p>
          <w:p w14:paraId="5EFB63A3" w14:textId="77777777" w:rsidR="004D5838" w:rsidRPr="004E64CD" w:rsidRDefault="004D5838" w:rsidP="00C83BA7">
            <w:pPr>
              <w:pStyle w:val="TAL"/>
            </w:pPr>
            <w:r w:rsidRPr="004E64CD">
              <w:t>Ês1 / Noc is the ratio of cell 2 signal / AWGN</w:t>
            </w:r>
          </w:p>
          <w:p w14:paraId="6D2A5222" w14:textId="77777777" w:rsidR="004D5838" w:rsidRPr="004E64CD" w:rsidRDefault="004D5838" w:rsidP="00C83BA7">
            <w:pPr>
              <w:pStyle w:val="TAL"/>
            </w:pPr>
            <w:r w:rsidRPr="004E64CD">
              <w:t>Meas PRB is the measurement PRB for SS-RSRP #RBJ to RBJ+19</w:t>
            </w:r>
          </w:p>
          <w:p w14:paraId="0B9DCE1A" w14:textId="77777777" w:rsidR="004D5838" w:rsidRPr="004E64CD" w:rsidRDefault="004D5838" w:rsidP="00C83BA7">
            <w:pPr>
              <w:pStyle w:val="TAL"/>
            </w:pPr>
          </w:p>
          <w:p w14:paraId="3FF876B7" w14:textId="77777777" w:rsidR="004D5838" w:rsidRPr="004E64CD" w:rsidRDefault="004D5838" w:rsidP="00C83BA7">
            <w:pPr>
              <w:pStyle w:val="TAL"/>
            </w:pPr>
            <w:r w:rsidRPr="004E64CD">
              <w:t>Test 2</w:t>
            </w:r>
          </w:p>
          <w:p w14:paraId="39EF17F5" w14:textId="77777777" w:rsidR="004D5838" w:rsidRPr="004E64CD" w:rsidRDefault="004D5838" w:rsidP="00C83BA7">
            <w:pPr>
              <w:pStyle w:val="TAL"/>
            </w:pPr>
            <w:r w:rsidRPr="004E64CD">
              <w:t>Ês1 is NR cell 2 signal</w:t>
            </w:r>
          </w:p>
          <w:p w14:paraId="2476E4CD" w14:textId="77777777" w:rsidR="004D5838" w:rsidRPr="004E64CD" w:rsidRDefault="004D5838" w:rsidP="00C83BA7">
            <w:pPr>
              <w:pStyle w:val="TAL"/>
            </w:pPr>
          </w:p>
          <w:p w14:paraId="00345B4D" w14:textId="77777777" w:rsidR="004D5838" w:rsidRPr="004E64CD" w:rsidRDefault="004D5838" w:rsidP="00C83BA7">
            <w:pPr>
              <w:pStyle w:val="TAL"/>
            </w:pPr>
            <w:r w:rsidRPr="004E64CD">
              <w:t>Meas PRB is the measurement PRB for SS-RSRP #RBJ to RBJ+19</w:t>
            </w:r>
          </w:p>
        </w:tc>
      </w:tr>
      <w:tr w:rsidR="004D5838" w:rsidRPr="004E64CD" w14:paraId="2C1854F5"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41C323C3" w14:textId="77777777" w:rsidR="004D5838" w:rsidRPr="004E64CD" w:rsidRDefault="004D5838" w:rsidP="00C83BA7">
            <w:pPr>
              <w:pStyle w:val="TAL"/>
            </w:pPr>
            <w:r w:rsidRPr="004E64CD">
              <w:t xml:space="preserve">5.7.4.2 </w:t>
            </w:r>
            <w:r w:rsidRPr="004E64CD">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763FBBBD" w14:textId="77777777" w:rsidR="004D5838" w:rsidRPr="004E64CD" w:rsidRDefault="004D5838" w:rsidP="00C83BA7">
            <w:pPr>
              <w:pStyle w:val="TAL"/>
              <w:rPr>
                <w:rFonts w:cs="Arial"/>
                <w:shd w:val="clear" w:color="auto" w:fill="FFFFFF"/>
              </w:rPr>
            </w:pPr>
            <w:r w:rsidRPr="004E64CD">
              <w:rPr>
                <w:rFonts w:cs="Arial"/>
                <w:shd w:val="clear" w:color="auto" w:fill="FFFFFF"/>
              </w:rPr>
              <w:t>Test 1</w:t>
            </w:r>
          </w:p>
          <w:p w14:paraId="061241F1" w14:textId="77777777" w:rsidR="004D5838" w:rsidRPr="004E64CD" w:rsidRDefault="004D5838" w:rsidP="00C83BA7">
            <w:pPr>
              <w:pStyle w:val="TAL"/>
              <w:rPr>
                <w:rFonts w:cs="Arial"/>
                <w:shd w:val="clear" w:color="auto" w:fill="FFFFFF"/>
              </w:rPr>
            </w:pPr>
            <w:r w:rsidRPr="004E64CD">
              <w:rPr>
                <w:rFonts w:cs="Arial"/>
                <w:shd w:val="clear" w:color="auto" w:fill="FFFFFF"/>
              </w:rPr>
              <w:t>Noc ±5.65 dB, f &lt;= 40.8 GHz</w:t>
            </w:r>
          </w:p>
          <w:p w14:paraId="05786CD5" w14:textId="77777777" w:rsidR="004D5838" w:rsidRPr="004E64CD" w:rsidRDefault="004D5838" w:rsidP="00C83BA7">
            <w:pPr>
              <w:pStyle w:val="TAL"/>
              <w:rPr>
                <w:rFonts w:cs="Arial"/>
                <w:shd w:val="clear" w:color="auto" w:fill="FFFFFF"/>
              </w:rPr>
            </w:pPr>
            <w:r w:rsidRPr="004E64CD">
              <w:rPr>
                <w:rFonts w:cs="Arial"/>
                <w:shd w:val="clear" w:color="auto" w:fill="FFFFFF"/>
              </w:rPr>
              <w:t>Noc over meas PRBs ±5.65 dB f &lt;= 40.8 GHz</w:t>
            </w:r>
          </w:p>
          <w:p w14:paraId="77F3D648" w14:textId="77777777" w:rsidR="004D5838" w:rsidRPr="004E64CD" w:rsidRDefault="004D5838" w:rsidP="00C83BA7">
            <w:pPr>
              <w:pStyle w:val="TAL"/>
              <w:rPr>
                <w:rFonts w:cs="Arial"/>
                <w:shd w:val="clear" w:color="auto" w:fill="FFFFFF"/>
              </w:rPr>
            </w:pPr>
          </w:p>
          <w:p w14:paraId="60707D1E" w14:textId="77777777" w:rsidR="004D5838" w:rsidRPr="004E64CD" w:rsidRDefault="004D5838" w:rsidP="00C83BA7">
            <w:pPr>
              <w:pStyle w:val="TAL"/>
              <w:rPr>
                <w:rFonts w:cs="Arial"/>
                <w:shd w:val="clear" w:color="auto" w:fill="FFFFFF"/>
              </w:rPr>
            </w:pPr>
            <w:r w:rsidRPr="004E64CD">
              <w:rPr>
                <w:rFonts w:cs="Arial"/>
                <w:shd w:val="clear" w:color="auto" w:fill="FFFFFF"/>
              </w:rPr>
              <w:t>Ês1 / Noc ±0.3 dB</w:t>
            </w:r>
          </w:p>
          <w:p w14:paraId="567CD691" w14:textId="77777777" w:rsidR="004D5838" w:rsidRPr="004E64CD" w:rsidRDefault="004D5838" w:rsidP="00C83BA7">
            <w:pPr>
              <w:pStyle w:val="TAL"/>
              <w:rPr>
                <w:rFonts w:cs="Arial"/>
                <w:shd w:val="clear" w:color="auto" w:fill="FFFFFF"/>
              </w:rPr>
            </w:pPr>
            <w:r w:rsidRPr="004E64CD">
              <w:rPr>
                <w:rFonts w:cs="Arial"/>
                <w:shd w:val="clear" w:color="auto" w:fill="FFFFFF"/>
              </w:rPr>
              <w:t>Meas PRB Ês1 / Noc ±0.3 dB</w:t>
            </w:r>
          </w:p>
          <w:p w14:paraId="0E405D62" w14:textId="77777777" w:rsidR="004D5838" w:rsidRPr="004E64CD" w:rsidRDefault="004D5838" w:rsidP="00C83BA7">
            <w:pPr>
              <w:pStyle w:val="TAL"/>
              <w:rPr>
                <w:rFonts w:cs="Arial"/>
                <w:shd w:val="clear" w:color="auto" w:fill="FFFFFF"/>
              </w:rPr>
            </w:pPr>
          </w:p>
          <w:p w14:paraId="564B30DF" w14:textId="77777777" w:rsidR="004D5838" w:rsidRPr="004E64CD" w:rsidRDefault="004D5838" w:rsidP="00C83BA7">
            <w:pPr>
              <w:pStyle w:val="TAL"/>
              <w:rPr>
                <w:rFonts w:cs="Arial"/>
                <w:shd w:val="clear" w:color="auto" w:fill="FFFFFF"/>
              </w:rPr>
            </w:pPr>
          </w:p>
          <w:p w14:paraId="1D9EC4AA" w14:textId="77777777" w:rsidR="004D5838" w:rsidRPr="004E64CD" w:rsidRDefault="004D5838" w:rsidP="00C83BA7">
            <w:pPr>
              <w:pStyle w:val="TAL"/>
              <w:rPr>
                <w:rFonts w:cs="Arial"/>
                <w:shd w:val="clear" w:color="auto" w:fill="FFFFFF"/>
              </w:rPr>
            </w:pPr>
            <w:r w:rsidRPr="004E64CD">
              <w:rPr>
                <w:rFonts w:cs="Arial"/>
                <w:shd w:val="clear" w:color="auto" w:fill="FFFFFF"/>
              </w:rPr>
              <w:t>Test 2</w:t>
            </w:r>
          </w:p>
          <w:p w14:paraId="6EEB6594" w14:textId="77777777" w:rsidR="004D5838" w:rsidRPr="004E64CD" w:rsidRDefault="004D5838" w:rsidP="00C83BA7">
            <w:pPr>
              <w:pStyle w:val="TAL"/>
              <w:rPr>
                <w:rFonts w:cs="Arial"/>
                <w:shd w:val="clear" w:color="auto" w:fill="FFFFFF"/>
              </w:rPr>
            </w:pPr>
            <w:r w:rsidRPr="004E64CD">
              <w:rPr>
                <w:rFonts w:cs="Arial"/>
                <w:shd w:val="clear" w:color="auto" w:fill="FFFFFF"/>
              </w:rPr>
              <w:t>Average Ês1 ±5.65 dB, f &lt;= 40.8 GHz</w:t>
            </w:r>
          </w:p>
          <w:p w14:paraId="57A4C4F7" w14:textId="77777777" w:rsidR="004D5838" w:rsidRPr="004E64CD" w:rsidRDefault="004D5838" w:rsidP="00C83BA7">
            <w:pPr>
              <w:pStyle w:val="TAL"/>
              <w:rPr>
                <w:rFonts w:cs="Arial"/>
                <w:shd w:val="clear" w:color="auto" w:fill="FFFFFF"/>
              </w:rPr>
            </w:pPr>
            <w:r w:rsidRPr="004E64CD">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67252EA4" w14:textId="77777777" w:rsidR="004D5838" w:rsidRPr="004E64CD" w:rsidRDefault="004D5838" w:rsidP="00C83BA7">
            <w:pPr>
              <w:pStyle w:val="TAL"/>
            </w:pPr>
            <w:r w:rsidRPr="004E64CD">
              <w:t>Test 1</w:t>
            </w:r>
          </w:p>
          <w:p w14:paraId="187B2D89" w14:textId="77777777" w:rsidR="004D5838" w:rsidRPr="004E64CD" w:rsidDel="00EF35B7" w:rsidRDefault="004D5838" w:rsidP="00C83BA7">
            <w:pPr>
              <w:pStyle w:val="TAL"/>
            </w:pPr>
            <w:r w:rsidRPr="004E64CD">
              <w:t>Noc is the AWGN on the NR freq</w:t>
            </w:r>
          </w:p>
          <w:p w14:paraId="488EA015" w14:textId="77777777" w:rsidR="004D5838" w:rsidRPr="004E64CD" w:rsidRDefault="004D5838" w:rsidP="00C83BA7">
            <w:pPr>
              <w:pStyle w:val="TAL"/>
            </w:pPr>
          </w:p>
          <w:p w14:paraId="22A03221" w14:textId="77777777" w:rsidR="004D5838" w:rsidRPr="004E64CD" w:rsidRDefault="004D5838" w:rsidP="00C83BA7">
            <w:pPr>
              <w:pStyle w:val="TAL"/>
            </w:pPr>
          </w:p>
          <w:p w14:paraId="76AFD00F" w14:textId="77777777" w:rsidR="004D5838" w:rsidRPr="004E64CD" w:rsidRDefault="004D5838" w:rsidP="00C83BA7">
            <w:pPr>
              <w:pStyle w:val="TAL"/>
            </w:pPr>
          </w:p>
          <w:p w14:paraId="51CDD8DE" w14:textId="77777777" w:rsidR="004D5838" w:rsidRPr="004E64CD" w:rsidRDefault="004D5838" w:rsidP="00C83BA7">
            <w:pPr>
              <w:pStyle w:val="TAL"/>
            </w:pPr>
            <w:r w:rsidRPr="004E64CD">
              <w:t>Ês1 / Noc is the ratio of cell 2 signal / AWGN</w:t>
            </w:r>
          </w:p>
          <w:p w14:paraId="61059B95" w14:textId="77777777" w:rsidR="004D5838" w:rsidRPr="004E64CD" w:rsidRDefault="004D5838" w:rsidP="00C83BA7">
            <w:pPr>
              <w:pStyle w:val="TAL"/>
            </w:pPr>
            <w:r w:rsidRPr="004E64CD">
              <w:t xml:space="preserve">Meas PRB is the measurement PRB for CSI-RS-RSRP </w:t>
            </w:r>
          </w:p>
          <w:p w14:paraId="2F2E824A" w14:textId="77777777" w:rsidR="004D5838" w:rsidRPr="004E64CD" w:rsidRDefault="004D5838" w:rsidP="00C83BA7">
            <w:pPr>
              <w:pStyle w:val="TAL"/>
            </w:pPr>
          </w:p>
          <w:p w14:paraId="26491E96" w14:textId="77777777" w:rsidR="004D5838" w:rsidRPr="004E64CD" w:rsidRDefault="004D5838" w:rsidP="00C83BA7">
            <w:pPr>
              <w:pStyle w:val="TAL"/>
            </w:pPr>
            <w:r w:rsidRPr="004E64CD">
              <w:t>Test 2</w:t>
            </w:r>
          </w:p>
          <w:p w14:paraId="5E2721D4" w14:textId="77777777" w:rsidR="004D5838" w:rsidRPr="004E64CD" w:rsidRDefault="004D5838" w:rsidP="00C83BA7">
            <w:pPr>
              <w:pStyle w:val="TAL"/>
            </w:pPr>
            <w:r w:rsidRPr="004E64CD">
              <w:t>Ês1 is NR cell 2 signal</w:t>
            </w:r>
          </w:p>
          <w:p w14:paraId="1E49AAD8" w14:textId="77777777" w:rsidR="004D5838" w:rsidRPr="004E64CD" w:rsidRDefault="004D5838" w:rsidP="00C83BA7">
            <w:pPr>
              <w:pStyle w:val="TAL"/>
            </w:pPr>
          </w:p>
          <w:p w14:paraId="0B2BD85E" w14:textId="77777777" w:rsidR="004D5838" w:rsidRPr="004E64CD" w:rsidRDefault="004D5838" w:rsidP="00C83BA7">
            <w:pPr>
              <w:pStyle w:val="TAL"/>
            </w:pPr>
            <w:r w:rsidRPr="004E64CD">
              <w:t>Meas PRB is the measurement PRB for CSI-RS-RSRP</w:t>
            </w:r>
          </w:p>
        </w:tc>
      </w:tr>
      <w:tr w:rsidR="004D5838" w:rsidRPr="004E64CD" w14:paraId="51A0C90C"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C80076E" w14:textId="77777777" w:rsidR="004D5838" w:rsidRPr="004E64CD" w:rsidRDefault="004D5838" w:rsidP="00C83BA7">
            <w:pPr>
              <w:pStyle w:val="TAL"/>
            </w:pPr>
            <w:r w:rsidRPr="004E64CD">
              <w:t>5.7.5.1 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16A9EB4B" w14:textId="77777777" w:rsidR="004D5838" w:rsidRPr="004E64CD" w:rsidRDefault="004D5838" w:rsidP="00C83BA7">
            <w:pPr>
              <w:pStyle w:val="TAL"/>
              <w:rPr>
                <w:rFonts w:cs="Arial"/>
                <w:shd w:val="clear" w:color="auto" w:fill="FFFFFF"/>
              </w:rPr>
            </w:pPr>
            <w:r w:rsidRPr="004E64CD">
              <w:rPr>
                <w:rFonts w:cs="Arial"/>
                <w:shd w:val="clear" w:color="auto" w:fill="FFFFFF"/>
              </w:rPr>
              <w:t>Noc ±5.65 dB, f &lt;= 40.8 GHz</w:t>
            </w:r>
          </w:p>
          <w:p w14:paraId="0FB4580B" w14:textId="77777777" w:rsidR="004D5838" w:rsidRPr="004E64CD" w:rsidRDefault="004D5838" w:rsidP="00C83BA7">
            <w:pPr>
              <w:pStyle w:val="TAL"/>
              <w:rPr>
                <w:rFonts w:cs="Arial"/>
                <w:shd w:val="clear" w:color="auto" w:fill="FFFFFF"/>
              </w:rPr>
            </w:pPr>
            <w:r w:rsidRPr="004E64CD">
              <w:rPr>
                <w:rFonts w:cs="Arial"/>
                <w:shd w:val="clear" w:color="auto" w:fill="FFFFFF"/>
              </w:rPr>
              <w:t>Noc over meas PRBs ±5.65 dB f &lt;= 40.8 GHz</w:t>
            </w:r>
          </w:p>
          <w:p w14:paraId="14A24F87" w14:textId="77777777" w:rsidR="004D5838" w:rsidRPr="004E64CD" w:rsidRDefault="004D5838" w:rsidP="00C83BA7">
            <w:pPr>
              <w:pStyle w:val="TAL"/>
              <w:rPr>
                <w:rFonts w:cs="Arial"/>
                <w:shd w:val="clear" w:color="auto" w:fill="FFFFFF"/>
              </w:rPr>
            </w:pPr>
          </w:p>
          <w:p w14:paraId="31D1A3FE" w14:textId="77777777" w:rsidR="004D5838" w:rsidRPr="004E64CD" w:rsidRDefault="004D5838" w:rsidP="00C83BA7">
            <w:pPr>
              <w:pStyle w:val="TAL"/>
              <w:rPr>
                <w:rFonts w:cs="Arial"/>
                <w:shd w:val="clear" w:color="auto" w:fill="FFFFFF"/>
              </w:rPr>
            </w:pPr>
            <w:r w:rsidRPr="004E64CD">
              <w:rPr>
                <w:rFonts w:cs="Arial"/>
                <w:shd w:val="clear" w:color="auto" w:fill="FFFFFF"/>
              </w:rPr>
              <w:t>Ês1 / Noc ±0.3 dB</w:t>
            </w:r>
          </w:p>
          <w:p w14:paraId="528D18B8" w14:textId="77777777" w:rsidR="004D5838" w:rsidRPr="004E64CD" w:rsidRDefault="004D5838" w:rsidP="00C83BA7">
            <w:pPr>
              <w:pStyle w:val="TAL"/>
              <w:rPr>
                <w:rFonts w:cs="Arial"/>
                <w:shd w:val="clear" w:color="auto" w:fill="FFFFFF"/>
              </w:rPr>
            </w:pPr>
            <w:r w:rsidRPr="004E64CD">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09FA35B2" w14:textId="77777777" w:rsidR="004D5838" w:rsidRPr="004E64CD" w:rsidDel="00EF35B7" w:rsidRDefault="004D5838" w:rsidP="00C83BA7">
            <w:pPr>
              <w:pStyle w:val="TAL"/>
            </w:pPr>
            <w:r w:rsidRPr="004E64CD">
              <w:t>Noc is the AWGN on the NR freq</w:t>
            </w:r>
          </w:p>
          <w:p w14:paraId="5EEAA1E3" w14:textId="77777777" w:rsidR="004D5838" w:rsidRPr="004E64CD" w:rsidRDefault="004D5838" w:rsidP="00C83BA7">
            <w:pPr>
              <w:pStyle w:val="TAL"/>
            </w:pPr>
          </w:p>
          <w:p w14:paraId="6A517274" w14:textId="77777777" w:rsidR="004D5838" w:rsidRPr="004E64CD" w:rsidRDefault="004D5838" w:rsidP="00C83BA7">
            <w:pPr>
              <w:pStyle w:val="TAL"/>
            </w:pPr>
            <w:r w:rsidRPr="004E64CD">
              <w:t>Ês1 / Noc is the ratio of cell2 signal/AWGN</w:t>
            </w:r>
          </w:p>
        </w:tc>
      </w:tr>
      <w:tr w:rsidR="004D5838" w:rsidRPr="004E64CD" w14:paraId="4B560D88"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04DA355" w14:textId="77777777" w:rsidR="004D5838" w:rsidRPr="004E64CD" w:rsidRDefault="004D5838" w:rsidP="00C83BA7">
            <w:pPr>
              <w:pStyle w:val="TAL"/>
            </w:pPr>
            <w:r w:rsidRPr="004E64CD">
              <w:lastRenderedPageBreak/>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5D7FC2C7" w14:textId="77777777" w:rsidR="004D5838" w:rsidRPr="004E64CD" w:rsidRDefault="004D5838" w:rsidP="00C83BA7">
            <w:pPr>
              <w:pStyle w:val="TAL"/>
              <w:rPr>
                <w:rFonts w:cs="Arial"/>
                <w:shd w:val="clear" w:color="auto" w:fill="FFFFFF"/>
              </w:rPr>
            </w:pPr>
            <w:r w:rsidRPr="004E64CD">
              <w:rPr>
                <w:rFonts w:cs="Arial"/>
                <w:shd w:val="clear" w:color="auto" w:fill="FFFFFF"/>
              </w:rPr>
              <w:t>Test 1</w:t>
            </w:r>
          </w:p>
          <w:p w14:paraId="09603067" w14:textId="77777777" w:rsidR="004D5838" w:rsidRPr="004E64CD" w:rsidRDefault="004D5838" w:rsidP="00C83BA7">
            <w:pPr>
              <w:pStyle w:val="TAL"/>
              <w:rPr>
                <w:rFonts w:cs="Arial"/>
                <w:shd w:val="clear" w:color="auto" w:fill="FFFFFF"/>
              </w:rPr>
            </w:pPr>
            <w:r w:rsidRPr="004E64CD">
              <w:rPr>
                <w:rFonts w:cs="Arial"/>
                <w:shd w:val="clear" w:color="auto" w:fill="FFFFFF"/>
              </w:rPr>
              <w:t>Noc ±5.65 dB, f &lt;= 40.8 GHz</w:t>
            </w:r>
          </w:p>
          <w:p w14:paraId="4A2D864E" w14:textId="77777777" w:rsidR="004D5838" w:rsidRPr="004E64CD" w:rsidRDefault="004D5838" w:rsidP="00C83BA7">
            <w:pPr>
              <w:pStyle w:val="TAL"/>
              <w:rPr>
                <w:rFonts w:cs="Arial"/>
                <w:shd w:val="clear" w:color="auto" w:fill="FFFFFF"/>
              </w:rPr>
            </w:pPr>
            <w:r w:rsidRPr="004E64CD">
              <w:rPr>
                <w:rFonts w:cs="Arial"/>
                <w:shd w:val="clear" w:color="auto" w:fill="FFFFFF"/>
              </w:rPr>
              <w:t>Noc over meas PRBs ±5.65 dB f &lt;= 40.8 GHz</w:t>
            </w:r>
          </w:p>
          <w:p w14:paraId="4F864297" w14:textId="77777777" w:rsidR="004D5838" w:rsidRPr="004E64CD" w:rsidRDefault="004D5838" w:rsidP="00C83BA7">
            <w:pPr>
              <w:pStyle w:val="TAL"/>
              <w:rPr>
                <w:rFonts w:cs="Arial"/>
                <w:shd w:val="clear" w:color="auto" w:fill="FFFFFF"/>
              </w:rPr>
            </w:pPr>
          </w:p>
          <w:p w14:paraId="6CB5760A" w14:textId="77777777" w:rsidR="004D5838" w:rsidRPr="004E64CD" w:rsidRDefault="004D5838" w:rsidP="00C83BA7">
            <w:pPr>
              <w:pStyle w:val="TAL"/>
              <w:rPr>
                <w:rFonts w:cs="Arial"/>
                <w:shd w:val="clear" w:color="auto" w:fill="FFFFFF"/>
              </w:rPr>
            </w:pPr>
            <w:r w:rsidRPr="004E64CD">
              <w:rPr>
                <w:rFonts w:cs="Arial"/>
                <w:shd w:val="clear" w:color="auto" w:fill="FFFFFF"/>
              </w:rPr>
              <w:t>Ês1 / Noc ±0.3 dB</w:t>
            </w:r>
          </w:p>
          <w:p w14:paraId="087E6003" w14:textId="77777777" w:rsidR="004D5838" w:rsidRPr="004E64CD" w:rsidRDefault="004D5838" w:rsidP="00C83BA7">
            <w:pPr>
              <w:pStyle w:val="TAL"/>
              <w:rPr>
                <w:rFonts w:cs="Arial"/>
                <w:shd w:val="clear" w:color="auto" w:fill="FFFFFF"/>
              </w:rPr>
            </w:pPr>
            <w:r w:rsidRPr="004E64CD">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733608A9" w14:textId="77777777" w:rsidR="004D5838" w:rsidRPr="004E64CD" w:rsidRDefault="004D5838" w:rsidP="00C83BA7">
            <w:pPr>
              <w:pStyle w:val="TAL"/>
            </w:pPr>
            <w:r w:rsidRPr="004E64CD">
              <w:t>Test 1</w:t>
            </w:r>
          </w:p>
          <w:p w14:paraId="7AF736B9" w14:textId="77777777" w:rsidR="004D5838" w:rsidRPr="004E64CD" w:rsidDel="00EF35B7" w:rsidRDefault="004D5838" w:rsidP="00C83BA7">
            <w:pPr>
              <w:pStyle w:val="TAL"/>
            </w:pPr>
            <w:r w:rsidRPr="004E64CD">
              <w:t>Noc is the AWGN on the NR freq</w:t>
            </w:r>
          </w:p>
          <w:p w14:paraId="78FB56CF" w14:textId="77777777" w:rsidR="004D5838" w:rsidRPr="004E64CD" w:rsidRDefault="004D5838" w:rsidP="00C83BA7">
            <w:pPr>
              <w:pStyle w:val="TAL"/>
            </w:pPr>
          </w:p>
          <w:p w14:paraId="5D3E29ED" w14:textId="77777777" w:rsidR="004D5838" w:rsidRPr="004E64CD" w:rsidRDefault="004D5838" w:rsidP="00C83BA7">
            <w:pPr>
              <w:pStyle w:val="TAL"/>
            </w:pPr>
          </w:p>
          <w:p w14:paraId="34DB4423" w14:textId="77777777" w:rsidR="004D5838" w:rsidRPr="004E64CD" w:rsidRDefault="004D5838" w:rsidP="00C83BA7">
            <w:pPr>
              <w:pStyle w:val="TAL"/>
            </w:pPr>
          </w:p>
          <w:p w14:paraId="5AD1C0CA" w14:textId="77777777" w:rsidR="004D5838" w:rsidRPr="004E64CD" w:rsidRDefault="004D5838" w:rsidP="00C83BA7">
            <w:pPr>
              <w:pStyle w:val="TAL"/>
            </w:pPr>
            <w:r w:rsidRPr="004E64CD">
              <w:t>Ês1 / Noc is the ratio of cell 2 signal / AWGN</w:t>
            </w:r>
          </w:p>
          <w:p w14:paraId="3BDDE990" w14:textId="77777777" w:rsidR="004D5838" w:rsidRPr="004E64CD" w:rsidRDefault="004D5838" w:rsidP="00C83BA7">
            <w:pPr>
              <w:pStyle w:val="TAL"/>
            </w:pPr>
            <w:r w:rsidRPr="004E64CD">
              <w:t>Meas PRB is the measurement PRB for CSI-RS-RSRP</w:t>
            </w:r>
          </w:p>
        </w:tc>
      </w:tr>
      <w:tr w:rsidR="004D5838" w:rsidRPr="004E64CD" w14:paraId="79A9E9E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F51FA8A" w14:textId="77777777" w:rsidR="004D5838" w:rsidRPr="004E64CD" w:rsidRDefault="004D5838" w:rsidP="00C83BA7">
            <w:pPr>
              <w:pStyle w:val="TAL"/>
            </w:pPr>
            <w:r w:rsidRPr="004E64CD">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47055BB2" w14:textId="77777777" w:rsidR="004D5838" w:rsidRPr="004E64CD" w:rsidRDefault="004D5838" w:rsidP="00C83BA7">
            <w:pPr>
              <w:pStyle w:val="TAL"/>
              <w:rPr>
                <w:rFonts w:cs="Arial"/>
                <w:shd w:val="clear" w:color="auto" w:fill="FFFFFF"/>
              </w:rPr>
            </w:pPr>
            <w:r w:rsidRPr="004E64CD">
              <w:rPr>
                <w:rFonts w:cs="Arial"/>
                <w:shd w:val="clear" w:color="auto" w:fill="FFFFFF"/>
              </w:rPr>
              <w:t>Test 1</w:t>
            </w:r>
          </w:p>
          <w:p w14:paraId="339B9428" w14:textId="77777777" w:rsidR="004D5838" w:rsidRPr="004E64CD" w:rsidRDefault="004D5838" w:rsidP="00C83BA7">
            <w:pPr>
              <w:pStyle w:val="TAL"/>
              <w:rPr>
                <w:rFonts w:cs="Arial"/>
                <w:shd w:val="clear" w:color="auto" w:fill="FFFFFF"/>
              </w:rPr>
            </w:pPr>
            <w:r w:rsidRPr="004E64CD">
              <w:rPr>
                <w:rFonts w:cs="Arial"/>
                <w:shd w:val="clear" w:color="auto" w:fill="FFFFFF"/>
              </w:rPr>
              <w:t>Noc ±5.65 dB, f &lt;= 40.8 GHz</w:t>
            </w:r>
          </w:p>
          <w:p w14:paraId="728F89DC" w14:textId="77777777" w:rsidR="004D5838" w:rsidRPr="004E64CD" w:rsidRDefault="004D5838" w:rsidP="00C83BA7">
            <w:pPr>
              <w:pStyle w:val="TAL"/>
              <w:rPr>
                <w:rFonts w:cs="Arial"/>
                <w:shd w:val="clear" w:color="auto" w:fill="FFFFFF"/>
              </w:rPr>
            </w:pPr>
            <w:r w:rsidRPr="004E64CD">
              <w:rPr>
                <w:rFonts w:cs="Arial"/>
                <w:shd w:val="clear" w:color="auto" w:fill="FFFFFF"/>
              </w:rPr>
              <w:t>Noc over meas PRBs ±5.65 dB f &lt;= 40.8 GHz</w:t>
            </w:r>
          </w:p>
          <w:p w14:paraId="07A8BA21" w14:textId="77777777" w:rsidR="004D5838" w:rsidRPr="004E64CD" w:rsidRDefault="004D5838" w:rsidP="00C83BA7">
            <w:pPr>
              <w:pStyle w:val="TAL"/>
              <w:rPr>
                <w:rFonts w:cs="Arial"/>
                <w:shd w:val="clear" w:color="auto" w:fill="FFFFFF"/>
              </w:rPr>
            </w:pPr>
          </w:p>
          <w:p w14:paraId="6EF94B8B" w14:textId="77777777" w:rsidR="004D5838" w:rsidRPr="004E64CD" w:rsidRDefault="004D5838" w:rsidP="00C83BA7">
            <w:pPr>
              <w:pStyle w:val="TAL"/>
              <w:rPr>
                <w:rFonts w:cs="Arial"/>
                <w:shd w:val="clear" w:color="auto" w:fill="FFFFFF"/>
              </w:rPr>
            </w:pPr>
            <w:r w:rsidRPr="004E64CD">
              <w:rPr>
                <w:rFonts w:cs="Arial"/>
                <w:shd w:val="clear" w:color="auto" w:fill="FFFFFF"/>
              </w:rPr>
              <w:t>Ês1 / Noc ±0.3 dB</w:t>
            </w:r>
          </w:p>
          <w:p w14:paraId="6CD3FF3E" w14:textId="77777777" w:rsidR="004D5838" w:rsidRPr="004E64CD" w:rsidRDefault="004D5838" w:rsidP="00C83BA7">
            <w:pPr>
              <w:pStyle w:val="TAL"/>
              <w:rPr>
                <w:rFonts w:cs="Arial"/>
                <w:shd w:val="clear" w:color="auto" w:fill="FFFFFF"/>
              </w:rPr>
            </w:pPr>
            <w:r w:rsidRPr="004E64CD">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1BF3CF28" w14:textId="77777777" w:rsidR="004D5838" w:rsidRPr="004E64CD" w:rsidRDefault="004D5838" w:rsidP="00C83BA7">
            <w:pPr>
              <w:pStyle w:val="TAL"/>
            </w:pPr>
            <w:r w:rsidRPr="004E64CD">
              <w:t>Test 1</w:t>
            </w:r>
          </w:p>
          <w:p w14:paraId="735EFF14" w14:textId="77777777" w:rsidR="004D5838" w:rsidRPr="004E64CD" w:rsidDel="00EF35B7" w:rsidRDefault="004D5838" w:rsidP="00C83BA7">
            <w:pPr>
              <w:pStyle w:val="TAL"/>
            </w:pPr>
            <w:r w:rsidRPr="004E64CD">
              <w:t>Noc is the AWGN on the NR freq</w:t>
            </w:r>
          </w:p>
          <w:p w14:paraId="1E6CA265" w14:textId="77777777" w:rsidR="004D5838" w:rsidRPr="004E64CD" w:rsidRDefault="004D5838" w:rsidP="00C83BA7">
            <w:pPr>
              <w:pStyle w:val="TAL"/>
            </w:pPr>
          </w:p>
          <w:p w14:paraId="489EC78B" w14:textId="77777777" w:rsidR="004D5838" w:rsidRPr="004E64CD" w:rsidRDefault="004D5838" w:rsidP="00C83BA7">
            <w:pPr>
              <w:pStyle w:val="TAL"/>
            </w:pPr>
          </w:p>
          <w:p w14:paraId="0E5A0AF2" w14:textId="77777777" w:rsidR="004D5838" w:rsidRPr="004E64CD" w:rsidRDefault="004D5838" w:rsidP="00C83BA7">
            <w:pPr>
              <w:pStyle w:val="TAL"/>
            </w:pPr>
          </w:p>
          <w:p w14:paraId="2F62AB86" w14:textId="77777777" w:rsidR="004D5838" w:rsidRPr="004E64CD" w:rsidRDefault="004D5838" w:rsidP="00C83BA7">
            <w:pPr>
              <w:pStyle w:val="TAL"/>
            </w:pPr>
            <w:r w:rsidRPr="004E64CD">
              <w:t>Ês1 / Noc is the ratio of cell 2 signal / AWGN</w:t>
            </w:r>
          </w:p>
          <w:p w14:paraId="775B03B3" w14:textId="77777777" w:rsidR="004D5838" w:rsidRPr="004E64CD" w:rsidRDefault="004D5838" w:rsidP="00C83BA7">
            <w:pPr>
              <w:pStyle w:val="TAL"/>
            </w:pPr>
            <w:r w:rsidRPr="004E64CD">
              <w:t>Meas PRB is the measurement PRB for SSB or CSI-RS</w:t>
            </w:r>
          </w:p>
        </w:tc>
      </w:tr>
      <w:tr w:rsidR="004D5838" w:rsidRPr="004E64CD" w14:paraId="66520BC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6802BB4" w14:textId="77777777" w:rsidR="004D5838" w:rsidRPr="004E64CD" w:rsidRDefault="004D5838" w:rsidP="00C83BA7">
            <w:pPr>
              <w:pStyle w:val="TAL"/>
            </w:pPr>
            <w:r w:rsidRPr="004E64CD">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7E193C94" w14:textId="77777777" w:rsidR="004D5838" w:rsidRPr="004E64CD" w:rsidRDefault="004D5838" w:rsidP="00C83BA7">
            <w:pPr>
              <w:pStyle w:val="TAL"/>
              <w:rPr>
                <w:rFonts w:cs="Arial"/>
                <w:shd w:val="clear" w:color="auto" w:fill="FFFFFF"/>
              </w:rPr>
            </w:pPr>
            <w:r w:rsidRPr="004E64CD">
              <w:rPr>
                <w:rFonts w:cs="Arial"/>
                <w:shd w:val="clear" w:color="auto" w:fill="FFFFFF"/>
              </w:rPr>
              <w:t>Test 1</w:t>
            </w:r>
          </w:p>
          <w:p w14:paraId="2935EFB4" w14:textId="77777777" w:rsidR="004D5838" w:rsidRPr="004E64CD" w:rsidRDefault="004D5838" w:rsidP="00C83BA7">
            <w:pPr>
              <w:pStyle w:val="TAL"/>
              <w:rPr>
                <w:rFonts w:cs="Arial"/>
                <w:shd w:val="clear" w:color="auto" w:fill="FFFFFF"/>
              </w:rPr>
            </w:pPr>
            <w:r w:rsidRPr="004E64CD">
              <w:rPr>
                <w:rFonts w:cs="Arial"/>
                <w:shd w:val="clear" w:color="auto" w:fill="FFFFFF"/>
              </w:rPr>
              <w:t>Noc ±5.65 dB, f &lt;= 40.8 GHz</w:t>
            </w:r>
          </w:p>
          <w:p w14:paraId="1539A2A3" w14:textId="77777777" w:rsidR="004D5838" w:rsidRPr="004E64CD" w:rsidRDefault="004D5838" w:rsidP="00C83BA7">
            <w:pPr>
              <w:pStyle w:val="TAL"/>
              <w:rPr>
                <w:rFonts w:cs="Arial"/>
                <w:shd w:val="clear" w:color="auto" w:fill="FFFFFF"/>
              </w:rPr>
            </w:pPr>
            <w:r w:rsidRPr="004E64CD">
              <w:rPr>
                <w:rFonts w:cs="Arial"/>
                <w:shd w:val="clear" w:color="auto" w:fill="FFFFFF"/>
              </w:rPr>
              <w:t>Noc over meas PRBs ±5.65 dB f &lt;= 40.8 GHz</w:t>
            </w:r>
          </w:p>
          <w:p w14:paraId="5F20FD50" w14:textId="77777777" w:rsidR="004D5838" w:rsidRPr="004E64CD" w:rsidRDefault="004D5838" w:rsidP="00C83BA7">
            <w:pPr>
              <w:pStyle w:val="TAL"/>
              <w:rPr>
                <w:rFonts w:cs="Arial"/>
                <w:shd w:val="clear" w:color="auto" w:fill="FFFFFF"/>
              </w:rPr>
            </w:pPr>
          </w:p>
          <w:p w14:paraId="0FA2C573" w14:textId="77777777" w:rsidR="004D5838" w:rsidRPr="004E64CD" w:rsidRDefault="004D5838" w:rsidP="00C83BA7">
            <w:pPr>
              <w:pStyle w:val="TAL"/>
              <w:rPr>
                <w:rFonts w:cs="Arial"/>
                <w:shd w:val="clear" w:color="auto" w:fill="FFFFFF"/>
              </w:rPr>
            </w:pPr>
            <w:r w:rsidRPr="004E64CD">
              <w:rPr>
                <w:rFonts w:cs="Arial"/>
                <w:shd w:val="clear" w:color="auto" w:fill="FFFFFF"/>
              </w:rPr>
              <w:t>Ês1 / Noc ±0.3 dB</w:t>
            </w:r>
          </w:p>
          <w:p w14:paraId="727D8904" w14:textId="77777777" w:rsidR="004D5838" w:rsidRPr="004E64CD" w:rsidRDefault="004D5838" w:rsidP="00C83BA7">
            <w:pPr>
              <w:pStyle w:val="TAL"/>
              <w:rPr>
                <w:rFonts w:cs="Arial"/>
                <w:shd w:val="clear" w:color="auto" w:fill="FFFFFF"/>
              </w:rPr>
            </w:pPr>
            <w:r w:rsidRPr="004E64CD">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54FE6027" w14:textId="77777777" w:rsidR="004D5838" w:rsidRPr="004E64CD" w:rsidRDefault="004D5838" w:rsidP="00C83BA7">
            <w:pPr>
              <w:pStyle w:val="TAL"/>
            </w:pPr>
            <w:r w:rsidRPr="004E64CD">
              <w:t>Test 1</w:t>
            </w:r>
          </w:p>
          <w:p w14:paraId="3DBBA231" w14:textId="77777777" w:rsidR="004D5838" w:rsidRPr="004E64CD" w:rsidDel="00EF35B7" w:rsidRDefault="004D5838" w:rsidP="00C83BA7">
            <w:pPr>
              <w:pStyle w:val="TAL"/>
            </w:pPr>
            <w:r w:rsidRPr="004E64CD">
              <w:t>Noc is the AWGN on the NR freq</w:t>
            </w:r>
          </w:p>
          <w:p w14:paraId="624A0C76" w14:textId="77777777" w:rsidR="004D5838" w:rsidRPr="004E64CD" w:rsidRDefault="004D5838" w:rsidP="00C83BA7">
            <w:pPr>
              <w:pStyle w:val="TAL"/>
            </w:pPr>
          </w:p>
          <w:p w14:paraId="4DCD02D4" w14:textId="77777777" w:rsidR="004D5838" w:rsidRPr="004E64CD" w:rsidRDefault="004D5838" w:rsidP="00C83BA7">
            <w:pPr>
              <w:pStyle w:val="TAL"/>
            </w:pPr>
          </w:p>
          <w:p w14:paraId="4CF25170" w14:textId="77777777" w:rsidR="004D5838" w:rsidRPr="004E64CD" w:rsidRDefault="004D5838" w:rsidP="00C83BA7">
            <w:pPr>
              <w:pStyle w:val="TAL"/>
            </w:pPr>
          </w:p>
          <w:p w14:paraId="072B080A" w14:textId="77777777" w:rsidR="004D5838" w:rsidRPr="004E64CD" w:rsidRDefault="004D5838" w:rsidP="00C83BA7">
            <w:pPr>
              <w:pStyle w:val="TAL"/>
            </w:pPr>
            <w:r w:rsidRPr="004E64CD">
              <w:t>Ês1 / Noc is the ratio of cell 2 signal / AWGN</w:t>
            </w:r>
          </w:p>
          <w:p w14:paraId="18E00CA6" w14:textId="77777777" w:rsidR="004D5838" w:rsidRPr="004E64CD" w:rsidRDefault="004D5838" w:rsidP="00C83BA7">
            <w:pPr>
              <w:pStyle w:val="TAL"/>
            </w:pPr>
            <w:r w:rsidRPr="004E64CD">
              <w:t>Meas PRB is the measurement PRB for CSI-RS-RSRP</w:t>
            </w:r>
          </w:p>
        </w:tc>
      </w:tr>
    </w:tbl>
    <w:p w14:paraId="749BACF5" w14:textId="77777777" w:rsidR="004D5838" w:rsidRPr="004E64CD" w:rsidRDefault="004D5838" w:rsidP="004D5838"/>
    <w:p w14:paraId="13472C04" w14:textId="77777777" w:rsidR="004D5838" w:rsidRPr="004E64CD" w:rsidRDefault="004D5838" w:rsidP="004D5838">
      <w:pPr>
        <w:pStyle w:val="TH"/>
      </w:pPr>
      <w:r w:rsidRPr="004E64CD">
        <w:lastRenderedPageBreak/>
        <w:t>Table F.1.1.2-6: Maximum test system uncertainty for RRM requirements for SA FR2 test cases</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
        <w:gridCol w:w="33"/>
        <w:gridCol w:w="3326"/>
        <w:gridCol w:w="2557"/>
        <w:gridCol w:w="29"/>
        <w:gridCol w:w="33"/>
        <w:gridCol w:w="7"/>
        <w:gridCol w:w="26"/>
        <w:gridCol w:w="3619"/>
        <w:gridCol w:w="130"/>
        <w:gridCol w:w="33"/>
        <w:gridCol w:w="33"/>
      </w:tblGrid>
      <w:tr w:rsidR="004D5838" w:rsidRPr="004E64CD" w14:paraId="032AFCD3"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C70566B" w14:textId="77777777" w:rsidR="004D5838" w:rsidRPr="004E64CD" w:rsidRDefault="004D5838" w:rsidP="00C83BA7">
            <w:pPr>
              <w:pStyle w:val="TAH"/>
              <w:jc w:val="left"/>
              <w:rPr>
                <w:shd w:val="clear" w:color="auto" w:fill="FFFFFF"/>
              </w:rPr>
            </w:pPr>
            <w:r w:rsidRPr="004E64CD">
              <w:lastRenderedPageBreak/>
              <w:t>Subclause</w:t>
            </w:r>
          </w:p>
        </w:tc>
        <w:tc>
          <w:tcPr>
            <w:tcW w:w="2619" w:type="dxa"/>
            <w:gridSpan w:val="3"/>
            <w:tcBorders>
              <w:top w:val="single" w:sz="4" w:space="0" w:color="auto"/>
              <w:left w:val="single" w:sz="4" w:space="0" w:color="auto"/>
              <w:bottom w:val="single" w:sz="4" w:space="0" w:color="auto"/>
              <w:right w:val="single" w:sz="4" w:space="0" w:color="auto"/>
            </w:tcBorders>
          </w:tcPr>
          <w:p w14:paraId="6CB00CDA" w14:textId="77777777" w:rsidR="004D5838" w:rsidRPr="004E64CD" w:rsidRDefault="004D5838" w:rsidP="00C83BA7">
            <w:pPr>
              <w:pStyle w:val="TAH"/>
              <w:jc w:val="left"/>
              <w:rPr>
                <w:shd w:val="clear" w:color="auto" w:fill="FFFFFF"/>
              </w:rPr>
            </w:pPr>
            <w:r w:rsidRPr="004E64CD">
              <w:t>Maximum Test System Uncertainty</w:t>
            </w:r>
            <w:r w:rsidRPr="004E64CD">
              <w:rPr>
                <w:vertAlign w:val="superscript"/>
              </w:rPr>
              <w:t>1</w:t>
            </w:r>
          </w:p>
        </w:tc>
        <w:tc>
          <w:tcPr>
            <w:tcW w:w="3815" w:type="dxa"/>
            <w:gridSpan w:val="5"/>
            <w:tcBorders>
              <w:top w:val="single" w:sz="4" w:space="0" w:color="auto"/>
              <w:left w:val="single" w:sz="4" w:space="0" w:color="auto"/>
              <w:bottom w:val="single" w:sz="4" w:space="0" w:color="auto"/>
              <w:right w:val="single" w:sz="4" w:space="0" w:color="auto"/>
            </w:tcBorders>
          </w:tcPr>
          <w:p w14:paraId="38E9FA10" w14:textId="77777777" w:rsidR="004D5838" w:rsidRPr="004E64CD" w:rsidRDefault="004D5838" w:rsidP="00C83BA7">
            <w:pPr>
              <w:pStyle w:val="TAH"/>
              <w:jc w:val="left"/>
            </w:pPr>
            <w:r w:rsidRPr="004E64CD">
              <w:t>Derivation of Test System Uncertainty</w:t>
            </w:r>
          </w:p>
        </w:tc>
      </w:tr>
      <w:tr w:rsidR="004D5838" w:rsidRPr="004E64CD" w14:paraId="352D4964"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331E94B" w14:textId="77777777" w:rsidR="004D5838" w:rsidRPr="004E64CD" w:rsidRDefault="004D5838" w:rsidP="00C83BA7">
            <w:pPr>
              <w:pStyle w:val="TAL"/>
            </w:pPr>
            <w:r w:rsidRPr="004E64CD">
              <w:t>7.1.1.1 NR SA FR2 cell re-selection</w:t>
            </w:r>
          </w:p>
        </w:tc>
        <w:tc>
          <w:tcPr>
            <w:tcW w:w="2619" w:type="dxa"/>
            <w:gridSpan w:val="3"/>
            <w:tcBorders>
              <w:top w:val="single" w:sz="4" w:space="0" w:color="auto"/>
              <w:left w:val="single" w:sz="4" w:space="0" w:color="auto"/>
              <w:bottom w:val="single" w:sz="4" w:space="0" w:color="auto"/>
              <w:right w:val="single" w:sz="4" w:space="0" w:color="auto"/>
            </w:tcBorders>
          </w:tcPr>
          <w:p w14:paraId="4CCFB664" w14:textId="77777777" w:rsidR="004D5838" w:rsidRPr="004E64CD" w:rsidRDefault="004D5838" w:rsidP="00C83BA7">
            <w:pPr>
              <w:pStyle w:val="TAL"/>
            </w:pPr>
            <w:r w:rsidRPr="004E64CD">
              <w:t>Noc, averaged over BW</w:t>
            </w:r>
            <w:r w:rsidRPr="004E64CD">
              <w:rPr>
                <w:vertAlign w:val="subscript"/>
              </w:rPr>
              <w:t>Config</w:t>
            </w:r>
            <w:r w:rsidRPr="004E64CD">
              <w:t xml:space="preserve">, </w:t>
            </w:r>
            <w:r w:rsidRPr="004E64CD">
              <w:rPr>
                <w:lang w:eastAsia="sv-SE"/>
              </w:rPr>
              <w:t>±</w:t>
            </w:r>
            <w:r w:rsidRPr="004E64CD">
              <w:t>5.65 dB</w:t>
            </w:r>
          </w:p>
          <w:p w14:paraId="57950A7F" w14:textId="77777777" w:rsidR="004D5838" w:rsidRPr="004E64CD" w:rsidRDefault="004D5838" w:rsidP="00C83BA7">
            <w:pPr>
              <w:pStyle w:val="TAL"/>
            </w:pPr>
            <w:r w:rsidRPr="004E64CD">
              <w:t xml:space="preserve">Noc, averaged over Measurement PRB, </w:t>
            </w:r>
            <w:r w:rsidRPr="004E64CD">
              <w:rPr>
                <w:lang w:eastAsia="sv-SE"/>
              </w:rPr>
              <w:t>±</w:t>
            </w:r>
            <w:r w:rsidRPr="004E64CD">
              <w:t>5.65 dB</w:t>
            </w:r>
          </w:p>
          <w:p w14:paraId="0BC080C2" w14:textId="77777777" w:rsidR="004D5838" w:rsidRPr="004E64CD" w:rsidRDefault="004D5838" w:rsidP="00C83BA7">
            <w:pPr>
              <w:pStyle w:val="TAL"/>
            </w:pPr>
          </w:p>
          <w:p w14:paraId="7318450D" w14:textId="77777777" w:rsidR="004D5838" w:rsidRPr="004E64CD" w:rsidRDefault="004D5838" w:rsidP="00C83BA7">
            <w:pPr>
              <w:pStyle w:val="TAL"/>
            </w:pPr>
            <w:r w:rsidRPr="004E64CD">
              <w:t>Es</w:t>
            </w:r>
            <w:r w:rsidRPr="004E64CD">
              <w:rPr>
                <w:vertAlign w:val="subscript"/>
              </w:rPr>
              <w:t>1</w:t>
            </w:r>
            <w:r w:rsidRPr="004E64CD">
              <w:t>/Noc averaged over BW</w:t>
            </w:r>
            <w:r w:rsidRPr="004E64CD">
              <w:rPr>
                <w:vertAlign w:val="subscript"/>
              </w:rPr>
              <w:t xml:space="preserve">Config </w:t>
            </w:r>
            <w:r w:rsidRPr="004E64CD">
              <w:rPr>
                <w:lang w:eastAsia="sv-SE"/>
              </w:rPr>
              <w:t>±0.3</w:t>
            </w:r>
            <w:r w:rsidRPr="004E64CD">
              <w:t xml:space="preserve"> dB</w:t>
            </w:r>
          </w:p>
          <w:p w14:paraId="051DF4DE" w14:textId="77777777" w:rsidR="004D5838" w:rsidRPr="004E64CD" w:rsidRDefault="004D5838" w:rsidP="00C83BA7">
            <w:pPr>
              <w:pStyle w:val="TAL"/>
            </w:pPr>
            <w:r w:rsidRPr="004E64CD">
              <w:t>Es</w:t>
            </w:r>
            <w:r w:rsidRPr="004E64CD">
              <w:rPr>
                <w:vertAlign w:val="subscript"/>
              </w:rPr>
              <w:t>1</w:t>
            </w:r>
            <w:r w:rsidRPr="004E64CD">
              <w:t>/Noc averaged over Measurement PRB</w:t>
            </w:r>
            <w:r w:rsidRPr="004E64CD">
              <w:rPr>
                <w:vertAlign w:val="subscript"/>
              </w:rPr>
              <w:t xml:space="preserve"> </w:t>
            </w:r>
            <w:r w:rsidRPr="004E64CD">
              <w:rPr>
                <w:lang w:eastAsia="sv-SE"/>
              </w:rPr>
              <w:t>±0.3</w:t>
            </w:r>
            <w:r w:rsidRPr="004E64CD">
              <w:t xml:space="preserve"> dB</w:t>
            </w:r>
          </w:p>
          <w:p w14:paraId="6947A6E9" w14:textId="77777777" w:rsidR="004D5838" w:rsidRPr="004E64CD" w:rsidRDefault="004D5838" w:rsidP="00C83BA7">
            <w:pPr>
              <w:pStyle w:val="TAL"/>
            </w:pPr>
          </w:p>
          <w:p w14:paraId="7CDB36AC" w14:textId="77777777" w:rsidR="004D5838" w:rsidRPr="004E64CD" w:rsidRDefault="004D5838" w:rsidP="00C83BA7">
            <w:pPr>
              <w:pStyle w:val="TAL"/>
            </w:pPr>
            <w:r w:rsidRPr="004E64CD">
              <w:t>Es</w:t>
            </w:r>
            <w:r w:rsidRPr="004E64CD">
              <w:rPr>
                <w:vertAlign w:val="subscript"/>
              </w:rPr>
              <w:t>2</w:t>
            </w:r>
            <w:r w:rsidRPr="004E64CD">
              <w:t>/Noc averaged over BW</w:t>
            </w:r>
            <w:r w:rsidRPr="004E64CD">
              <w:rPr>
                <w:vertAlign w:val="subscript"/>
              </w:rPr>
              <w:t xml:space="preserve">Config </w:t>
            </w:r>
            <w:r w:rsidRPr="004E64CD">
              <w:rPr>
                <w:lang w:eastAsia="sv-SE"/>
              </w:rPr>
              <w:t>±0.3</w:t>
            </w:r>
            <w:r w:rsidRPr="004E64CD">
              <w:t xml:space="preserve"> dB</w:t>
            </w:r>
          </w:p>
          <w:p w14:paraId="00CD5242" w14:textId="77777777" w:rsidR="004D5838" w:rsidRPr="004E64CD" w:rsidRDefault="004D5838" w:rsidP="00C83BA7">
            <w:pPr>
              <w:pStyle w:val="TAL"/>
            </w:pPr>
            <w:r w:rsidRPr="004E64CD">
              <w:t>Es</w:t>
            </w:r>
            <w:r w:rsidRPr="004E64CD">
              <w:rPr>
                <w:vertAlign w:val="subscript"/>
              </w:rPr>
              <w:t>2</w:t>
            </w:r>
            <w:r w:rsidRPr="004E64CD">
              <w:t>/Noc averaged over Measurement PRB</w:t>
            </w:r>
            <w:r w:rsidRPr="004E64CD">
              <w:rPr>
                <w:vertAlign w:val="subscript"/>
              </w:rPr>
              <w:t xml:space="preserve"> </w:t>
            </w:r>
            <w:r w:rsidRPr="004E64CD">
              <w:rPr>
                <w:lang w:eastAsia="sv-SE"/>
              </w:rPr>
              <w:t>±0.3</w:t>
            </w:r>
            <w:r w:rsidRPr="004E64CD">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5FD9657F" w14:textId="77777777" w:rsidR="004D5838" w:rsidRPr="004E64CD" w:rsidRDefault="004D5838" w:rsidP="00C83BA7">
            <w:pPr>
              <w:pStyle w:val="TAL"/>
            </w:pPr>
            <w:r w:rsidRPr="004E64CD">
              <w:rPr>
                <w:lang w:eastAsia="zh-CN"/>
              </w:rPr>
              <w:t xml:space="preserve">Noc </w:t>
            </w:r>
            <w:r w:rsidRPr="004E64CD">
              <w:t>averaged over BW</w:t>
            </w:r>
            <w:r w:rsidRPr="004E64CD">
              <w:rPr>
                <w:vertAlign w:val="subscript"/>
              </w:rPr>
              <w:t>Config</w:t>
            </w:r>
            <w:r w:rsidRPr="004E64CD">
              <w:rPr>
                <w:lang w:eastAsia="zh-CN"/>
              </w:rPr>
              <w:t xml:space="preserve"> is the </w:t>
            </w:r>
            <w:r w:rsidRPr="004E64CD">
              <w:t>AWGN absolute power of RF channel 1 averaged over BW</w:t>
            </w:r>
            <w:r w:rsidRPr="004E64CD">
              <w:rPr>
                <w:vertAlign w:val="subscript"/>
              </w:rPr>
              <w:t>Config</w:t>
            </w:r>
          </w:p>
          <w:p w14:paraId="3217A9D5" w14:textId="77777777" w:rsidR="004D5838" w:rsidRPr="004E64CD" w:rsidRDefault="004D5838" w:rsidP="00C83BA7">
            <w:pPr>
              <w:pStyle w:val="TAL"/>
            </w:pPr>
            <w:r w:rsidRPr="004E64CD">
              <w:rPr>
                <w:lang w:eastAsia="zh-CN"/>
              </w:rPr>
              <w:t xml:space="preserve">Noc </w:t>
            </w:r>
            <w:r w:rsidRPr="004E64CD">
              <w:t>averaged over Measurement PRB</w:t>
            </w:r>
            <w:r w:rsidRPr="004E64CD">
              <w:rPr>
                <w:lang w:eastAsia="zh-CN"/>
              </w:rPr>
              <w:t xml:space="preserve"> is the </w:t>
            </w:r>
            <w:r w:rsidRPr="004E64CD">
              <w:t>AWGN absolute power of RF channel 1 averaged over Measurement PRB</w:t>
            </w:r>
          </w:p>
          <w:p w14:paraId="50DB1683" w14:textId="77777777" w:rsidR="004D5838" w:rsidRPr="004E64CD" w:rsidRDefault="004D5838" w:rsidP="00C83BA7">
            <w:pPr>
              <w:pStyle w:val="TAL"/>
              <w:rPr>
                <w:lang w:eastAsia="zh-CN"/>
              </w:rPr>
            </w:pPr>
          </w:p>
          <w:p w14:paraId="7FFB7A06" w14:textId="77777777" w:rsidR="004D5838" w:rsidRPr="004E64CD" w:rsidRDefault="004D5838" w:rsidP="00C83BA7">
            <w:pPr>
              <w:pStyle w:val="TAL"/>
              <w:rPr>
                <w:vertAlign w:val="subscript"/>
              </w:rPr>
            </w:pPr>
            <w:r w:rsidRPr="004E64CD">
              <w:t>Es</w:t>
            </w:r>
            <w:r w:rsidRPr="004E64CD">
              <w:rPr>
                <w:vertAlign w:val="subscript"/>
              </w:rPr>
              <w:t>1</w:t>
            </w:r>
            <w:r w:rsidRPr="004E64CD">
              <w:t>/Noc averaged over BW</w:t>
            </w:r>
            <w:r w:rsidRPr="004E64CD">
              <w:rPr>
                <w:vertAlign w:val="subscript"/>
              </w:rPr>
              <w:t>Config</w:t>
            </w:r>
            <w:r w:rsidRPr="004E64CD">
              <w:t xml:space="preserve"> is Ratio of cell 1 signal / AWGN averaged over BW</w:t>
            </w:r>
            <w:r w:rsidRPr="004E64CD">
              <w:rPr>
                <w:vertAlign w:val="subscript"/>
              </w:rPr>
              <w:t>Config</w:t>
            </w:r>
          </w:p>
          <w:p w14:paraId="6D854199" w14:textId="77777777" w:rsidR="004D5838" w:rsidRPr="004E64CD" w:rsidRDefault="004D5838" w:rsidP="00C83BA7">
            <w:pPr>
              <w:pStyle w:val="TAL"/>
              <w:rPr>
                <w:vertAlign w:val="subscript"/>
              </w:rPr>
            </w:pPr>
            <w:r w:rsidRPr="004E64CD">
              <w:t>Es</w:t>
            </w:r>
            <w:r w:rsidRPr="004E64CD">
              <w:rPr>
                <w:vertAlign w:val="subscript"/>
              </w:rPr>
              <w:t>1</w:t>
            </w:r>
            <w:r w:rsidRPr="004E64CD">
              <w:t>/Noc averaged over Measurement PRB is Ratio of cell 1 signal / AWGN averaged over Measurement PRB</w:t>
            </w:r>
          </w:p>
          <w:p w14:paraId="2C326985" w14:textId="77777777" w:rsidR="004D5838" w:rsidRPr="004E64CD" w:rsidRDefault="004D5838" w:rsidP="00C83BA7">
            <w:pPr>
              <w:pStyle w:val="TAL"/>
              <w:rPr>
                <w:lang w:eastAsia="zh-CN"/>
              </w:rPr>
            </w:pPr>
          </w:p>
          <w:p w14:paraId="2506CC30" w14:textId="77777777" w:rsidR="004D5838" w:rsidRPr="004E64CD" w:rsidRDefault="004D5838" w:rsidP="00C83BA7">
            <w:pPr>
              <w:pStyle w:val="TAL"/>
              <w:rPr>
                <w:vertAlign w:val="subscript"/>
              </w:rPr>
            </w:pPr>
            <w:r w:rsidRPr="004E64CD">
              <w:t>Es</w:t>
            </w:r>
            <w:r w:rsidRPr="004E64CD">
              <w:rPr>
                <w:vertAlign w:val="subscript"/>
              </w:rPr>
              <w:t>2</w:t>
            </w:r>
            <w:r w:rsidRPr="004E64CD">
              <w:t>/Noc averaged over BW</w:t>
            </w:r>
            <w:r w:rsidRPr="004E64CD">
              <w:rPr>
                <w:vertAlign w:val="subscript"/>
              </w:rPr>
              <w:t>Config</w:t>
            </w:r>
            <w:r w:rsidRPr="004E64CD">
              <w:t xml:space="preserve"> is Ratio of cell 2 signal / AWGN averaged over BW</w:t>
            </w:r>
            <w:r w:rsidRPr="004E64CD">
              <w:rPr>
                <w:vertAlign w:val="subscript"/>
              </w:rPr>
              <w:t>Config</w:t>
            </w:r>
          </w:p>
          <w:p w14:paraId="10D4221C" w14:textId="77777777" w:rsidR="004D5838" w:rsidRPr="004E64CD" w:rsidRDefault="004D5838" w:rsidP="00C83BA7">
            <w:pPr>
              <w:pStyle w:val="TAL"/>
            </w:pPr>
            <w:r w:rsidRPr="004E64CD">
              <w:t>Es</w:t>
            </w:r>
            <w:r w:rsidRPr="004E64CD">
              <w:rPr>
                <w:vertAlign w:val="subscript"/>
              </w:rPr>
              <w:t>2</w:t>
            </w:r>
            <w:r w:rsidRPr="004E64CD">
              <w:t>/Noc averaged over Measurement PRB is Ratio of cell 2 signal / AWGN averaged over Measurement PRB</w:t>
            </w:r>
          </w:p>
        </w:tc>
      </w:tr>
      <w:tr w:rsidR="004D5838" w:rsidRPr="004E64CD" w14:paraId="06F66821"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565442B" w14:textId="77777777" w:rsidR="004D5838" w:rsidRPr="004E64CD" w:rsidRDefault="004D5838" w:rsidP="00C83BA7">
            <w:pPr>
              <w:pStyle w:val="TAL"/>
            </w:pPr>
            <w:r w:rsidRPr="004E64CD">
              <w:t>7.1.1.2 NR SA FR2-FR2 cell re-selection</w:t>
            </w:r>
          </w:p>
        </w:tc>
        <w:tc>
          <w:tcPr>
            <w:tcW w:w="2619" w:type="dxa"/>
            <w:gridSpan w:val="3"/>
            <w:tcBorders>
              <w:top w:val="single" w:sz="4" w:space="0" w:color="auto"/>
              <w:left w:val="single" w:sz="4" w:space="0" w:color="auto"/>
              <w:bottom w:val="single" w:sz="4" w:space="0" w:color="auto"/>
              <w:right w:val="single" w:sz="4" w:space="0" w:color="auto"/>
            </w:tcBorders>
          </w:tcPr>
          <w:p w14:paraId="38F4D9FF" w14:textId="77777777" w:rsidR="004D5838" w:rsidRPr="004E64CD" w:rsidRDefault="004D5838" w:rsidP="00C83BA7">
            <w:pPr>
              <w:pStyle w:val="TAL"/>
            </w:pPr>
            <w:r w:rsidRPr="004E64CD">
              <w:t>Noc</w:t>
            </w:r>
            <w:r w:rsidRPr="004E64CD">
              <w:rPr>
                <w:vertAlign w:val="subscript"/>
              </w:rPr>
              <w:t>1</w:t>
            </w:r>
            <w:r w:rsidRPr="004E64CD">
              <w:t>, averaged over BW</w:t>
            </w:r>
            <w:r w:rsidRPr="004E64CD">
              <w:rPr>
                <w:vertAlign w:val="subscript"/>
              </w:rPr>
              <w:t>Config</w:t>
            </w:r>
            <w:r w:rsidRPr="004E64CD">
              <w:t xml:space="preserve">, </w:t>
            </w:r>
            <w:r w:rsidRPr="004E64CD">
              <w:rPr>
                <w:lang w:eastAsia="sv-SE"/>
              </w:rPr>
              <w:t>±</w:t>
            </w:r>
            <w:r w:rsidRPr="004E64CD">
              <w:t>5.65 dB</w:t>
            </w:r>
          </w:p>
          <w:p w14:paraId="245BE434" w14:textId="77777777" w:rsidR="004D5838" w:rsidRPr="004E64CD" w:rsidRDefault="004D5838" w:rsidP="00C83BA7">
            <w:pPr>
              <w:pStyle w:val="TAL"/>
            </w:pPr>
            <w:r w:rsidRPr="004E64CD">
              <w:t>Noc</w:t>
            </w:r>
            <w:r w:rsidRPr="004E64CD">
              <w:rPr>
                <w:vertAlign w:val="subscript"/>
              </w:rPr>
              <w:t>1</w:t>
            </w:r>
            <w:r w:rsidRPr="004E64CD">
              <w:t xml:space="preserve">, averaged over Measurement PRB, </w:t>
            </w:r>
            <w:r w:rsidRPr="004E64CD">
              <w:rPr>
                <w:lang w:eastAsia="sv-SE"/>
              </w:rPr>
              <w:t>±</w:t>
            </w:r>
            <w:r w:rsidRPr="004E64CD">
              <w:t>5.65 dB</w:t>
            </w:r>
          </w:p>
          <w:p w14:paraId="744E6D30" w14:textId="77777777" w:rsidR="004D5838" w:rsidRPr="004E64CD" w:rsidRDefault="004D5838" w:rsidP="00C83BA7">
            <w:pPr>
              <w:pStyle w:val="TAL"/>
            </w:pPr>
          </w:p>
          <w:p w14:paraId="7FBFC385" w14:textId="77777777" w:rsidR="004D5838" w:rsidRPr="004E64CD" w:rsidRDefault="004D5838" w:rsidP="00C83BA7">
            <w:pPr>
              <w:pStyle w:val="TAL"/>
            </w:pPr>
            <w:r w:rsidRPr="004E64CD">
              <w:t>Noc</w:t>
            </w:r>
            <w:r w:rsidRPr="004E64CD">
              <w:rPr>
                <w:vertAlign w:val="subscript"/>
              </w:rPr>
              <w:t>2</w:t>
            </w:r>
            <w:r w:rsidRPr="004E64CD">
              <w:t>, averaged over BW</w:t>
            </w:r>
            <w:r w:rsidRPr="004E64CD">
              <w:rPr>
                <w:vertAlign w:val="subscript"/>
              </w:rPr>
              <w:t>Config</w:t>
            </w:r>
            <w:r w:rsidRPr="004E64CD">
              <w:t xml:space="preserve">, </w:t>
            </w:r>
            <w:r w:rsidRPr="004E64CD">
              <w:rPr>
                <w:lang w:eastAsia="sv-SE"/>
              </w:rPr>
              <w:t>±</w:t>
            </w:r>
            <w:r w:rsidRPr="004E64CD">
              <w:t>5.65 dB</w:t>
            </w:r>
          </w:p>
          <w:p w14:paraId="7ABCB388" w14:textId="77777777" w:rsidR="004D5838" w:rsidRPr="004E64CD" w:rsidRDefault="004D5838" w:rsidP="00C83BA7">
            <w:pPr>
              <w:pStyle w:val="TAL"/>
            </w:pPr>
            <w:r w:rsidRPr="004E64CD">
              <w:t>Noc</w:t>
            </w:r>
            <w:r w:rsidRPr="004E64CD">
              <w:rPr>
                <w:vertAlign w:val="subscript"/>
              </w:rPr>
              <w:t>2</w:t>
            </w:r>
            <w:r w:rsidRPr="004E64CD">
              <w:t xml:space="preserve">, averaged over Measurement PRB, </w:t>
            </w:r>
            <w:r w:rsidRPr="004E64CD">
              <w:rPr>
                <w:lang w:eastAsia="sv-SE"/>
              </w:rPr>
              <w:t>±</w:t>
            </w:r>
            <w:r w:rsidRPr="004E64CD">
              <w:t>5.65 dB</w:t>
            </w:r>
          </w:p>
          <w:p w14:paraId="3440701A" w14:textId="77777777" w:rsidR="004D5838" w:rsidRPr="004E64CD" w:rsidRDefault="004D5838" w:rsidP="00C83BA7">
            <w:pPr>
              <w:pStyle w:val="TAL"/>
            </w:pPr>
          </w:p>
          <w:p w14:paraId="27196D7D" w14:textId="77777777" w:rsidR="004D5838" w:rsidRPr="004E64CD" w:rsidRDefault="004D5838" w:rsidP="00C83BA7">
            <w:pPr>
              <w:pStyle w:val="TAL"/>
            </w:pPr>
            <w:r w:rsidRPr="004E64CD">
              <w:t>Es</w:t>
            </w:r>
            <w:r w:rsidRPr="004E64CD">
              <w:rPr>
                <w:vertAlign w:val="subscript"/>
              </w:rPr>
              <w:t>1</w:t>
            </w:r>
            <w:r w:rsidRPr="004E64CD">
              <w:t>/Noc</w:t>
            </w:r>
            <w:r w:rsidRPr="004E64CD">
              <w:rPr>
                <w:vertAlign w:val="subscript"/>
              </w:rPr>
              <w:t>1</w:t>
            </w:r>
            <w:r w:rsidRPr="004E64CD">
              <w:t xml:space="preserve"> averaged over BW</w:t>
            </w:r>
            <w:r w:rsidRPr="004E64CD">
              <w:rPr>
                <w:vertAlign w:val="subscript"/>
              </w:rPr>
              <w:t xml:space="preserve">Config </w:t>
            </w:r>
            <w:r w:rsidRPr="004E64CD">
              <w:rPr>
                <w:lang w:eastAsia="sv-SE"/>
              </w:rPr>
              <w:t>±0.3</w:t>
            </w:r>
            <w:r w:rsidRPr="004E64CD">
              <w:t xml:space="preserve"> dB</w:t>
            </w:r>
          </w:p>
          <w:p w14:paraId="158A184C" w14:textId="77777777" w:rsidR="004D5838" w:rsidRPr="004E64CD" w:rsidRDefault="004D5838" w:rsidP="00C83BA7">
            <w:pPr>
              <w:pStyle w:val="TAL"/>
            </w:pPr>
            <w:r w:rsidRPr="004E64CD">
              <w:t>Es</w:t>
            </w:r>
            <w:r w:rsidRPr="004E64CD">
              <w:rPr>
                <w:vertAlign w:val="subscript"/>
              </w:rPr>
              <w:t>1</w:t>
            </w:r>
            <w:r w:rsidRPr="004E64CD">
              <w:t>/Noc</w:t>
            </w:r>
            <w:r w:rsidRPr="004E64CD">
              <w:rPr>
                <w:vertAlign w:val="subscript"/>
              </w:rPr>
              <w:t>1</w:t>
            </w:r>
            <w:r w:rsidRPr="004E64CD">
              <w:t xml:space="preserve"> averaged over Measurement PRB</w:t>
            </w:r>
            <w:r w:rsidRPr="004E64CD">
              <w:rPr>
                <w:vertAlign w:val="subscript"/>
              </w:rPr>
              <w:t xml:space="preserve"> </w:t>
            </w:r>
            <w:r w:rsidRPr="004E64CD">
              <w:rPr>
                <w:lang w:eastAsia="sv-SE"/>
              </w:rPr>
              <w:t>±0.3</w:t>
            </w:r>
            <w:r w:rsidRPr="004E64CD">
              <w:t xml:space="preserve"> dB</w:t>
            </w:r>
          </w:p>
          <w:p w14:paraId="6DD2E4D0" w14:textId="77777777" w:rsidR="004D5838" w:rsidRPr="004E64CD" w:rsidRDefault="004D5838" w:rsidP="00C83BA7">
            <w:pPr>
              <w:pStyle w:val="TAL"/>
            </w:pPr>
          </w:p>
          <w:p w14:paraId="4EA0EB29" w14:textId="77777777" w:rsidR="004D5838" w:rsidRPr="004E64CD" w:rsidRDefault="004D5838" w:rsidP="00C83BA7">
            <w:pPr>
              <w:pStyle w:val="TAL"/>
            </w:pPr>
            <w:r w:rsidRPr="004E64CD">
              <w:t>Es</w:t>
            </w:r>
            <w:r w:rsidRPr="004E64CD">
              <w:rPr>
                <w:vertAlign w:val="subscript"/>
              </w:rPr>
              <w:t>2</w:t>
            </w:r>
            <w:r w:rsidRPr="004E64CD">
              <w:t>/Noc</w:t>
            </w:r>
            <w:r w:rsidRPr="004E64CD">
              <w:rPr>
                <w:vertAlign w:val="subscript"/>
              </w:rPr>
              <w:t>2</w:t>
            </w:r>
            <w:r w:rsidRPr="004E64CD">
              <w:t xml:space="preserve"> averaged over BW</w:t>
            </w:r>
            <w:r w:rsidRPr="004E64CD">
              <w:rPr>
                <w:vertAlign w:val="subscript"/>
              </w:rPr>
              <w:t xml:space="preserve">Config </w:t>
            </w:r>
            <w:r w:rsidRPr="004E64CD">
              <w:rPr>
                <w:lang w:eastAsia="sv-SE"/>
              </w:rPr>
              <w:t>±0.3</w:t>
            </w:r>
            <w:r w:rsidRPr="004E64CD">
              <w:t xml:space="preserve"> dB</w:t>
            </w:r>
          </w:p>
          <w:p w14:paraId="0E6A5771" w14:textId="77777777" w:rsidR="004D5838" w:rsidRPr="004E64CD" w:rsidRDefault="004D5838" w:rsidP="00C83BA7">
            <w:pPr>
              <w:pStyle w:val="TAL"/>
            </w:pPr>
            <w:r w:rsidRPr="004E64CD">
              <w:t>Es</w:t>
            </w:r>
            <w:r w:rsidRPr="004E64CD">
              <w:rPr>
                <w:vertAlign w:val="subscript"/>
              </w:rPr>
              <w:t>2</w:t>
            </w:r>
            <w:r w:rsidRPr="004E64CD">
              <w:t>/Noc</w:t>
            </w:r>
            <w:r w:rsidRPr="004E64CD">
              <w:rPr>
                <w:vertAlign w:val="subscript"/>
              </w:rPr>
              <w:t>2</w:t>
            </w:r>
            <w:r w:rsidRPr="004E64CD">
              <w:t xml:space="preserve"> averaged over Measurement PRB</w:t>
            </w:r>
            <w:r w:rsidRPr="004E64CD">
              <w:rPr>
                <w:vertAlign w:val="subscript"/>
              </w:rPr>
              <w:t xml:space="preserve"> </w:t>
            </w:r>
            <w:r w:rsidRPr="004E64CD">
              <w:rPr>
                <w:lang w:eastAsia="sv-SE"/>
              </w:rPr>
              <w:t>±0.3</w:t>
            </w:r>
            <w:r w:rsidRPr="004E64CD">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20A951D6" w14:textId="77777777" w:rsidR="004D5838" w:rsidRPr="004E64CD" w:rsidRDefault="004D5838" w:rsidP="00C83BA7">
            <w:pPr>
              <w:pStyle w:val="TAL"/>
            </w:pPr>
            <w:r w:rsidRPr="004E64CD">
              <w:t>Noc</w:t>
            </w:r>
            <w:r w:rsidRPr="004E64CD">
              <w:rPr>
                <w:vertAlign w:val="subscript"/>
              </w:rPr>
              <w:t>1</w:t>
            </w:r>
            <w:r w:rsidRPr="004E64CD">
              <w:rPr>
                <w:lang w:eastAsia="zh-CN"/>
              </w:rPr>
              <w:t xml:space="preserve"> </w:t>
            </w:r>
            <w:r w:rsidRPr="004E64CD">
              <w:t>averaged over BW</w:t>
            </w:r>
            <w:r w:rsidRPr="004E64CD">
              <w:rPr>
                <w:vertAlign w:val="subscript"/>
              </w:rPr>
              <w:t>Config</w:t>
            </w:r>
            <w:r w:rsidRPr="004E64CD">
              <w:rPr>
                <w:lang w:eastAsia="zh-CN"/>
              </w:rPr>
              <w:t xml:space="preserve"> is the </w:t>
            </w:r>
            <w:r w:rsidRPr="004E64CD">
              <w:t>AWGN absolute power of RF channel 1 averaged over BW</w:t>
            </w:r>
            <w:r w:rsidRPr="004E64CD">
              <w:rPr>
                <w:vertAlign w:val="subscript"/>
              </w:rPr>
              <w:t>Config</w:t>
            </w:r>
          </w:p>
          <w:p w14:paraId="1AB532AC" w14:textId="77777777" w:rsidR="004D5838" w:rsidRPr="004E64CD" w:rsidRDefault="004D5838" w:rsidP="00C83BA7">
            <w:pPr>
              <w:pStyle w:val="TAL"/>
            </w:pPr>
            <w:r w:rsidRPr="004E64CD">
              <w:t>Noc</w:t>
            </w:r>
            <w:r w:rsidRPr="004E64CD">
              <w:rPr>
                <w:vertAlign w:val="subscript"/>
              </w:rPr>
              <w:t>1</w:t>
            </w:r>
            <w:r w:rsidRPr="004E64CD">
              <w:rPr>
                <w:lang w:eastAsia="zh-CN"/>
              </w:rPr>
              <w:t xml:space="preserve"> </w:t>
            </w:r>
            <w:r w:rsidRPr="004E64CD">
              <w:t>averaged over Measurement PRB</w:t>
            </w:r>
            <w:r w:rsidRPr="004E64CD">
              <w:rPr>
                <w:lang w:eastAsia="zh-CN"/>
              </w:rPr>
              <w:t xml:space="preserve"> is the </w:t>
            </w:r>
            <w:r w:rsidRPr="004E64CD">
              <w:t>AWGN absolute power of RF channel 1 averaged over Measurement PRB</w:t>
            </w:r>
          </w:p>
          <w:p w14:paraId="34659F3E" w14:textId="77777777" w:rsidR="004D5838" w:rsidRPr="004E64CD" w:rsidRDefault="004D5838" w:rsidP="00C83BA7">
            <w:pPr>
              <w:pStyle w:val="TAL"/>
              <w:rPr>
                <w:lang w:eastAsia="zh-CN"/>
              </w:rPr>
            </w:pPr>
          </w:p>
          <w:p w14:paraId="399ACE30" w14:textId="77777777" w:rsidR="004D5838" w:rsidRPr="004E64CD" w:rsidRDefault="004D5838" w:rsidP="00C83BA7">
            <w:pPr>
              <w:pStyle w:val="TAL"/>
            </w:pPr>
            <w:r w:rsidRPr="004E64CD">
              <w:t>Noc</w:t>
            </w:r>
            <w:r w:rsidRPr="004E64CD">
              <w:rPr>
                <w:vertAlign w:val="subscript"/>
              </w:rPr>
              <w:t>2</w:t>
            </w:r>
            <w:r w:rsidRPr="004E64CD">
              <w:rPr>
                <w:lang w:eastAsia="zh-CN"/>
              </w:rPr>
              <w:t xml:space="preserve"> </w:t>
            </w:r>
            <w:r w:rsidRPr="004E64CD">
              <w:t>averaged over BW</w:t>
            </w:r>
            <w:r w:rsidRPr="004E64CD">
              <w:rPr>
                <w:vertAlign w:val="subscript"/>
              </w:rPr>
              <w:t>Config</w:t>
            </w:r>
            <w:r w:rsidRPr="004E64CD">
              <w:rPr>
                <w:lang w:eastAsia="zh-CN"/>
              </w:rPr>
              <w:t xml:space="preserve"> is the </w:t>
            </w:r>
            <w:r w:rsidRPr="004E64CD">
              <w:t>AWGN absolute power of RF channel 2 averaged over BW</w:t>
            </w:r>
            <w:r w:rsidRPr="004E64CD">
              <w:rPr>
                <w:vertAlign w:val="subscript"/>
              </w:rPr>
              <w:t>Config</w:t>
            </w:r>
          </w:p>
          <w:p w14:paraId="02E4D7EA" w14:textId="77777777" w:rsidR="004D5838" w:rsidRPr="004E64CD" w:rsidRDefault="004D5838" w:rsidP="00C83BA7">
            <w:pPr>
              <w:pStyle w:val="TAL"/>
            </w:pPr>
            <w:r w:rsidRPr="004E64CD">
              <w:t>Noc</w:t>
            </w:r>
            <w:r w:rsidRPr="004E64CD">
              <w:rPr>
                <w:vertAlign w:val="subscript"/>
              </w:rPr>
              <w:t>2</w:t>
            </w:r>
            <w:r w:rsidRPr="004E64CD">
              <w:rPr>
                <w:lang w:eastAsia="zh-CN"/>
              </w:rPr>
              <w:t xml:space="preserve"> </w:t>
            </w:r>
            <w:r w:rsidRPr="004E64CD">
              <w:t>averaged over Measurement PRB</w:t>
            </w:r>
            <w:r w:rsidRPr="004E64CD">
              <w:rPr>
                <w:lang w:eastAsia="zh-CN"/>
              </w:rPr>
              <w:t xml:space="preserve"> is the </w:t>
            </w:r>
            <w:r w:rsidRPr="004E64CD">
              <w:t>AWGN absolute power of RF channel 2 averaged over Measurement PRB</w:t>
            </w:r>
          </w:p>
          <w:p w14:paraId="203BE2A2" w14:textId="77777777" w:rsidR="004D5838" w:rsidRPr="004E64CD" w:rsidRDefault="004D5838" w:rsidP="00C83BA7">
            <w:pPr>
              <w:pStyle w:val="TAL"/>
              <w:rPr>
                <w:lang w:eastAsia="zh-CN"/>
              </w:rPr>
            </w:pPr>
          </w:p>
          <w:p w14:paraId="3472244A" w14:textId="77777777" w:rsidR="004D5838" w:rsidRPr="004E64CD" w:rsidRDefault="004D5838" w:rsidP="00C83BA7">
            <w:pPr>
              <w:pStyle w:val="TAL"/>
              <w:rPr>
                <w:vertAlign w:val="subscript"/>
              </w:rPr>
            </w:pPr>
            <w:r w:rsidRPr="004E64CD">
              <w:t>Es</w:t>
            </w:r>
            <w:r w:rsidRPr="004E64CD">
              <w:rPr>
                <w:vertAlign w:val="subscript"/>
              </w:rPr>
              <w:t>1</w:t>
            </w:r>
            <w:r w:rsidRPr="004E64CD">
              <w:t>/Noc</w:t>
            </w:r>
            <w:r w:rsidRPr="004E64CD">
              <w:rPr>
                <w:vertAlign w:val="subscript"/>
              </w:rPr>
              <w:t>1</w:t>
            </w:r>
            <w:r w:rsidRPr="004E64CD">
              <w:t xml:space="preserve"> averaged over BW</w:t>
            </w:r>
            <w:r w:rsidRPr="004E64CD">
              <w:rPr>
                <w:vertAlign w:val="subscript"/>
              </w:rPr>
              <w:t>Config</w:t>
            </w:r>
            <w:r w:rsidRPr="004E64CD">
              <w:t xml:space="preserve"> is Ratio of cell 1 signal / AWGN averaged over BW</w:t>
            </w:r>
            <w:r w:rsidRPr="004E64CD">
              <w:rPr>
                <w:vertAlign w:val="subscript"/>
              </w:rPr>
              <w:t>Config</w:t>
            </w:r>
          </w:p>
          <w:p w14:paraId="19E707A6" w14:textId="77777777" w:rsidR="004D5838" w:rsidRPr="004E64CD" w:rsidRDefault="004D5838" w:rsidP="00C83BA7">
            <w:pPr>
              <w:pStyle w:val="TAL"/>
              <w:rPr>
                <w:vertAlign w:val="subscript"/>
              </w:rPr>
            </w:pPr>
            <w:r w:rsidRPr="004E64CD">
              <w:t>Es</w:t>
            </w:r>
            <w:r w:rsidRPr="004E64CD">
              <w:rPr>
                <w:vertAlign w:val="subscript"/>
              </w:rPr>
              <w:t>1</w:t>
            </w:r>
            <w:r w:rsidRPr="004E64CD">
              <w:t>/Noc</w:t>
            </w:r>
            <w:r w:rsidRPr="004E64CD">
              <w:rPr>
                <w:vertAlign w:val="subscript"/>
              </w:rPr>
              <w:t>1</w:t>
            </w:r>
            <w:r w:rsidRPr="004E64CD">
              <w:t xml:space="preserve"> averaged over Measurement PRB is Ratio of cell 1 signal / AWGN averaged over Measurement PRB</w:t>
            </w:r>
          </w:p>
          <w:p w14:paraId="4F1D19D6" w14:textId="77777777" w:rsidR="004D5838" w:rsidRPr="004E64CD" w:rsidRDefault="004D5838" w:rsidP="00C83BA7">
            <w:pPr>
              <w:pStyle w:val="TAL"/>
              <w:rPr>
                <w:lang w:eastAsia="zh-CN"/>
              </w:rPr>
            </w:pPr>
          </w:p>
          <w:p w14:paraId="2A74F8DE" w14:textId="77777777" w:rsidR="004D5838" w:rsidRPr="004E64CD" w:rsidRDefault="004D5838" w:rsidP="00C83BA7">
            <w:pPr>
              <w:pStyle w:val="TAL"/>
              <w:rPr>
                <w:vertAlign w:val="subscript"/>
              </w:rPr>
            </w:pPr>
            <w:r w:rsidRPr="004E64CD">
              <w:t>Es</w:t>
            </w:r>
            <w:r w:rsidRPr="004E64CD">
              <w:rPr>
                <w:vertAlign w:val="subscript"/>
              </w:rPr>
              <w:t>2</w:t>
            </w:r>
            <w:r w:rsidRPr="004E64CD">
              <w:t>/Noc</w:t>
            </w:r>
            <w:r w:rsidRPr="004E64CD">
              <w:rPr>
                <w:vertAlign w:val="subscript"/>
              </w:rPr>
              <w:t>2</w:t>
            </w:r>
            <w:r w:rsidRPr="004E64CD">
              <w:t xml:space="preserve"> averaged over BW</w:t>
            </w:r>
            <w:r w:rsidRPr="004E64CD">
              <w:rPr>
                <w:vertAlign w:val="subscript"/>
              </w:rPr>
              <w:t>Config</w:t>
            </w:r>
            <w:r w:rsidRPr="004E64CD">
              <w:t xml:space="preserve"> is Ratio of cell 2 signal / AWGN averaged over BW</w:t>
            </w:r>
            <w:r w:rsidRPr="004E64CD">
              <w:rPr>
                <w:vertAlign w:val="subscript"/>
              </w:rPr>
              <w:t>Config</w:t>
            </w:r>
          </w:p>
          <w:p w14:paraId="647C131F" w14:textId="77777777" w:rsidR="004D5838" w:rsidRPr="004E64CD" w:rsidRDefault="004D5838" w:rsidP="00C83BA7">
            <w:pPr>
              <w:pStyle w:val="TAL"/>
            </w:pPr>
            <w:r w:rsidRPr="004E64CD">
              <w:t>Es</w:t>
            </w:r>
            <w:r w:rsidRPr="004E64CD">
              <w:rPr>
                <w:vertAlign w:val="subscript"/>
              </w:rPr>
              <w:t>2</w:t>
            </w:r>
            <w:r w:rsidRPr="004E64CD">
              <w:t>/Noc</w:t>
            </w:r>
            <w:r w:rsidRPr="004E64CD">
              <w:rPr>
                <w:vertAlign w:val="subscript"/>
              </w:rPr>
              <w:t>2</w:t>
            </w:r>
            <w:r w:rsidRPr="004E64CD">
              <w:t xml:space="preserve"> averaged over Measurement PRB is Ratio of cell 2 signal / AWGN averaged over Measurement PRB</w:t>
            </w:r>
          </w:p>
        </w:tc>
      </w:tr>
      <w:tr w:rsidR="004D5838" w:rsidRPr="004E64CD" w14:paraId="65C8D6E3"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60561A0" w14:textId="77777777" w:rsidR="004D5838" w:rsidRPr="004E64CD" w:rsidRDefault="004D5838" w:rsidP="00C83BA7">
            <w:pPr>
              <w:pStyle w:val="TAL"/>
            </w:pPr>
            <w:r w:rsidRPr="004E64CD">
              <w:t>7.1.1.3 NR SA FR2 cell re-selection for UE fulfilling low mobility relaxed measurement criterion</w:t>
            </w:r>
          </w:p>
        </w:tc>
        <w:tc>
          <w:tcPr>
            <w:tcW w:w="2619" w:type="dxa"/>
            <w:gridSpan w:val="3"/>
            <w:tcBorders>
              <w:top w:val="single" w:sz="4" w:space="0" w:color="auto"/>
              <w:left w:val="single" w:sz="4" w:space="0" w:color="auto"/>
              <w:bottom w:val="single" w:sz="4" w:space="0" w:color="auto"/>
              <w:right w:val="single" w:sz="4" w:space="0" w:color="auto"/>
            </w:tcBorders>
          </w:tcPr>
          <w:p w14:paraId="077F1457" w14:textId="77777777" w:rsidR="004D5838" w:rsidRPr="004E64CD" w:rsidRDefault="004D5838" w:rsidP="00C83BA7">
            <w:pPr>
              <w:pStyle w:val="TAL"/>
            </w:pPr>
            <w:r w:rsidRPr="004E64CD">
              <w:t>Same as 7.1.1.1</w:t>
            </w:r>
          </w:p>
        </w:tc>
        <w:tc>
          <w:tcPr>
            <w:tcW w:w="3815" w:type="dxa"/>
            <w:gridSpan w:val="5"/>
            <w:tcBorders>
              <w:top w:val="single" w:sz="4" w:space="0" w:color="auto"/>
              <w:left w:val="single" w:sz="4" w:space="0" w:color="auto"/>
              <w:bottom w:val="single" w:sz="4" w:space="0" w:color="auto"/>
              <w:right w:val="single" w:sz="4" w:space="0" w:color="auto"/>
            </w:tcBorders>
          </w:tcPr>
          <w:p w14:paraId="313BFF95" w14:textId="77777777" w:rsidR="004D5838" w:rsidRPr="004E64CD" w:rsidRDefault="004D5838" w:rsidP="00C83BA7">
            <w:pPr>
              <w:pStyle w:val="TAL"/>
              <w:rPr>
                <w:lang w:eastAsia="zh-CN"/>
              </w:rPr>
            </w:pPr>
            <w:r w:rsidRPr="004E64CD">
              <w:t>Same as 7.1.1.1</w:t>
            </w:r>
          </w:p>
        </w:tc>
      </w:tr>
      <w:tr w:rsidR="004D5838" w:rsidRPr="004E64CD" w14:paraId="6BFD2751"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4E8A18C" w14:textId="77777777" w:rsidR="004D5838" w:rsidRPr="004E64CD" w:rsidRDefault="004D5838" w:rsidP="00C83BA7">
            <w:pPr>
              <w:pStyle w:val="TAL"/>
            </w:pPr>
            <w:r w:rsidRPr="004E64CD">
              <w:t>7.1.1.4 NR SA FR2 cell re-selection for UE fulfilling not-at-cell edge relaxed measurement criterion</w:t>
            </w:r>
          </w:p>
        </w:tc>
        <w:tc>
          <w:tcPr>
            <w:tcW w:w="2619" w:type="dxa"/>
            <w:gridSpan w:val="3"/>
            <w:tcBorders>
              <w:top w:val="single" w:sz="4" w:space="0" w:color="auto"/>
              <w:left w:val="single" w:sz="4" w:space="0" w:color="auto"/>
              <w:bottom w:val="single" w:sz="4" w:space="0" w:color="auto"/>
              <w:right w:val="single" w:sz="4" w:space="0" w:color="auto"/>
            </w:tcBorders>
          </w:tcPr>
          <w:p w14:paraId="4B8A64F4" w14:textId="77777777" w:rsidR="004D5838" w:rsidRPr="004E64CD" w:rsidRDefault="004D5838" w:rsidP="00C83BA7">
            <w:pPr>
              <w:pStyle w:val="TAL"/>
            </w:pPr>
            <w:r w:rsidRPr="004E64CD">
              <w:t>Same as 7.1.1.1</w:t>
            </w:r>
          </w:p>
        </w:tc>
        <w:tc>
          <w:tcPr>
            <w:tcW w:w="3815" w:type="dxa"/>
            <w:gridSpan w:val="5"/>
            <w:tcBorders>
              <w:top w:val="single" w:sz="4" w:space="0" w:color="auto"/>
              <w:left w:val="single" w:sz="4" w:space="0" w:color="auto"/>
              <w:bottom w:val="single" w:sz="4" w:space="0" w:color="auto"/>
              <w:right w:val="single" w:sz="4" w:space="0" w:color="auto"/>
            </w:tcBorders>
          </w:tcPr>
          <w:p w14:paraId="174FD077" w14:textId="77777777" w:rsidR="004D5838" w:rsidRPr="004E64CD" w:rsidRDefault="004D5838" w:rsidP="00C83BA7">
            <w:pPr>
              <w:pStyle w:val="TAL"/>
              <w:rPr>
                <w:lang w:eastAsia="zh-CN"/>
              </w:rPr>
            </w:pPr>
            <w:r w:rsidRPr="004E64CD">
              <w:t>Same as 7.1.1.1</w:t>
            </w:r>
          </w:p>
        </w:tc>
      </w:tr>
      <w:tr w:rsidR="004D5838" w:rsidRPr="004E64CD" w14:paraId="02D0C451"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9DA3034" w14:textId="77777777" w:rsidR="004D5838" w:rsidRPr="004E64CD" w:rsidRDefault="004D5838" w:rsidP="00C83BA7">
            <w:pPr>
              <w:pStyle w:val="TAL"/>
            </w:pPr>
            <w:r w:rsidRPr="004E64CD">
              <w:t>7.1.1.5 NR SA FR2-FR2 cell re-selection for UE fulfilling low mobility relaxed measurement criterion</w:t>
            </w:r>
          </w:p>
        </w:tc>
        <w:tc>
          <w:tcPr>
            <w:tcW w:w="2619" w:type="dxa"/>
            <w:gridSpan w:val="3"/>
            <w:tcBorders>
              <w:top w:val="single" w:sz="4" w:space="0" w:color="auto"/>
              <w:left w:val="single" w:sz="4" w:space="0" w:color="auto"/>
              <w:bottom w:val="single" w:sz="4" w:space="0" w:color="auto"/>
              <w:right w:val="single" w:sz="4" w:space="0" w:color="auto"/>
            </w:tcBorders>
          </w:tcPr>
          <w:p w14:paraId="72783CBD" w14:textId="77777777" w:rsidR="004D5838" w:rsidRPr="004E64CD" w:rsidRDefault="004D5838" w:rsidP="00C83BA7">
            <w:pPr>
              <w:pStyle w:val="TAL"/>
            </w:pPr>
            <w:r w:rsidRPr="004E64CD">
              <w:t>Same as 7.1.1.2</w:t>
            </w:r>
          </w:p>
        </w:tc>
        <w:tc>
          <w:tcPr>
            <w:tcW w:w="3815" w:type="dxa"/>
            <w:gridSpan w:val="5"/>
            <w:tcBorders>
              <w:top w:val="single" w:sz="4" w:space="0" w:color="auto"/>
              <w:left w:val="single" w:sz="4" w:space="0" w:color="auto"/>
              <w:bottom w:val="single" w:sz="4" w:space="0" w:color="auto"/>
              <w:right w:val="single" w:sz="4" w:space="0" w:color="auto"/>
            </w:tcBorders>
          </w:tcPr>
          <w:p w14:paraId="09BF168D" w14:textId="77777777" w:rsidR="004D5838" w:rsidRPr="004E64CD" w:rsidRDefault="004D5838" w:rsidP="00C83BA7">
            <w:pPr>
              <w:pStyle w:val="TAL"/>
              <w:rPr>
                <w:lang w:eastAsia="zh-CN"/>
              </w:rPr>
            </w:pPr>
            <w:r w:rsidRPr="004E64CD">
              <w:t>Same as 7.1.1.2</w:t>
            </w:r>
          </w:p>
        </w:tc>
      </w:tr>
      <w:tr w:rsidR="004D5838" w:rsidRPr="004E64CD" w14:paraId="74474948"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E080788" w14:textId="77777777" w:rsidR="004D5838" w:rsidRPr="004E64CD" w:rsidRDefault="004D5838" w:rsidP="00C83BA7">
            <w:pPr>
              <w:pStyle w:val="TAL"/>
            </w:pPr>
            <w:r w:rsidRPr="004E64CD">
              <w:t>7.1.1.6 NR SA FR2-FR2 cell re-selection for UE fulfilling not-at-cell edge relaxed measurement criterion</w:t>
            </w:r>
          </w:p>
        </w:tc>
        <w:tc>
          <w:tcPr>
            <w:tcW w:w="2619" w:type="dxa"/>
            <w:gridSpan w:val="3"/>
            <w:tcBorders>
              <w:top w:val="single" w:sz="4" w:space="0" w:color="auto"/>
              <w:left w:val="single" w:sz="4" w:space="0" w:color="auto"/>
              <w:bottom w:val="single" w:sz="4" w:space="0" w:color="auto"/>
              <w:right w:val="single" w:sz="4" w:space="0" w:color="auto"/>
            </w:tcBorders>
          </w:tcPr>
          <w:p w14:paraId="3515B76A" w14:textId="77777777" w:rsidR="004D5838" w:rsidRPr="004E64CD" w:rsidRDefault="004D5838" w:rsidP="00C83BA7">
            <w:pPr>
              <w:pStyle w:val="TAL"/>
            </w:pPr>
            <w:r w:rsidRPr="004E64CD">
              <w:t>Same as 7.1.1.2</w:t>
            </w:r>
          </w:p>
        </w:tc>
        <w:tc>
          <w:tcPr>
            <w:tcW w:w="3815" w:type="dxa"/>
            <w:gridSpan w:val="5"/>
            <w:tcBorders>
              <w:top w:val="single" w:sz="4" w:space="0" w:color="auto"/>
              <w:left w:val="single" w:sz="4" w:space="0" w:color="auto"/>
              <w:bottom w:val="single" w:sz="4" w:space="0" w:color="auto"/>
              <w:right w:val="single" w:sz="4" w:space="0" w:color="auto"/>
            </w:tcBorders>
          </w:tcPr>
          <w:p w14:paraId="1D2A212C" w14:textId="77777777" w:rsidR="004D5838" w:rsidRPr="004E64CD" w:rsidRDefault="004D5838" w:rsidP="00C83BA7">
            <w:pPr>
              <w:pStyle w:val="TAL"/>
              <w:rPr>
                <w:lang w:eastAsia="zh-CN"/>
              </w:rPr>
            </w:pPr>
            <w:r w:rsidRPr="004E64CD">
              <w:t>Same as 7.1.1.2</w:t>
            </w:r>
          </w:p>
        </w:tc>
      </w:tr>
      <w:tr w:rsidR="004D5838" w:rsidRPr="004E64CD" w14:paraId="5EA1A2F3"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DD3471D" w14:textId="77777777" w:rsidR="004D5838" w:rsidRPr="004E64CD" w:rsidRDefault="004D5838" w:rsidP="00C83BA7">
            <w:pPr>
              <w:pStyle w:val="TAL"/>
            </w:pPr>
            <w:r w:rsidRPr="004E64CD">
              <w:lastRenderedPageBreak/>
              <w:t>7.3.1.2 NR SA FR2 Intra-frequency handover; unknown target cell</w:t>
            </w:r>
          </w:p>
        </w:tc>
        <w:tc>
          <w:tcPr>
            <w:tcW w:w="2619" w:type="dxa"/>
            <w:gridSpan w:val="3"/>
            <w:tcBorders>
              <w:top w:val="single" w:sz="4" w:space="0" w:color="auto"/>
              <w:left w:val="single" w:sz="4" w:space="0" w:color="auto"/>
              <w:bottom w:val="single" w:sz="4" w:space="0" w:color="auto"/>
              <w:right w:val="single" w:sz="4" w:space="0" w:color="auto"/>
            </w:tcBorders>
          </w:tcPr>
          <w:p w14:paraId="5D5C1C65" w14:textId="77777777" w:rsidR="004D5838" w:rsidRPr="004E64CD" w:rsidRDefault="004D5838" w:rsidP="00C83BA7">
            <w:pPr>
              <w:pStyle w:val="TAL"/>
            </w:pPr>
            <w:r w:rsidRPr="004E64CD">
              <w:t>Average Noc over BW, ±5.65 dB, f &lt;= 40.8 GHz</w:t>
            </w:r>
          </w:p>
          <w:p w14:paraId="31BA2815" w14:textId="77777777" w:rsidR="004D5838" w:rsidRPr="004E64CD" w:rsidRDefault="004D5838" w:rsidP="00C83BA7">
            <w:pPr>
              <w:pStyle w:val="TAL"/>
            </w:pPr>
            <w:r w:rsidRPr="004E64CD">
              <w:t>Noc over meas PRBs ±5.65 dB f &lt;= 40.8 GHz</w:t>
            </w:r>
          </w:p>
          <w:p w14:paraId="4DA07BDB" w14:textId="77777777" w:rsidR="004D5838" w:rsidRPr="004E64CD" w:rsidRDefault="004D5838" w:rsidP="00C83BA7">
            <w:pPr>
              <w:pStyle w:val="TAL"/>
            </w:pPr>
          </w:p>
          <w:p w14:paraId="20BC4C50" w14:textId="77777777" w:rsidR="004D5838" w:rsidRPr="004E64CD" w:rsidRDefault="004D5838" w:rsidP="00C83BA7">
            <w:pPr>
              <w:pStyle w:val="TAL"/>
            </w:pPr>
            <w:r w:rsidRPr="004E64CD">
              <w:t>Average Ês1 / Noc over BW, ±0.3 dB, f &lt;= 40.8 GHz</w:t>
            </w:r>
          </w:p>
          <w:p w14:paraId="72C86509" w14:textId="77777777" w:rsidR="004D5838" w:rsidRPr="004E64CD" w:rsidRDefault="004D5838" w:rsidP="00C83BA7">
            <w:pPr>
              <w:pStyle w:val="TAL"/>
            </w:pPr>
            <w:r w:rsidRPr="004E64CD">
              <w:t>Average Ês1 / Noc over meas PRB, ±0.3 dB, f &lt;= 40.8 GHz</w:t>
            </w:r>
          </w:p>
          <w:p w14:paraId="0CD91185" w14:textId="77777777" w:rsidR="004D5838" w:rsidRPr="004E64CD" w:rsidRDefault="004D5838" w:rsidP="00C83BA7">
            <w:pPr>
              <w:pStyle w:val="TAL"/>
            </w:pPr>
          </w:p>
          <w:p w14:paraId="7E81C98B" w14:textId="77777777" w:rsidR="004D5838" w:rsidRPr="004E64CD" w:rsidRDefault="004D5838" w:rsidP="00C83BA7">
            <w:pPr>
              <w:pStyle w:val="TAL"/>
            </w:pPr>
            <w:r w:rsidRPr="004E64CD">
              <w:t>Average Ês2 / Noc over BW, ±0.3 dB, f &lt;= 40.8 GHz</w:t>
            </w:r>
          </w:p>
          <w:p w14:paraId="541DDC78" w14:textId="77777777" w:rsidR="004D5838" w:rsidRPr="004E64CD" w:rsidRDefault="004D5838" w:rsidP="00C83BA7">
            <w:pPr>
              <w:pStyle w:val="TAL"/>
            </w:pPr>
            <w:r w:rsidRPr="004E64CD">
              <w:t>Average Ês2 / Noc over meas PRB, ±0.3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189FD4EB" w14:textId="77777777" w:rsidR="004D5838" w:rsidRPr="004E64CD" w:rsidRDefault="004D5838" w:rsidP="00C83BA7">
            <w:pPr>
              <w:pStyle w:val="TAL"/>
            </w:pPr>
            <w:r w:rsidRPr="004E64CD">
              <w:t>Average Noc over BW is AWGN absolute power averaged over BW.</w:t>
            </w:r>
          </w:p>
          <w:p w14:paraId="46B7EF5F" w14:textId="77777777" w:rsidR="004D5838" w:rsidRPr="004E64CD" w:rsidRDefault="004D5838" w:rsidP="00C83BA7">
            <w:pPr>
              <w:pStyle w:val="TAL"/>
            </w:pPr>
            <w:r w:rsidRPr="004E64CD">
              <w:t>Average Noc over meas PRB is AWGN absolute power averaged over measured PRB.</w:t>
            </w:r>
          </w:p>
          <w:p w14:paraId="1966EB9A" w14:textId="77777777" w:rsidR="004D5838" w:rsidRPr="004E64CD" w:rsidRDefault="004D5838" w:rsidP="00C83BA7">
            <w:pPr>
              <w:pStyle w:val="TAL"/>
            </w:pPr>
          </w:p>
          <w:p w14:paraId="1C692F7D" w14:textId="77777777" w:rsidR="004D5838" w:rsidRPr="004E64CD" w:rsidRDefault="004D5838" w:rsidP="00C83BA7">
            <w:pPr>
              <w:pStyle w:val="TAL"/>
            </w:pPr>
            <w:r w:rsidRPr="004E64CD">
              <w:t>Average Ês1 / Noc over BW is the ratio of cell 1 signal / AWGN averaged over BW</w:t>
            </w:r>
          </w:p>
          <w:p w14:paraId="0A4F9F43" w14:textId="77777777" w:rsidR="004D5838" w:rsidRPr="004E64CD" w:rsidRDefault="004D5838" w:rsidP="00C83BA7">
            <w:pPr>
              <w:pStyle w:val="TAL"/>
            </w:pPr>
            <w:r w:rsidRPr="004E64CD">
              <w:t>Average Ês1 / Noc over measured PRB is the ratio of cell 1 signal / AWGN averaged over measured PRB</w:t>
            </w:r>
          </w:p>
          <w:p w14:paraId="2B9D8071" w14:textId="77777777" w:rsidR="004D5838" w:rsidRPr="004E64CD" w:rsidRDefault="004D5838" w:rsidP="00C83BA7">
            <w:pPr>
              <w:pStyle w:val="TAL"/>
            </w:pPr>
          </w:p>
          <w:p w14:paraId="5455443E" w14:textId="77777777" w:rsidR="004D5838" w:rsidRPr="004E64CD" w:rsidRDefault="004D5838" w:rsidP="00C83BA7">
            <w:pPr>
              <w:pStyle w:val="TAL"/>
            </w:pPr>
            <w:r w:rsidRPr="004E64CD">
              <w:t>Average Ês2 / Noc over BW is the ratio of cell 2 signal / AWGN averaged over BW.</w:t>
            </w:r>
          </w:p>
          <w:p w14:paraId="6627EC84" w14:textId="77777777" w:rsidR="004D5838" w:rsidRPr="004E64CD" w:rsidRDefault="004D5838" w:rsidP="00C83BA7">
            <w:pPr>
              <w:pStyle w:val="TAL"/>
            </w:pPr>
            <w:r w:rsidRPr="004E64CD">
              <w:t>Average Ês2 / Noc over measured PRB is the ratio of cell 2 signal / AWGN averaged over measured PRB.</w:t>
            </w:r>
          </w:p>
          <w:p w14:paraId="24A976AC" w14:textId="77777777" w:rsidR="004D5838" w:rsidRPr="004E64CD" w:rsidRDefault="004D5838" w:rsidP="00C83BA7">
            <w:pPr>
              <w:pStyle w:val="TAL"/>
              <w:rPr>
                <w:lang w:eastAsia="zh-CN"/>
              </w:rPr>
            </w:pPr>
          </w:p>
          <w:p w14:paraId="143A5B7C" w14:textId="77777777" w:rsidR="004D5838" w:rsidRPr="004E64CD" w:rsidRDefault="004D5838" w:rsidP="00C83BA7">
            <w:pPr>
              <w:pStyle w:val="TAL"/>
            </w:pPr>
            <w:r w:rsidRPr="004E64CD">
              <w:t>Ês1 is NR cell 1 signal</w:t>
            </w:r>
          </w:p>
          <w:p w14:paraId="1DD463F7" w14:textId="77777777" w:rsidR="004D5838" w:rsidRPr="004E64CD" w:rsidRDefault="004D5838" w:rsidP="00C83BA7">
            <w:pPr>
              <w:pStyle w:val="TAL"/>
            </w:pPr>
            <w:r w:rsidRPr="004E64CD">
              <w:t>Ês2 is NR cell 2 signal</w:t>
            </w:r>
          </w:p>
          <w:p w14:paraId="780BABE1" w14:textId="77777777" w:rsidR="004D5838" w:rsidRPr="004E64CD" w:rsidRDefault="004D5838" w:rsidP="00C83BA7">
            <w:pPr>
              <w:pStyle w:val="TAL"/>
            </w:pPr>
          </w:p>
          <w:p w14:paraId="72CDDCEF" w14:textId="77777777" w:rsidR="004D5838" w:rsidRPr="004E64CD" w:rsidRDefault="004D5838" w:rsidP="00C83BA7">
            <w:pPr>
              <w:pStyle w:val="TAL"/>
            </w:pPr>
            <w:r w:rsidRPr="004E64CD">
              <w:t>Meas PRB is the measurement PRB for SS-RSRP #RBJ to RBJ+19</w:t>
            </w:r>
          </w:p>
        </w:tc>
      </w:tr>
      <w:tr w:rsidR="004D5838" w:rsidRPr="004E64CD" w14:paraId="2466DD7B"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79F5344B" w14:textId="77777777" w:rsidR="004D5838" w:rsidRPr="004E64CD" w:rsidRDefault="004D5838" w:rsidP="00C83BA7">
            <w:pPr>
              <w:pStyle w:val="TAL"/>
            </w:pPr>
            <w:r w:rsidRPr="004E64CD">
              <w:t>7.3.1.3 NR SA FR2-FR2 Inter-frequency handover; unknown target cell</w:t>
            </w:r>
          </w:p>
        </w:tc>
        <w:tc>
          <w:tcPr>
            <w:tcW w:w="2619" w:type="dxa"/>
            <w:gridSpan w:val="3"/>
            <w:tcBorders>
              <w:top w:val="single" w:sz="4" w:space="0" w:color="auto"/>
              <w:left w:val="single" w:sz="4" w:space="0" w:color="auto"/>
              <w:bottom w:val="single" w:sz="4" w:space="0" w:color="auto"/>
              <w:right w:val="single" w:sz="4" w:space="0" w:color="auto"/>
            </w:tcBorders>
          </w:tcPr>
          <w:p w14:paraId="4EE4104A" w14:textId="77777777" w:rsidR="004D5838" w:rsidRPr="004E64CD" w:rsidRDefault="004D5838" w:rsidP="00C83BA7">
            <w:pPr>
              <w:pStyle w:val="TAL"/>
            </w:pPr>
            <w:r w:rsidRPr="004E64CD">
              <w:t>Average Noc1 over BW ±5.65 dB, f &lt;= 40.8 GHz</w:t>
            </w:r>
          </w:p>
          <w:p w14:paraId="1E51C838" w14:textId="77777777" w:rsidR="004D5838" w:rsidRPr="004E64CD" w:rsidRDefault="004D5838" w:rsidP="00C83BA7">
            <w:pPr>
              <w:pStyle w:val="TAL"/>
            </w:pPr>
            <w:r w:rsidRPr="004E64CD">
              <w:t>Noc1 over meas PRBs ±5.65 dB f &lt;= 40.8 GHz</w:t>
            </w:r>
          </w:p>
          <w:p w14:paraId="427ABDF2" w14:textId="77777777" w:rsidR="004D5838" w:rsidRPr="004E64CD" w:rsidRDefault="004D5838" w:rsidP="00C83BA7">
            <w:pPr>
              <w:pStyle w:val="TAL"/>
            </w:pPr>
          </w:p>
          <w:p w14:paraId="79D5D031" w14:textId="77777777" w:rsidR="004D5838" w:rsidRPr="004E64CD" w:rsidRDefault="004D5838" w:rsidP="00C83BA7">
            <w:pPr>
              <w:pStyle w:val="TAL"/>
            </w:pPr>
            <w:r w:rsidRPr="004E64CD">
              <w:t>Average Noc2 over BW ±5.65 dB, f &lt;= 40.8 GHz</w:t>
            </w:r>
          </w:p>
          <w:p w14:paraId="1AA0DB7E" w14:textId="77777777" w:rsidR="004D5838" w:rsidRPr="004E64CD" w:rsidRDefault="004D5838" w:rsidP="00C83BA7">
            <w:pPr>
              <w:pStyle w:val="TAL"/>
            </w:pPr>
            <w:r w:rsidRPr="004E64CD">
              <w:t>Noc2 over meas PRBs ±5.65 dB f &lt;= 40.8 GHz</w:t>
            </w:r>
          </w:p>
          <w:p w14:paraId="281135A2" w14:textId="77777777" w:rsidR="004D5838" w:rsidRPr="004E64CD" w:rsidRDefault="004D5838" w:rsidP="00C83BA7">
            <w:pPr>
              <w:pStyle w:val="TAL"/>
            </w:pPr>
          </w:p>
          <w:p w14:paraId="37435EEB" w14:textId="77777777" w:rsidR="004D5838" w:rsidRPr="004E64CD" w:rsidRDefault="004D5838" w:rsidP="00C83BA7">
            <w:pPr>
              <w:pStyle w:val="TAL"/>
            </w:pPr>
            <w:r w:rsidRPr="004E64CD">
              <w:t>Average Ês1 / Noc1 over BW, ±0.3 dB, f &lt;= 40.8 GHz</w:t>
            </w:r>
          </w:p>
          <w:p w14:paraId="2E9D39C2" w14:textId="77777777" w:rsidR="004D5838" w:rsidRPr="004E64CD" w:rsidRDefault="004D5838" w:rsidP="00C83BA7">
            <w:pPr>
              <w:pStyle w:val="TAL"/>
            </w:pPr>
            <w:r w:rsidRPr="004E64CD">
              <w:t>Average Ês1 / Noc1 over meas PRB, ±0.3 dB, f &lt;= 40.8 GHz</w:t>
            </w:r>
          </w:p>
          <w:p w14:paraId="60BD9FE4" w14:textId="77777777" w:rsidR="004D5838" w:rsidRPr="004E64CD" w:rsidRDefault="004D5838" w:rsidP="00C83BA7">
            <w:pPr>
              <w:pStyle w:val="TAL"/>
            </w:pPr>
          </w:p>
          <w:p w14:paraId="65ABD48E" w14:textId="77777777" w:rsidR="004D5838" w:rsidRPr="004E64CD" w:rsidRDefault="004D5838" w:rsidP="00C83BA7">
            <w:pPr>
              <w:pStyle w:val="TAL"/>
            </w:pPr>
            <w:r w:rsidRPr="004E64CD">
              <w:t>Average Ês2 / Noc2 over BW, ±0.3 dB, f &lt;= 40.8 GHz</w:t>
            </w:r>
          </w:p>
          <w:p w14:paraId="0C06268D" w14:textId="77777777" w:rsidR="004D5838" w:rsidRPr="004E64CD" w:rsidRDefault="004D5838" w:rsidP="00C83BA7">
            <w:pPr>
              <w:pStyle w:val="TAL"/>
            </w:pPr>
            <w:r w:rsidRPr="004E64CD">
              <w:t>Average Ês2 / Noc2 over meas PRB, ±0.3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6301B654" w14:textId="77777777" w:rsidR="004D5838" w:rsidRPr="004E64CD" w:rsidRDefault="004D5838" w:rsidP="00C83BA7">
            <w:pPr>
              <w:pStyle w:val="TAL"/>
            </w:pPr>
            <w:r w:rsidRPr="004E64CD">
              <w:t>Average Noc1 over BW is AWGN absolute power averaged over BW on freq 1.</w:t>
            </w:r>
          </w:p>
          <w:p w14:paraId="53BC9CD1" w14:textId="77777777" w:rsidR="004D5838" w:rsidRPr="004E64CD" w:rsidRDefault="004D5838" w:rsidP="00C83BA7">
            <w:pPr>
              <w:pStyle w:val="TAL"/>
            </w:pPr>
            <w:r w:rsidRPr="004E64CD">
              <w:t>Average Noc1 over meas PRB is AWGN absolute power averaged over measured PRB on freq 1.</w:t>
            </w:r>
          </w:p>
          <w:p w14:paraId="05D8D1C6" w14:textId="77777777" w:rsidR="004D5838" w:rsidRPr="004E64CD" w:rsidRDefault="004D5838" w:rsidP="00C83BA7">
            <w:pPr>
              <w:pStyle w:val="TAL"/>
            </w:pPr>
          </w:p>
          <w:p w14:paraId="69F45638" w14:textId="77777777" w:rsidR="004D5838" w:rsidRPr="004E64CD" w:rsidRDefault="004D5838" w:rsidP="00C83BA7">
            <w:pPr>
              <w:pStyle w:val="TAL"/>
            </w:pPr>
            <w:r w:rsidRPr="004E64CD">
              <w:t>Average Noc2 over BW is AWGN absolute power averaged over BW on freq 2.</w:t>
            </w:r>
          </w:p>
          <w:p w14:paraId="5D9C9283" w14:textId="77777777" w:rsidR="004D5838" w:rsidRPr="004E64CD" w:rsidRDefault="004D5838" w:rsidP="00C83BA7">
            <w:pPr>
              <w:pStyle w:val="TAL"/>
            </w:pPr>
            <w:r w:rsidRPr="004E64CD">
              <w:t>Average Noc2 over meas PRB is AWGN absolute power averaged over measured PRB on freq 2.</w:t>
            </w:r>
          </w:p>
          <w:p w14:paraId="5AAD8235" w14:textId="77777777" w:rsidR="004D5838" w:rsidRPr="004E64CD" w:rsidRDefault="004D5838" w:rsidP="00C83BA7">
            <w:pPr>
              <w:pStyle w:val="TAL"/>
            </w:pPr>
          </w:p>
          <w:p w14:paraId="4D690431" w14:textId="77777777" w:rsidR="004D5838" w:rsidRPr="004E64CD" w:rsidRDefault="004D5838" w:rsidP="00C83BA7">
            <w:pPr>
              <w:pStyle w:val="TAL"/>
            </w:pPr>
            <w:r w:rsidRPr="004E64CD">
              <w:t>Average Ês1 / Noc1 over BW is the ratio of cell 1 signal / AWGN averaged over BW on freq 1.</w:t>
            </w:r>
          </w:p>
          <w:p w14:paraId="50D2BCF1" w14:textId="77777777" w:rsidR="004D5838" w:rsidRPr="004E64CD" w:rsidRDefault="004D5838" w:rsidP="00C83BA7">
            <w:pPr>
              <w:pStyle w:val="TAL"/>
            </w:pPr>
            <w:r w:rsidRPr="004E64CD">
              <w:t>Average Ês1 / Noc1 over measured PRB is the ratio of cell 1 signal / AWGN averaged over measured PRB on freq 1.</w:t>
            </w:r>
          </w:p>
          <w:p w14:paraId="3FA74E08" w14:textId="77777777" w:rsidR="004D5838" w:rsidRPr="004E64CD" w:rsidRDefault="004D5838" w:rsidP="00C83BA7">
            <w:pPr>
              <w:pStyle w:val="TAL"/>
            </w:pPr>
          </w:p>
          <w:p w14:paraId="106952A4" w14:textId="77777777" w:rsidR="004D5838" w:rsidRPr="004E64CD" w:rsidRDefault="004D5838" w:rsidP="00C83BA7">
            <w:pPr>
              <w:pStyle w:val="TAL"/>
            </w:pPr>
            <w:r w:rsidRPr="004E64CD">
              <w:t>Average Ês2 / Noc2 over BW is the ratio of cell 2 signal / AWGN averaged over BW on freq 2.</w:t>
            </w:r>
          </w:p>
          <w:p w14:paraId="339406DD" w14:textId="77777777" w:rsidR="004D5838" w:rsidRPr="004E64CD" w:rsidRDefault="004D5838" w:rsidP="00C83BA7">
            <w:pPr>
              <w:pStyle w:val="TAL"/>
            </w:pPr>
            <w:r w:rsidRPr="004E64CD">
              <w:t>Average Ês2 / Noc2 over measured PRB is the ratio of cell 2 signal / AWGN averaged over measured PRB on freq 2.</w:t>
            </w:r>
          </w:p>
          <w:p w14:paraId="50D82958" w14:textId="77777777" w:rsidR="004D5838" w:rsidRPr="004E64CD" w:rsidRDefault="004D5838" w:rsidP="00C83BA7">
            <w:pPr>
              <w:pStyle w:val="TAL"/>
            </w:pPr>
          </w:p>
          <w:p w14:paraId="0FB705BD" w14:textId="77777777" w:rsidR="004D5838" w:rsidRPr="004E64CD" w:rsidRDefault="004D5838" w:rsidP="00C83BA7">
            <w:pPr>
              <w:pStyle w:val="TAL"/>
            </w:pPr>
            <w:r w:rsidRPr="004E64CD">
              <w:t>Ês1 is NR cell 1 signal</w:t>
            </w:r>
          </w:p>
          <w:p w14:paraId="7B63E54B" w14:textId="77777777" w:rsidR="004D5838" w:rsidRPr="004E64CD" w:rsidRDefault="004D5838" w:rsidP="00C83BA7">
            <w:pPr>
              <w:pStyle w:val="TAL"/>
            </w:pPr>
            <w:r w:rsidRPr="004E64CD">
              <w:t>Ês2 is NR cell 2 signal</w:t>
            </w:r>
          </w:p>
          <w:p w14:paraId="426072F2" w14:textId="77777777" w:rsidR="004D5838" w:rsidRPr="004E64CD" w:rsidRDefault="004D5838" w:rsidP="00C83BA7">
            <w:pPr>
              <w:pStyle w:val="TAL"/>
            </w:pPr>
          </w:p>
          <w:p w14:paraId="09267BC5" w14:textId="77777777" w:rsidR="004D5838" w:rsidRPr="004E64CD" w:rsidRDefault="004D5838" w:rsidP="00C83BA7">
            <w:pPr>
              <w:pStyle w:val="TAL"/>
            </w:pPr>
            <w:r w:rsidRPr="004E64CD">
              <w:t>Meas PRB is the measurement PRB for SS-RSRP #RBJ to RBJ+19</w:t>
            </w:r>
          </w:p>
        </w:tc>
      </w:tr>
      <w:tr w:rsidR="004D5838" w:rsidRPr="004E64CD" w14:paraId="22054C39"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94B71E8" w14:textId="77777777" w:rsidR="004D5838" w:rsidRPr="004E64CD" w:rsidRDefault="004D5838" w:rsidP="00C83BA7">
            <w:pPr>
              <w:pStyle w:val="TAL"/>
            </w:pPr>
            <w:r w:rsidRPr="004E64CD">
              <w:t>7.3.1.4 NR SA FR1-FR2 synchronous DAPS handover</w:t>
            </w:r>
          </w:p>
        </w:tc>
        <w:tc>
          <w:tcPr>
            <w:tcW w:w="2619" w:type="dxa"/>
            <w:gridSpan w:val="3"/>
            <w:tcBorders>
              <w:top w:val="single" w:sz="4" w:space="0" w:color="auto"/>
              <w:left w:val="single" w:sz="4" w:space="0" w:color="auto"/>
              <w:bottom w:val="single" w:sz="4" w:space="0" w:color="auto"/>
              <w:right w:val="single" w:sz="4" w:space="0" w:color="auto"/>
            </w:tcBorders>
          </w:tcPr>
          <w:p w14:paraId="7E5D89EC" w14:textId="77777777" w:rsidR="004D5838" w:rsidRPr="004E64CD" w:rsidRDefault="004D5838" w:rsidP="00C83BA7">
            <w:pPr>
              <w:pStyle w:val="TAL"/>
            </w:pPr>
            <w:r w:rsidRPr="004E64CD">
              <w:t>Noc, averaged over BW</w:t>
            </w:r>
            <w:r w:rsidRPr="004E64CD">
              <w:rPr>
                <w:vertAlign w:val="subscript"/>
              </w:rPr>
              <w:t>Config</w:t>
            </w:r>
            <w:r w:rsidRPr="004E64CD">
              <w:t xml:space="preserve">, </w:t>
            </w:r>
            <w:r w:rsidRPr="004E64CD">
              <w:rPr>
                <w:lang w:eastAsia="sv-SE"/>
              </w:rPr>
              <w:t>±</w:t>
            </w:r>
            <w:r w:rsidRPr="004E64CD">
              <w:t>5.65 dB</w:t>
            </w:r>
          </w:p>
          <w:p w14:paraId="65812F39" w14:textId="77777777" w:rsidR="004D5838" w:rsidRPr="004E64CD" w:rsidRDefault="004D5838" w:rsidP="00C83BA7">
            <w:pPr>
              <w:pStyle w:val="TAL"/>
            </w:pPr>
            <w:r w:rsidRPr="004E64CD">
              <w:t xml:space="preserve">Noc, averaged over Measurement PRB, </w:t>
            </w:r>
            <w:r w:rsidRPr="004E64CD">
              <w:rPr>
                <w:lang w:eastAsia="sv-SE"/>
              </w:rPr>
              <w:t>±</w:t>
            </w:r>
            <w:r w:rsidRPr="004E64CD">
              <w:t>5.65 dB</w:t>
            </w:r>
          </w:p>
          <w:p w14:paraId="27FD8DBA" w14:textId="77777777" w:rsidR="004D5838" w:rsidRPr="004E64CD" w:rsidRDefault="004D5838" w:rsidP="00C83BA7">
            <w:pPr>
              <w:pStyle w:val="TAL"/>
            </w:pPr>
          </w:p>
          <w:p w14:paraId="4532E140" w14:textId="77777777" w:rsidR="004D5838" w:rsidRPr="004E64CD" w:rsidRDefault="004D5838" w:rsidP="00C83BA7">
            <w:pPr>
              <w:pStyle w:val="TAL"/>
            </w:pPr>
            <w:r w:rsidRPr="004E64CD">
              <w:t>Es</w:t>
            </w:r>
            <w:r w:rsidRPr="004E64CD">
              <w:rPr>
                <w:vertAlign w:val="subscript"/>
              </w:rPr>
              <w:t>2</w:t>
            </w:r>
            <w:r w:rsidRPr="004E64CD">
              <w:t>/Noc averaged over BW</w:t>
            </w:r>
            <w:r w:rsidRPr="004E64CD">
              <w:rPr>
                <w:vertAlign w:val="subscript"/>
              </w:rPr>
              <w:t xml:space="preserve">Config </w:t>
            </w:r>
            <w:r w:rsidRPr="004E64CD">
              <w:rPr>
                <w:lang w:eastAsia="sv-SE"/>
              </w:rPr>
              <w:t>±0.3</w:t>
            </w:r>
            <w:r w:rsidRPr="004E64CD">
              <w:t xml:space="preserve"> dB</w:t>
            </w:r>
          </w:p>
          <w:p w14:paraId="4BF8356E" w14:textId="77777777" w:rsidR="004D5838" w:rsidRPr="004E64CD" w:rsidRDefault="004D5838" w:rsidP="00C83BA7">
            <w:pPr>
              <w:pStyle w:val="TAL"/>
              <w:rPr>
                <w:rFonts w:cs="Arial"/>
                <w:lang w:eastAsia="zh-CN"/>
              </w:rPr>
            </w:pPr>
            <w:r w:rsidRPr="004E64CD">
              <w:t>Es</w:t>
            </w:r>
            <w:r w:rsidRPr="004E64CD">
              <w:rPr>
                <w:vertAlign w:val="subscript"/>
              </w:rPr>
              <w:t>2</w:t>
            </w:r>
            <w:r w:rsidRPr="004E64CD">
              <w:t>/Noc averaged over Measurement PRB</w:t>
            </w:r>
            <w:r w:rsidRPr="004E64CD">
              <w:rPr>
                <w:vertAlign w:val="subscript"/>
              </w:rPr>
              <w:t xml:space="preserve"> </w:t>
            </w:r>
            <w:r w:rsidRPr="004E64CD">
              <w:rPr>
                <w:lang w:eastAsia="sv-SE"/>
              </w:rPr>
              <w:t>±0.3</w:t>
            </w:r>
            <w:r w:rsidRPr="004E64CD">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0C26AD5B" w14:textId="77777777" w:rsidR="004D5838" w:rsidRPr="004E64CD" w:rsidRDefault="004D5838" w:rsidP="00C83BA7">
            <w:pPr>
              <w:pStyle w:val="TAL"/>
            </w:pPr>
            <w:r w:rsidRPr="004E64CD">
              <w:rPr>
                <w:lang w:eastAsia="zh-CN"/>
              </w:rPr>
              <w:t xml:space="preserve">Noc </w:t>
            </w:r>
            <w:r w:rsidRPr="004E64CD">
              <w:t>averaged over BW</w:t>
            </w:r>
            <w:r w:rsidRPr="004E64CD">
              <w:rPr>
                <w:vertAlign w:val="subscript"/>
              </w:rPr>
              <w:t>Config</w:t>
            </w:r>
            <w:r w:rsidRPr="004E64CD">
              <w:rPr>
                <w:lang w:eastAsia="zh-CN"/>
              </w:rPr>
              <w:t xml:space="preserve"> is the </w:t>
            </w:r>
            <w:r w:rsidRPr="004E64CD">
              <w:t>AWGN absolute power of RF channel 2 averaged over BW</w:t>
            </w:r>
            <w:r w:rsidRPr="004E64CD">
              <w:rPr>
                <w:vertAlign w:val="subscript"/>
              </w:rPr>
              <w:t>Config</w:t>
            </w:r>
          </w:p>
          <w:p w14:paraId="42D54138" w14:textId="77777777" w:rsidR="004D5838" w:rsidRPr="004E64CD" w:rsidRDefault="004D5838" w:rsidP="00C83BA7">
            <w:pPr>
              <w:pStyle w:val="TAL"/>
            </w:pPr>
            <w:r w:rsidRPr="004E64CD">
              <w:rPr>
                <w:lang w:eastAsia="zh-CN"/>
              </w:rPr>
              <w:t xml:space="preserve">Noc </w:t>
            </w:r>
            <w:r w:rsidRPr="004E64CD">
              <w:t>averaged over Measurement PRB</w:t>
            </w:r>
            <w:r w:rsidRPr="004E64CD">
              <w:rPr>
                <w:lang w:eastAsia="zh-CN"/>
              </w:rPr>
              <w:t xml:space="preserve"> is the </w:t>
            </w:r>
            <w:r w:rsidRPr="004E64CD">
              <w:t>AWGN absolute power of RF channel 2 averaged over Measurement PRB</w:t>
            </w:r>
          </w:p>
          <w:p w14:paraId="0A33CDED" w14:textId="77777777" w:rsidR="004D5838" w:rsidRPr="004E64CD" w:rsidRDefault="004D5838" w:rsidP="00C83BA7">
            <w:pPr>
              <w:pStyle w:val="TAL"/>
            </w:pPr>
          </w:p>
          <w:p w14:paraId="006FA2A4" w14:textId="77777777" w:rsidR="004D5838" w:rsidRPr="004E64CD" w:rsidRDefault="004D5838" w:rsidP="00C83BA7">
            <w:pPr>
              <w:pStyle w:val="TAL"/>
              <w:rPr>
                <w:vertAlign w:val="subscript"/>
              </w:rPr>
            </w:pPr>
            <w:r w:rsidRPr="004E64CD">
              <w:t>Es</w:t>
            </w:r>
            <w:r w:rsidRPr="004E64CD">
              <w:rPr>
                <w:vertAlign w:val="subscript"/>
              </w:rPr>
              <w:t>2</w:t>
            </w:r>
            <w:r w:rsidRPr="004E64CD">
              <w:t>/Noc averaged over BW</w:t>
            </w:r>
            <w:r w:rsidRPr="004E64CD">
              <w:rPr>
                <w:vertAlign w:val="subscript"/>
              </w:rPr>
              <w:t>Config</w:t>
            </w:r>
            <w:r w:rsidRPr="004E64CD">
              <w:t xml:space="preserve"> is Ratio of cell 2 signal / AWGN averaged over BW</w:t>
            </w:r>
            <w:r w:rsidRPr="004E64CD">
              <w:rPr>
                <w:vertAlign w:val="subscript"/>
              </w:rPr>
              <w:t>Config</w:t>
            </w:r>
          </w:p>
          <w:p w14:paraId="55BF2121" w14:textId="77777777" w:rsidR="004D5838" w:rsidRPr="004E64CD" w:rsidRDefault="004D5838" w:rsidP="00C83BA7">
            <w:pPr>
              <w:pStyle w:val="TAL"/>
              <w:rPr>
                <w:vertAlign w:val="subscript"/>
              </w:rPr>
            </w:pPr>
            <w:r w:rsidRPr="004E64CD">
              <w:t>Es</w:t>
            </w:r>
            <w:r w:rsidRPr="004E64CD">
              <w:rPr>
                <w:vertAlign w:val="subscript"/>
              </w:rPr>
              <w:t>2</w:t>
            </w:r>
            <w:r w:rsidRPr="004E64CD">
              <w:t>/Noc averaged over Measurement PRB is Ratio of cell 2 signal / AWGN averaged over Measurement PRB</w:t>
            </w:r>
          </w:p>
          <w:p w14:paraId="2066C7A2" w14:textId="77777777" w:rsidR="004D5838" w:rsidRPr="004E64CD" w:rsidRDefault="004D5838" w:rsidP="00C83BA7">
            <w:pPr>
              <w:pStyle w:val="TAL"/>
            </w:pPr>
          </w:p>
        </w:tc>
      </w:tr>
      <w:tr w:rsidR="004D5838" w:rsidRPr="004E64CD" w14:paraId="1BD41A3A"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4049ED4A" w14:textId="77777777" w:rsidR="004D5838" w:rsidRPr="004E64CD" w:rsidRDefault="004D5838" w:rsidP="00C83BA7">
            <w:pPr>
              <w:pStyle w:val="TAL"/>
            </w:pPr>
            <w:r w:rsidRPr="004E64CD">
              <w:rPr>
                <w:lang w:eastAsia="zh-CN"/>
              </w:rPr>
              <w:lastRenderedPageBreak/>
              <w:t xml:space="preserve">7.3.1.5 </w:t>
            </w:r>
            <w:r w:rsidRPr="004E64CD">
              <w:t>NR SA FR1-FR2 asynchronous DAPS handover</w:t>
            </w:r>
          </w:p>
        </w:tc>
        <w:tc>
          <w:tcPr>
            <w:tcW w:w="2619" w:type="dxa"/>
            <w:gridSpan w:val="3"/>
            <w:tcBorders>
              <w:top w:val="single" w:sz="4" w:space="0" w:color="auto"/>
              <w:left w:val="single" w:sz="4" w:space="0" w:color="auto"/>
              <w:bottom w:val="single" w:sz="4" w:space="0" w:color="auto"/>
              <w:right w:val="single" w:sz="4" w:space="0" w:color="auto"/>
            </w:tcBorders>
          </w:tcPr>
          <w:p w14:paraId="6F210DC4" w14:textId="77777777" w:rsidR="004D5838" w:rsidRPr="004E64CD" w:rsidRDefault="004D5838" w:rsidP="00C83BA7">
            <w:pPr>
              <w:pStyle w:val="TAL"/>
              <w:rPr>
                <w:rFonts w:cs="Arial"/>
                <w:lang w:eastAsia="zh-CN"/>
              </w:rPr>
            </w:pPr>
            <w:r w:rsidRPr="004E64CD">
              <w:t>Same as 7.3.1.4</w:t>
            </w:r>
          </w:p>
        </w:tc>
        <w:tc>
          <w:tcPr>
            <w:tcW w:w="3815" w:type="dxa"/>
            <w:gridSpan w:val="5"/>
            <w:tcBorders>
              <w:top w:val="single" w:sz="4" w:space="0" w:color="auto"/>
              <w:left w:val="single" w:sz="4" w:space="0" w:color="auto"/>
              <w:bottom w:val="single" w:sz="4" w:space="0" w:color="auto"/>
              <w:right w:val="single" w:sz="4" w:space="0" w:color="auto"/>
            </w:tcBorders>
          </w:tcPr>
          <w:p w14:paraId="621A08E5" w14:textId="77777777" w:rsidR="004D5838" w:rsidRPr="004E64CD" w:rsidRDefault="004D5838" w:rsidP="00C83BA7">
            <w:pPr>
              <w:pStyle w:val="TAL"/>
            </w:pPr>
            <w:r w:rsidRPr="004E64CD">
              <w:t>Same as 7.3.1.4</w:t>
            </w:r>
          </w:p>
        </w:tc>
      </w:tr>
      <w:tr w:rsidR="004D5838" w:rsidRPr="004E64CD" w14:paraId="6DA4433B"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2FEDF2A" w14:textId="77777777" w:rsidR="004D5838" w:rsidRPr="004E64CD" w:rsidRDefault="004D5838" w:rsidP="00C83BA7">
            <w:pPr>
              <w:pStyle w:val="TAL"/>
            </w:pPr>
            <w:r w:rsidRPr="004E64CD">
              <w:t xml:space="preserve">7.3.2.1.1 </w:t>
            </w:r>
            <w:bookmarkStart w:id="67" w:name="_Hlk91756715"/>
            <w:r w:rsidRPr="004E64CD">
              <w:rPr>
                <w:snapToGrid w:val="0"/>
              </w:rPr>
              <w:t>NR SA FR2 RRC re-establishment</w:t>
            </w:r>
            <w:bookmarkEnd w:id="67"/>
          </w:p>
        </w:tc>
        <w:tc>
          <w:tcPr>
            <w:tcW w:w="2619" w:type="dxa"/>
            <w:gridSpan w:val="3"/>
            <w:tcBorders>
              <w:top w:val="single" w:sz="4" w:space="0" w:color="auto"/>
              <w:left w:val="single" w:sz="4" w:space="0" w:color="auto"/>
              <w:bottom w:val="single" w:sz="4" w:space="0" w:color="auto"/>
              <w:right w:val="single" w:sz="4" w:space="0" w:color="auto"/>
            </w:tcBorders>
          </w:tcPr>
          <w:p w14:paraId="76C41BA8" w14:textId="77777777" w:rsidR="004D5838" w:rsidRPr="004E64CD" w:rsidRDefault="004D5838" w:rsidP="00C83BA7">
            <w:pPr>
              <w:pStyle w:val="TAL"/>
              <w:rPr>
                <w:rFonts w:cs="Arial"/>
                <w:lang w:eastAsia="zh-CN"/>
              </w:rPr>
            </w:pPr>
            <w:r w:rsidRPr="004E64CD">
              <w:rPr>
                <w:rFonts w:cs="Arial"/>
                <w:lang w:eastAsia="zh-CN"/>
              </w:rPr>
              <w:t>Average Noc ±5.65 dB, f &lt;= 40.8 GHz</w:t>
            </w:r>
          </w:p>
          <w:p w14:paraId="5C65EE38" w14:textId="77777777" w:rsidR="004D5838" w:rsidRPr="004E64CD" w:rsidRDefault="004D5838" w:rsidP="00C83BA7">
            <w:pPr>
              <w:pStyle w:val="TAL"/>
              <w:rPr>
                <w:rFonts w:cs="Arial"/>
                <w:lang w:eastAsia="zh-CN"/>
              </w:rPr>
            </w:pPr>
            <w:r w:rsidRPr="004E64CD">
              <w:rPr>
                <w:rFonts w:cs="Arial"/>
                <w:lang w:eastAsia="zh-CN"/>
              </w:rPr>
              <w:t>Noc over meas PRBs ±5.65 dB f &lt;= 40.8 GHz</w:t>
            </w:r>
          </w:p>
          <w:p w14:paraId="4D70D3A7" w14:textId="77777777" w:rsidR="004D5838" w:rsidRPr="004E64CD" w:rsidRDefault="004D5838" w:rsidP="00C83BA7">
            <w:pPr>
              <w:pStyle w:val="TAL"/>
              <w:rPr>
                <w:rFonts w:cs="Arial"/>
                <w:lang w:eastAsia="zh-CN"/>
              </w:rPr>
            </w:pPr>
          </w:p>
          <w:p w14:paraId="7C748A6D" w14:textId="77777777" w:rsidR="004D5838" w:rsidRPr="004E64CD" w:rsidRDefault="004D5838" w:rsidP="00C83BA7">
            <w:pPr>
              <w:pStyle w:val="TAL"/>
              <w:rPr>
                <w:rFonts w:cs="Arial"/>
                <w:lang w:eastAsia="zh-CN"/>
              </w:rPr>
            </w:pPr>
            <w:r w:rsidRPr="004E64CD">
              <w:rPr>
                <w:rFonts w:cs="Arial"/>
                <w:lang w:eastAsia="zh-CN"/>
              </w:rPr>
              <w:t>Average Ês1 / Noc ±0.3 dB</w:t>
            </w:r>
          </w:p>
          <w:p w14:paraId="1DEF72DB" w14:textId="77777777" w:rsidR="004D5838" w:rsidRPr="004E64CD" w:rsidRDefault="004D5838" w:rsidP="00C83BA7">
            <w:pPr>
              <w:pStyle w:val="TAL"/>
              <w:rPr>
                <w:rFonts w:cs="Arial"/>
                <w:lang w:eastAsia="zh-CN"/>
              </w:rPr>
            </w:pPr>
            <w:r w:rsidRPr="004E64CD">
              <w:rPr>
                <w:rFonts w:cs="Arial"/>
                <w:lang w:eastAsia="zh-CN"/>
              </w:rPr>
              <w:t>Ês1 / Noc over meas PRBs ±0.3 dB</w:t>
            </w:r>
          </w:p>
          <w:p w14:paraId="06160DC2" w14:textId="77777777" w:rsidR="004D5838" w:rsidRPr="004E64CD" w:rsidRDefault="004D5838" w:rsidP="00C83BA7">
            <w:pPr>
              <w:pStyle w:val="TAL"/>
              <w:rPr>
                <w:rFonts w:cs="Arial"/>
                <w:lang w:eastAsia="zh-CN"/>
              </w:rPr>
            </w:pPr>
            <w:r w:rsidRPr="004E64CD">
              <w:rPr>
                <w:rFonts w:cs="Arial"/>
                <w:lang w:eastAsia="zh-CN"/>
              </w:rPr>
              <w:t>Average Ês2 / Noc ±0.3 dB</w:t>
            </w:r>
          </w:p>
          <w:p w14:paraId="171A88EC" w14:textId="77777777" w:rsidR="004D5838" w:rsidRPr="004E64CD" w:rsidRDefault="004D5838" w:rsidP="00C83BA7">
            <w:pPr>
              <w:pStyle w:val="TAL"/>
              <w:rPr>
                <w:rFonts w:cs="Arial"/>
                <w:lang w:eastAsia="zh-CN"/>
              </w:rPr>
            </w:pPr>
            <w:r w:rsidRPr="004E64CD">
              <w:rPr>
                <w:rFonts w:cs="Arial"/>
                <w:lang w:eastAsia="zh-CN"/>
              </w:rPr>
              <w:t>Ês2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7003771C" w14:textId="77777777" w:rsidR="004D5838" w:rsidRPr="004E64CD" w:rsidRDefault="004D5838" w:rsidP="00C83BA7">
            <w:pPr>
              <w:pStyle w:val="TAL"/>
            </w:pPr>
            <w:r w:rsidRPr="004E64CD">
              <w:t>Ês1 is NR cell 1 signal</w:t>
            </w:r>
          </w:p>
          <w:p w14:paraId="4FFD61E9" w14:textId="77777777" w:rsidR="004D5838" w:rsidRPr="004E64CD" w:rsidRDefault="004D5838" w:rsidP="00C83BA7">
            <w:pPr>
              <w:pStyle w:val="TAL"/>
            </w:pPr>
            <w:r w:rsidRPr="004E64CD">
              <w:t>Ês2 is NR cell 2 signal</w:t>
            </w:r>
          </w:p>
          <w:p w14:paraId="46A2017C" w14:textId="77777777" w:rsidR="004D5838" w:rsidRPr="004E64CD" w:rsidRDefault="004D5838" w:rsidP="00C83BA7">
            <w:pPr>
              <w:pStyle w:val="TAL"/>
            </w:pPr>
          </w:p>
          <w:p w14:paraId="501FC3B8" w14:textId="77777777" w:rsidR="004D5838" w:rsidRPr="004E64CD" w:rsidRDefault="004D5838" w:rsidP="00C83BA7">
            <w:pPr>
              <w:pStyle w:val="TAL"/>
              <w:rPr>
                <w:lang w:eastAsia="zh-CN"/>
              </w:rPr>
            </w:pPr>
            <w:r w:rsidRPr="004E64CD">
              <w:t>Meas PRB is the measurement PRB for SS-RSRP #RBJ to RBJ+19</w:t>
            </w:r>
          </w:p>
        </w:tc>
      </w:tr>
      <w:tr w:rsidR="004D5838" w:rsidRPr="004E64CD" w14:paraId="038E83FD"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51B42305" w14:textId="77777777" w:rsidR="004D5838" w:rsidRPr="004E64CD" w:rsidRDefault="004D5838" w:rsidP="00C83BA7">
            <w:pPr>
              <w:pStyle w:val="TAL"/>
            </w:pPr>
            <w:r w:rsidRPr="004E64CD">
              <w:t xml:space="preserve">7.3.2.1.2 </w:t>
            </w:r>
            <w:r w:rsidRPr="004E64CD">
              <w:rPr>
                <w:snapToGrid w:val="0"/>
              </w:rPr>
              <w:t>NR SA FR2 - FR2 RRC re-establishment</w:t>
            </w:r>
          </w:p>
        </w:tc>
        <w:tc>
          <w:tcPr>
            <w:tcW w:w="2619" w:type="dxa"/>
            <w:gridSpan w:val="3"/>
            <w:tcBorders>
              <w:top w:val="single" w:sz="4" w:space="0" w:color="auto"/>
              <w:left w:val="single" w:sz="4" w:space="0" w:color="auto"/>
              <w:bottom w:val="single" w:sz="4" w:space="0" w:color="auto"/>
              <w:right w:val="single" w:sz="4" w:space="0" w:color="auto"/>
            </w:tcBorders>
          </w:tcPr>
          <w:p w14:paraId="06B068F0" w14:textId="77777777" w:rsidR="004D5838" w:rsidRPr="004E64CD" w:rsidRDefault="004D5838" w:rsidP="00C83BA7">
            <w:pPr>
              <w:pStyle w:val="TAL"/>
              <w:rPr>
                <w:rFonts w:cs="Arial"/>
                <w:lang w:eastAsia="zh-CN"/>
              </w:rPr>
            </w:pPr>
            <w:r w:rsidRPr="004E64CD">
              <w:rPr>
                <w:rFonts w:cs="Arial"/>
                <w:lang w:eastAsia="zh-CN"/>
              </w:rPr>
              <w:t>Average Noc</w:t>
            </w:r>
            <w:r w:rsidRPr="004E64CD">
              <w:rPr>
                <w:rFonts w:cs="Arial"/>
                <w:vertAlign w:val="subscript"/>
                <w:lang w:eastAsia="zh-CN"/>
              </w:rPr>
              <w:t>1</w:t>
            </w:r>
            <w:r w:rsidRPr="004E64CD">
              <w:rPr>
                <w:rFonts w:cs="Arial"/>
                <w:lang w:eastAsia="zh-CN"/>
              </w:rPr>
              <w:t xml:space="preserve"> ±5.65 dB, f &lt;= 40.8 GHz</w:t>
            </w:r>
          </w:p>
          <w:p w14:paraId="38B664CD" w14:textId="77777777" w:rsidR="004D5838" w:rsidRPr="004E64CD" w:rsidRDefault="004D5838" w:rsidP="00C83BA7">
            <w:pPr>
              <w:pStyle w:val="TAL"/>
              <w:rPr>
                <w:rFonts w:cs="Arial"/>
                <w:lang w:eastAsia="zh-CN"/>
              </w:rPr>
            </w:pPr>
            <w:r w:rsidRPr="004E64CD">
              <w:rPr>
                <w:rFonts w:cs="Arial"/>
                <w:lang w:eastAsia="zh-CN"/>
              </w:rPr>
              <w:t>Noc</w:t>
            </w:r>
            <w:r w:rsidRPr="004E64CD">
              <w:rPr>
                <w:rFonts w:cs="Arial"/>
                <w:vertAlign w:val="subscript"/>
                <w:lang w:eastAsia="zh-CN"/>
              </w:rPr>
              <w:t>1</w:t>
            </w:r>
            <w:r w:rsidRPr="004E64CD">
              <w:rPr>
                <w:rFonts w:cs="Arial"/>
                <w:lang w:eastAsia="zh-CN"/>
              </w:rPr>
              <w:t xml:space="preserve"> over meas PRBs ±5.65 dB f &lt;= 40.8 GHz</w:t>
            </w:r>
          </w:p>
          <w:p w14:paraId="4845ED5B" w14:textId="77777777" w:rsidR="004D5838" w:rsidRPr="004E64CD" w:rsidRDefault="004D5838" w:rsidP="00C83BA7">
            <w:pPr>
              <w:pStyle w:val="TAL"/>
              <w:rPr>
                <w:rFonts w:cs="Arial"/>
                <w:lang w:eastAsia="zh-CN"/>
              </w:rPr>
            </w:pPr>
          </w:p>
          <w:p w14:paraId="3DAF9094" w14:textId="77777777" w:rsidR="004D5838" w:rsidRPr="004E64CD" w:rsidRDefault="004D5838" w:rsidP="00C83BA7">
            <w:pPr>
              <w:pStyle w:val="TAL"/>
              <w:rPr>
                <w:rFonts w:cs="Arial"/>
                <w:lang w:eastAsia="zh-CN"/>
              </w:rPr>
            </w:pPr>
            <w:r w:rsidRPr="004E64CD">
              <w:rPr>
                <w:rFonts w:cs="Arial"/>
                <w:lang w:eastAsia="zh-CN"/>
              </w:rPr>
              <w:t>Average Noc</w:t>
            </w:r>
            <w:r w:rsidRPr="004E64CD">
              <w:rPr>
                <w:rFonts w:cs="Arial"/>
                <w:vertAlign w:val="subscript"/>
                <w:lang w:eastAsia="zh-CN"/>
              </w:rPr>
              <w:t>2</w:t>
            </w:r>
            <w:r w:rsidRPr="004E64CD">
              <w:rPr>
                <w:rFonts w:cs="Arial"/>
                <w:lang w:eastAsia="zh-CN"/>
              </w:rPr>
              <w:t xml:space="preserve"> ±5.65 dB, f &lt;= 40.8 GHz</w:t>
            </w:r>
          </w:p>
          <w:p w14:paraId="134A5369" w14:textId="77777777" w:rsidR="004D5838" w:rsidRPr="004E64CD" w:rsidRDefault="004D5838" w:rsidP="00C83BA7">
            <w:pPr>
              <w:pStyle w:val="TAL"/>
              <w:rPr>
                <w:rFonts w:cs="Arial"/>
                <w:lang w:eastAsia="zh-CN"/>
              </w:rPr>
            </w:pPr>
            <w:r w:rsidRPr="004E64CD">
              <w:rPr>
                <w:rFonts w:cs="Arial"/>
                <w:lang w:eastAsia="zh-CN"/>
              </w:rPr>
              <w:t>Noc</w:t>
            </w:r>
            <w:r w:rsidRPr="004E64CD">
              <w:rPr>
                <w:rFonts w:cs="Arial"/>
                <w:vertAlign w:val="subscript"/>
                <w:lang w:eastAsia="zh-CN"/>
              </w:rPr>
              <w:t>2</w:t>
            </w:r>
            <w:r w:rsidRPr="004E64CD">
              <w:rPr>
                <w:rFonts w:cs="Arial"/>
                <w:lang w:eastAsia="zh-CN"/>
              </w:rPr>
              <w:t xml:space="preserve"> over meas PRBs ±5.65 dB f &lt;= 40.8 GHz</w:t>
            </w:r>
          </w:p>
          <w:p w14:paraId="256EAE3A" w14:textId="77777777" w:rsidR="004D5838" w:rsidRPr="004E64CD" w:rsidRDefault="004D5838" w:rsidP="00C83BA7">
            <w:pPr>
              <w:pStyle w:val="TAL"/>
              <w:rPr>
                <w:rFonts w:cs="Arial"/>
                <w:lang w:eastAsia="zh-CN"/>
              </w:rPr>
            </w:pPr>
          </w:p>
          <w:p w14:paraId="221E9AB3" w14:textId="77777777" w:rsidR="004D5838" w:rsidRPr="004E64CD" w:rsidRDefault="004D5838" w:rsidP="00C83BA7">
            <w:pPr>
              <w:pStyle w:val="TAL"/>
              <w:rPr>
                <w:rFonts w:cs="Arial"/>
                <w:lang w:eastAsia="zh-CN"/>
              </w:rPr>
            </w:pPr>
          </w:p>
          <w:p w14:paraId="0B217E47" w14:textId="77777777" w:rsidR="004D5838" w:rsidRPr="004E64CD" w:rsidRDefault="004D5838" w:rsidP="00C83BA7">
            <w:pPr>
              <w:pStyle w:val="TAL"/>
              <w:rPr>
                <w:rFonts w:cs="Arial"/>
                <w:lang w:eastAsia="zh-CN"/>
              </w:rPr>
            </w:pPr>
            <w:r w:rsidRPr="004E64CD">
              <w:rPr>
                <w:rFonts w:cs="Arial"/>
                <w:lang w:eastAsia="zh-CN"/>
              </w:rPr>
              <w:t>Average Ês1 / Noc</w:t>
            </w:r>
            <w:r w:rsidRPr="004E64CD">
              <w:rPr>
                <w:rFonts w:cs="Arial"/>
                <w:vertAlign w:val="subscript"/>
                <w:lang w:eastAsia="zh-CN"/>
              </w:rPr>
              <w:t>1</w:t>
            </w:r>
            <w:r w:rsidRPr="004E64CD">
              <w:rPr>
                <w:rFonts w:cs="Arial"/>
                <w:lang w:eastAsia="zh-CN"/>
              </w:rPr>
              <w:t xml:space="preserve"> ±0.3 dB</w:t>
            </w:r>
          </w:p>
          <w:p w14:paraId="1EF61494" w14:textId="77777777" w:rsidR="004D5838" w:rsidRPr="004E64CD" w:rsidRDefault="004D5838" w:rsidP="00C83BA7">
            <w:pPr>
              <w:pStyle w:val="TAL"/>
              <w:rPr>
                <w:rFonts w:cs="Arial"/>
                <w:lang w:eastAsia="zh-CN"/>
              </w:rPr>
            </w:pPr>
            <w:r w:rsidRPr="004E64CD">
              <w:rPr>
                <w:rFonts w:cs="Arial"/>
                <w:lang w:eastAsia="zh-CN"/>
              </w:rPr>
              <w:t>Ês1 / Noc over meas PRBs ±0.3 dB</w:t>
            </w:r>
          </w:p>
          <w:p w14:paraId="618040BD" w14:textId="77777777" w:rsidR="004D5838" w:rsidRPr="004E64CD" w:rsidRDefault="004D5838" w:rsidP="00C83BA7">
            <w:pPr>
              <w:pStyle w:val="TAL"/>
              <w:rPr>
                <w:rFonts w:cs="Arial"/>
                <w:lang w:eastAsia="zh-CN"/>
              </w:rPr>
            </w:pPr>
            <w:r w:rsidRPr="004E64CD">
              <w:rPr>
                <w:rFonts w:cs="Arial"/>
                <w:lang w:eastAsia="zh-CN"/>
              </w:rPr>
              <w:t>Average Ês2 / Noc</w:t>
            </w:r>
            <w:r w:rsidRPr="004E64CD">
              <w:rPr>
                <w:rFonts w:cs="Arial"/>
                <w:vertAlign w:val="subscript"/>
                <w:lang w:eastAsia="zh-CN"/>
              </w:rPr>
              <w:t>2</w:t>
            </w:r>
            <w:r w:rsidRPr="004E64CD">
              <w:rPr>
                <w:rFonts w:cs="Arial"/>
                <w:lang w:eastAsia="zh-CN"/>
              </w:rPr>
              <w:t xml:space="preserve"> ±0.3 dB</w:t>
            </w:r>
          </w:p>
          <w:p w14:paraId="10407DBC" w14:textId="77777777" w:rsidR="004D5838" w:rsidRPr="004E64CD" w:rsidRDefault="004D5838" w:rsidP="00C83BA7">
            <w:pPr>
              <w:pStyle w:val="TAL"/>
              <w:rPr>
                <w:rFonts w:cs="Arial"/>
                <w:lang w:eastAsia="zh-CN"/>
              </w:rPr>
            </w:pPr>
            <w:r w:rsidRPr="004E64CD">
              <w:rPr>
                <w:rFonts w:cs="Arial"/>
                <w:lang w:eastAsia="zh-CN"/>
              </w:rPr>
              <w:t>Ês2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15245E6E" w14:textId="77777777" w:rsidR="004D5838" w:rsidRPr="004E64CD" w:rsidRDefault="004D5838" w:rsidP="00C83BA7">
            <w:pPr>
              <w:pStyle w:val="TAL"/>
            </w:pPr>
            <w:r w:rsidRPr="004E64CD">
              <w:t>Ês1 is NR cell 1 signal</w:t>
            </w:r>
          </w:p>
          <w:p w14:paraId="2F47603A" w14:textId="77777777" w:rsidR="004D5838" w:rsidRPr="004E64CD" w:rsidRDefault="004D5838" w:rsidP="00C83BA7">
            <w:pPr>
              <w:pStyle w:val="TAL"/>
            </w:pPr>
            <w:r w:rsidRPr="004E64CD">
              <w:t>Ês2 is NR cell 2 signal</w:t>
            </w:r>
          </w:p>
          <w:p w14:paraId="604368BC" w14:textId="77777777" w:rsidR="004D5838" w:rsidRPr="004E64CD" w:rsidRDefault="004D5838" w:rsidP="00C83BA7">
            <w:pPr>
              <w:pStyle w:val="TAL"/>
            </w:pPr>
          </w:p>
          <w:p w14:paraId="1515E212" w14:textId="77777777" w:rsidR="004D5838" w:rsidRPr="004E64CD" w:rsidRDefault="004D5838" w:rsidP="00C83BA7">
            <w:pPr>
              <w:pStyle w:val="TAL"/>
              <w:rPr>
                <w:lang w:eastAsia="zh-CN"/>
              </w:rPr>
            </w:pPr>
            <w:r w:rsidRPr="004E64CD">
              <w:t>Meas PRB is the measurement PRB for SS-RSRP #RBJ to RBJ+19</w:t>
            </w:r>
          </w:p>
        </w:tc>
      </w:tr>
      <w:tr w:rsidR="004D5838" w:rsidRPr="004E64CD" w14:paraId="62C45A6F"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0D6A4446" w14:textId="77777777" w:rsidR="004D5838" w:rsidRPr="004E64CD" w:rsidRDefault="004D5838" w:rsidP="00C83BA7">
            <w:pPr>
              <w:pStyle w:val="TAL"/>
            </w:pPr>
            <w:r w:rsidRPr="004E64CD">
              <w:t>7.3.2.2.1 NR SA FR2 contention based random access</w:t>
            </w:r>
          </w:p>
        </w:tc>
        <w:tc>
          <w:tcPr>
            <w:tcW w:w="2619" w:type="dxa"/>
            <w:gridSpan w:val="3"/>
            <w:tcBorders>
              <w:top w:val="single" w:sz="4" w:space="0" w:color="auto"/>
              <w:left w:val="single" w:sz="4" w:space="0" w:color="auto"/>
              <w:bottom w:val="single" w:sz="4" w:space="0" w:color="auto"/>
              <w:right w:val="single" w:sz="4" w:space="0" w:color="auto"/>
            </w:tcBorders>
          </w:tcPr>
          <w:p w14:paraId="40C9F038" w14:textId="77777777" w:rsidR="004D5838" w:rsidRPr="004E64CD" w:rsidRDefault="004D5838" w:rsidP="00C83BA7">
            <w:pPr>
              <w:pStyle w:val="TAL"/>
              <w:rPr>
                <w:rFonts w:cs="Arial"/>
                <w:lang w:eastAsia="zh-CN"/>
              </w:rPr>
            </w:pPr>
            <w:r w:rsidRPr="004E64CD">
              <w:rPr>
                <w:rFonts w:cs="Arial"/>
                <w:lang w:eastAsia="zh-CN"/>
              </w:rPr>
              <w:t>Average Ês ±6.0 dB</w:t>
            </w:r>
          </w:p>
          <w:p w14:paraId="1E11766D" w14:textId="77777777" w:rsidR="004D5838" w:rsidRPr="004E64CD" w:rsidRDefault="004D5838" w:rsidP="00C83BA7">
            <w:pPr>
              <w:pStyle w:val="TAL"/>
              <w:rPr>
                <w:rFonts w:cs="Arial"/>
                <w:lang w:eastAsia="zh-CN"/>
              </w:rPr>
            </w:pPr>
            <w:r w:rsidRPr="004E64CD">
              <w:rPr>
                <w:rFonts w:cs="Arial"/>
                <w:lang w:eastAsia="zh-CN"/>
              </w:rPr>
              <w:t>Meas PRB Ês ±6.0 dB</w:t>
            </w:r>
          </w:p>
          <w:p w14:paraId="1EF90486" w14:textId="77777777" w:rsidR="004D5838" w:rsidRPr="004E64CD" w:rsidRDefault="004D5838" w:rsidP="00C83BA7">
            <w:pPr>
              <w:pStyle w:val="TAL"/>
              <w:rPr>
                <w:rFonts w:cs="Arial"/>
                <w:lang w:eastAsia="zh-CN"/>
              </w:rPr>
            </w:pPr>
          </w:p>
          <w:p w14:paraId="522F42C0" w14:textId="77777777" w:rsidR="004D5838" w:rsidRPr="004E64CD" w:rsidRDefault="004D5838" w:rsidP="00C83BA7">
            <w:pPr>
              <w:pStyle w:val="TAL"/>
              <w:rPr>
                <w:rFonts w:cs="Arial"/>
                <w:lang w:eastAsia="zh-CN"/>
              </w:rPr>
            </w:pPr>
            <w:r w:rsidRPr="004E64CD">
              <w:rPr>
                <w:rFonts w:cs="Arial"/>
                <w:lang w:eastAsia="zh-CN"/>
              </w:rPr>
              <w:t>Uplink absolute power measurement ±6.0 dB</w:t>
            </w:r>
          </w:p>
          <w:p w14:paraId="7A2090D2" w14:textId="77777777" w:rsidR="004D5838" w:rsidRPr="004E64CD" w:rsidRDefault="004D5838" w:rsidP="00C83BA7">
            <w:pPr>
              <w:pStyle w:val="TAL"/>
              <w:rPr>
                <w:rFonts w:cs="Arial"/>
                <w:lang w:eastAsia="zh-CN"/>
              </w:rPr>
            </w:pPr>
          </w:p>
          <w:p w14:paraId="4E60B6A8" w14:textId="77777777" w:rsidR="004D5838" w:rsidRPr="004E64CD" w:rsidRDefault="004D5838" w:rsidP="00C83BA7">
            <w:pPr>
              <w:pStyle w:val="TAL"/>
              <w:rPr>
                <w:rFonts w:cs="Arial"/>
                <w:lang w:eastAsia="zh-CN"/>
              </w:rPr>
            </w:pPr>
            <w:r w:rsidRPr="004E64CD">
              <w:rPr>
                <w:rFonts w:cs="Arial"/>
                <w:lang w:eastAsia="zh-CN"/>
              </w:rPr>
              <w:t>Uplink relative power measurement ±FFS dB</w:t>
            </w:r>
          </w:p>
          <w:p w14:paraId="6F4C3A4C" w14:textId="77777777" w:rsidR="004D5838" w:rsidRPr="004E64CD" w:rsidRDefault="004D5838" w:rsidP="00C83BA7">
            <w:pPr>
              <w:pStyle w:val="TAL"/>
              <w:rPr>
                <w:rFonts w:cs="Arial"/>
                <w:lang w:eastAsia="zh-CN"/>
              </w:rPr>
            </w:pPr>
          </w:p>
          <w:p w14:paraId="5A656BB2" w14:textId="77777777" w:rsidR="004D5838" w:rsidRPr="004E64CD" w:rsidRDefault="004D5838" w:rsidP="00C83BA7">
            <w:pPr>
              <w:pStyle w:val="TAL"/>
            </w:pPr>
            <w:proofErr w:type="gramStart"/>
            <w:r w:rsidRPr="004E64CD">
              <w:rPr>
                <w:rFonts w:cs="Arial"/>
                <w:lang w:eastAsia="zh-CN"/>
              </w:rPr>
              <w:t>±[</w:t>
            </w:r>
            <w:proofErr w:type="gramEnd"/>
            <w:r w:rsidRPr="004E64CD">
              <w:rPr>
                <w:rFonts w:cs="Arial"/>
                <w:lang w:eastAsia="zh-CN"/>
              </w:rPr>
              <w:t>48]T</w:t>
            </w:r>
            <w:r w:rsidRPr="004E64CD">
              <w:rPr>
                <w:rFonts w:cs="Arial"/>
                <w:vertAlign w:val="subscript"/>
                <w:lang w:eastAsia="zh-CN"/>
              </w:rPr>
              <w:t>c</w:t>
            </w:r>
            <w:r w:rsidRPr="004E64CD">
              <w:rPr>
                <w:rFonts w:cs="Arial"/>
                <w:lang w:eastAsia="zh-CN"/>
              </w:rPr>
              <w:t xml:space="preserve"> Uplink signal transmit timing relative to downlink</w:t>
            </w:r>
          </w:p>
        </w:tc>
        <w:tc>
          <w:tcPr>
            <w:tcW w:w="3815" w:type="dxa"/>
            <w:gridSpan w:val="5"/>
            <w:tcBorders>
              <w:top w:val="single" w:sz="4" w:space="0" w:color="auto"/>
              <w:left w:val="single" w:sz="4" w:space="0" w:color="auto"/>
              <w:bottom w:val="single" w:sz="4" w:space="0" w:color="auto"/>
              <w:right w:val="single" w:sz="4" w:space="0" w:color="auto"/>
            </w:tcBorders>
          </w:tcPr>
          <w:p w14:paraId="7FE16FB1" w14:textId="77777777" w:rsidR="004D5838" w:rsidRPr="004E64CD" w:rsidRDefault="004D5838" w:rsidP="00C83BA7">
            <w:pPr>
              <w:pStyle w:val="TAL"/>
              <w:rPr>
                <w:lang w:eastAsia="zh-CN"/>
              </w:rPr>
            </w:pPr>
            <w:r w:rsidRPr="004E64CD">
              <w:rPr>
                <w:lang w:eastAsia="zh-CN"/>
              </w:rPr>
              <w:t>Meas PRB is the measurement PRB for SS-RSRP #RB</w:t>
            </w:r>
            <w:r w:rsidRPr="004E64CD">
              <w:rPr>
                <w:vertAlign w:val="subscript"/>
                <w:lang w:eastAsia="zh-CN"/>
              </w:rPr>
              <w:t>J</w:t>
            </w:r>
            <w:r w:rsidRPr="004E64CD">
              <w:rPr>
                <w:lang w:eastAsia="zh-CN"/>
              </w:rPr>
              <w:t xml:space="preserve"> to RB</w:t>
            </w:r>
            <w:r w:rsidRPr="004E64CD">
              <w:rPr>
                <w:vertAlign w:val="subscript"/>
                <w:lang w:eastAsia="zh-CN"/>
              </w:rPr>
              <w:t>J+19</w:t>
            </w:r>
          </w:p>
          <w:p w14:paraId="0686C5F3" w14:textId="77777777" w:rsidR="004D5838" w:rsidRPr="004E64CD" w:rsidRDefault="004D5838" w:rsidP="00C83BA7">
            <w:pPr>
              <w:pStyle w:val="TAL"/>
              <w:rPr>
                <w:lang w:eastAsia="zh-CN"/>
              </w:rPr>
            </w:pPr>
          </w:p>
          <w:p w14:paraId="7B64BD70" w14:textId="77777777" w:rsidR="004D5838" w:rsidRPr="004E64CD" w:rsidRDefault="004D5838" w:rsidP="00C83BA7">
            <w:pPr>
              <w:pStyle w:val="TAL"/>
            </w:pPr>
            <w:r w:rsidRPr="004E64CD">
              <w:rPr>
                <w:lang w:eastAsia="zh-CN"/>
              </w:rPr>
              <w:t>T</w:t>
            </w:r>
            <w:r w:rsidRPr="004E64CD">
              <w:rPr>
                <w:vertAlign w:val="subscript"/>
                <w:lang w:eastAsia="zh-CN"/>
              </w:rPr>
              <w:t>c</w:t>
            </w:r>
            <w:r w:rsidRPr="004E64CD">
              <w:rPr>
                <w:lang w:eastAsia="zh-CN"/>
              </w:rPr>
              <w:t xml:space="preserve"> = 1</w:t>
            </w:r>
            <w:proofErr w:type="gramStart"/>
            <w:r w:rsidRPr="004E64CD">
              <w:rPr>
                <w:lang w:eastAsia="zh-CN"/>
              </w:rPr>
              <w:t>/(</w:t>
            </w:r>
            <w:proofErr w:type="gramEnd"/>
            <w:r w:rsidRPr="004E64CD">
              <w:rPr>
                <w:lang w:eastAsia="zh-CN"/>
              </w:rPr>
              <w:t>480000 x 4096) seconds, the basic timing unit defined in TS 38.211 [7]</w:t>
            </w:r>
          </w:p>
        </w:tc>
      </w:tr>
      <w:tr w:rsidR="004D5838" w:rsidRPr="004E64CD" w14:paraId="46F953C0"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1CE5222" w14:textId="77777777" w:rsidR="004D5838" w:rsidRPr="004E64CD" w:rsidRDefault="004D5838" w:rsidP="00C83BA7">
            <w:pPr>
              <w:pStyle w:val="TAL"/>
            </w:pPr>
            <w:r w:rsidRPr="004E64CD">
              <w:t>7.3.2.2.2 NR SA FR2 non-contention based random access</w:t>
            </w:r>
          </w:p>
        </w:tc>
        <w:tc>
          <w:tcPr>
            <w:tcW w:w="2619" w:type="dxa"/>
            <w:gridSpan w:val="3"/>
            <w:tcBorders>
              <w:top w:val="single" w:sz="4" w:space="0" w:color="auto"/>
              <w:left w:val="single" w:sz="4" w:space="0" w:color="auto"/>
              <w:bottom w:val="single" w:sz="4" w:space="0" w:color="auto"/>
              <w:right w:val="single" w:sz="4" w:space="0" w:color="auto"/>
            </w:tcBorders>
          </w:tcPr>
          <w:p w14:paraId="033194DB" w14:textId="77777777" w:rsidR="004D5838" w:rsidRPr="004E64CD" w:rsidRDefault="004D5838" w:rsidP="00C83BA7">
            <w:pPr>
              <w:pStyle w:val="TAL"/>
            </w:pPr>
            <w:r w:rsidRPr="004E64CD">
              <w:rPr>
                <w:rFonts w:cs="Arial"/>
                <w:lang w:eastAsia="zh-CN"/>
              </w:rPr>
              <w:t>Same as 7.3.2.2.1</w:t>
            </w:r>
          </w:p>
        </w:tc>
        <w:tc>
          <w:tcPr>
            <w:tcW w:w="3815" w:type="dxa"/>
            <w:gridSpan w:val="5"/>
            <w:tcBorders>
              <w:top w:val="single" w:sz="4" w:space="0" w:color="auto"/>
              <w:left w:val="single" w:sz="4" w:space="0" w:color="auto"/>
              <w:bottom w:val="single" w:sz="4" w:space="0" w:color="auto"/>
              <w:right w:val="single" w:sz="4" w:space="0" w:color="auto"/>
            </w:tcBorders>
          </w:tcPr>
          <w:p w14:paraId="2028595F" w14:textId="77777777" w:rsidR="004D5838" w:rsidRPr="004E64CD" w:rsidRDefault="004D5838" w:rsidP="00C83BA7">
            <w:pPr>
              <w:pStyle w:val="TAL"/>
            </w:pPr>
            <w:r w:rsidRPr="004E64CD">
              <w:rPr>
                <w:rFonts w:cs="Arial"/>
                <w:lang w:eastAsia="zh-CN"/>
              </w:rPr>
              <w:t>Same as 7.3.2.2.1</w:t>
            </w:r>
          </w:p>
        </w:tc>
      </w:tr>
      <w:tr w:rsidR="004D5838" w:rsidRPr="004E64CD" w14:paraId="41015631"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60ECD1B" w14:textId="77777777" w:rsidR="004D5838" w:rsidRPr="004E64CD" w:rsidRDefault="004D5838" w:rsidP="00C83BA7">
            <w:pPr>
              <w:pStyle w:val="TAL"/>
            </w:pPr>
            <w:r w:rsidRPr="004E64CD">
              <w:t>7.3.2.3.1 NR SA FR2-FR2 RRC connection release with redirection</w:t>
            </w:r>
          </w:p>
        </w:tc>
        <w:tc>
          <w:tcPr>
            <w:tcW w:w="2619" w:type="dxa"/>
            <w:gridSpan w:val="3"/>
            <w:tcBorders>
              <w:top w:val="single" w:sz="4" w:space="0" w:color="auto"/>
              <w:left w:val="single" w:sz="4" w:space="0" w:color="auto"/>
              <w:bottom w:val="single" w:sz="4" w:space="0" w:color="auto"/>
              <w:right w:val="single" w:sz="4" w:space="0" w:color="auto"/>
            </w:tcBorders>
          </w:tcPr>
          <w:p w14:paraId="60DF7546" w14:textId="77777777" w:rsidR="004D5838" w:rsidRPr="004E64CD" w:rsidRDefault="004D5838" w:rsidP="00C83BA7">
            <w:pPr>
              <w:pStyle w:val="TAL"/>
              <w:rPr>
                <w:rFonts w:cs="Arial"/>
                <w:lang w:eastAsia="zh-CN"/>
              </w:rPr>
            </w:pPr>
            <w:r w:rsidRPr="004E64CD">
              <w:rPr>
                <w:rFonts w:cs="Arial"/>
                <w:lang w:eastAsia="zh-CN"/>
              </w:rPr>
              <w:t>Same as 7.3.1.3</w:t>
            </w:r>
          </w:p>
        </w:tc>
        <w:tc>
          <w:tcPr>
            <w:tcW w:w="3815" w:type="dxa"/>
            <w:gridSpan w:val="5"/>
            <w:tcBorders>
              <w:top w:val="single" w:sz="4" w:space="0" w:color="auto"/>
              <w:left w:val="single" w:sz="4" w:space="0" w:color="auto"/>
              <w:bottom w:val="single" w:sz="4" w:space="0" w:color="auto"/>
              <w:right w:val="single" w:sz="4" w:space="0" w:color="auto"/>
            </w:tcBorders>
          </w:tcPr>
          <w:p w14:paraId="77A2F0EB" w14:textId="77777777" w:rsidR="004D5838" w:rsidRPr="004E64CD" w:rsidRDefault="004D5838" w:rsidP="00C83BA7">
            <w:pPr>
              <w:pStyle w:val="TAL"/>
              <w:rPr>
                <w:rFonts w:cs="Arial"/>
                <w:lang w:eastAsia="zh-CN"/>
              </w:rPr>
            </w:pPr>
            <w:r w:rsidRPr="004E64CD">
              <w:rPr>
                <w:rFonts w:cs="Arial"/>
                <w:lang w:eastAsia="zh-CN"/>
              </w:rPr>
              <w:t>Same as 7.3.1.3</w:t>
            </w:r>
          </w:p>
        </w:tc>
      </w:tr>
      <w:tr w:rsidR="004D5838" w:rsidRPr="004E64CD" w14:paraId="3A358D02"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B546227" w14:textId="77777777" w:rsidR="004D5838" w:rsidRPr="004E64CD" w:rsidRDefault="004D5838" w:rsidP="00C83BA7">
            <w:pPr>
              <w:pStyle w:val="TAL"/>
            </w:pPr>
            <w:r w:rsidRPr="004E64CD">
              <w:rPr>
                <w:lang w:eastAsia="zh-CN"/>
              </w:rPr>
              <w:t xml:space="preserve">7.3.3.1 </w:t>
            </w:r>
            <w:r w:rsidRPr="004E64CD">
              <w:t>NR SA FR2 conditional handover</w:t>
            </w:r>
          </w:p>
        </w:tc>
        <w:tc>
          <w:tcPr>
            <w:tcW w:w="2619" w:type="dxa"/>
            <w:gridSpan w:val="3"/>
            <w:tcBorders>
              <w:top w:val="single" w:sz="4" w:space="0" w:color="auto"/>
              <w:left w:val="single" w:sz="4" w:space="0" w:color="auto"/>
              <w:bottom w:val="single" w:sz="4" w:space="0" w:color="auto"/>
              <w:right w:val="single" w:sz="4" w:space="0" w:color="auto"/>
            </w:tcBorders>
          </w:tcPr>
          <w:p w14:paraId="1F464F88" w14:textId="77777777" w:rsidR="004D5838" w:rsidRPr="004E64CD" w:rsidRDefault="004D5838" w:rsidP="00C83BA7">
            <w:pPr>
              <w:pStyle w:val="TAL"/>
            </w:pPr>
            <w:r w:rsidRPr="004E64CD">
              <w:t>Noc averaged over BW</w:t>
            </w:r>
            <w:r w:rsidRPr="004E64CD">
              <w:rPr>
                <w:vertAlign w:val="subscript"/>
              </w:rPr>
              <w:t>Config</w:t>
            </w:r>
            <w:r w:rsidRPr="004E64CD">
              <w:t xml:space="preserve">, </w:t>
            </w:r>
            <w:r w:rsidRPr="004E64CD">
              <w:rPr>
                <w:lang w:eastAsia="sv-SE"/>
              </w:rPr>
              <w:t>±</w:t>
            </w:r>
            <w:r w:rsidRPr="004E64CD">
              <w:t>5.65 dB</w:t>
            </w:r>
          </w:p>
          <w:p w14:paraId="6765D478" w14:textId="77777777" w:rsidR="004D5838" w:rsidRPr="004E64CD" w:rsidRDefault="004D5838" w:rsidP="00C83BA7">
            <w:pPr>
              <w:pStyle w:val="TAL"/>
            </w:pPr>
            <w:r w:rsidRPr="004E64CD">
              <w:t xml:space="preserve">Noc, averaged over Measurement PRB, </w:t>
            </w:r>
            <w:r w:rsidRPr="004E64CD">
              <w:rPr>
                <w:lang w:eastAsia="sv-SE"/>
              </w:rPr>
              <w:t>±</w:t>
            </w:r>
            <w:r w:rsidRPr="004E64CD">
              <w:t>5.65 dB</w:t>
            </w:r>
          </w:p>
          <w:p w14:paraId="4894E50C" w14:textId="77777777" w:rsidR="004D5838" w:rsidRPr="004E64CD" w:rsidRDefault="004D5838" w:rsidP="00C83BA7">
            <w:pPr>
              <w:pStyle w:val="TAL"/>
            </w:pPr>
          </w:p>
          <w:p w14:paraId="1323D4F4" w14:textId="77777777" w:rsidR="004D5838" w:rsidRPr="004E64CD" w:rsidRDefault="004D5838" w:rsidP="00C83BA7">
            <w:pPr>
              <w:pStyle w:val="TAL"/>
            </w:pPr>
            <w:r w:rsidRPr="004E64CD">
              <w:t>Es</w:t>
            </w:r>
            <w:r w:rsidRPr="004E64CD">
              <w:rPr>
                <w:vertAlign w:val="subscript"/>
              </w:rPr>
              <w:t>1</w:t>
            </w:r>
            <w:r w:rsidRPr="004E64CD">
              <w:t>/Noc averaged over BW</w:t>
            </w:r>
            <w:r w:rsidRPr="004E64CD">
              <w:rPr>
                <w:vertAlign w:val="subscript"/>
              </w:rPr>
              <w:t xml:space="preserve">Config </w:t>
            </w:r>
            <w:r w:rsidRPr="004E64CD">
              <w:rPr>
                <w:lang w:eastAsia="sv-SE"/>
              </w:rPr>
              <w:t>±0.3</w:t>
            </w:r>
            <w:r w:rsidRPr="004E64CD">
              <w:t xml:space="preserve"> dB</w:t>
            </w:r>
          </w:p>
          <w:p w14:paraId="60AD5514" w14:textId="77777777" w:rsidR="004D5838" w:rsidRPr="004E64CD" w:rsidRDefault="004D5838" w:rsidP="00C83BA7">
            <w:pPr>
              <w:pStyle w:val="TAL"/>
            </w:pPr>
            <w:r w:rsidRPr="004E64CD">
              <w:t>Es</w:t>
            </w:r>
            <w:r w:rsidRPr="004E64CD">
              <w:rPr>
                <w:vertAlign w:val="subscript"/>
              </w:rPr>
              <w:t>1</w:t>
            </w:r>
            <w:r w:rsidRPr="004E64CD">
              <w:t>/Noc averaged over Measurement PRB</w:t>
            </w:r>
            <w:r w:rsidRPr="004E64CD">
              <w:rPr>
                <w:vertAlign w:val="subscript"/>
              </w:rPr>
              <w:t xml:space="preserve"> </w:t>
            </w:r>
            <w:r w:rsidRPr="004E64CD">
              <w:rPr>
                <w:lang w:eastAsia="sv-SE"/>
              </w:rPr>
              <w:t>±0.3</w:t>
            </w:r>
            <w:r w:rsidRPr="004E64CD">
              <w:t xml:space="preserve"> dB</w:t>
            </w:r>
          </w:p>
          <w:p w14:paraId="74A5C232" w14:textId="77777777" w:rsidR="004D5838" w:rsidRPr="004E64CD" w:rsidRDefault="004D5838" w:rsidP="00C83BA7">
            <w:pPr>
              <w:pStyle w:val="TAL"/>
            </w:pPr>
          </w:p>
          <w:p w14:paraId="1617E184" w14:textId="77777777" w:rsidR="004D5838" w:rsidRPr="004E64CD" w:rsidRDefault="004D5838" w:rsidP="00C83BA7">
            <w:pPr>
              <w:pStyle w:val="TAL"/>
            </w:pPr>
            <w:r w:rsidRPr="004E64CD">
              <w:t>Es</w:t>
            </w:r>
            <w:r w:rsidRPr="004E64CD">
              <w:rPr>
                <w:vertAlign w:val="subscript"/>
              </w:rPr>
              <w:t>2</w:t>
            </w:r>
            <w:r w:rsidRPr="004E64CD">
              <w:t xml:space="preserve">/Noc </w:t>
            </w:r>
            <w:r w:rsidRPr="004E64CD">
              <w:rPr>
                <w:lang w:eastAsia="sv-SE"/>
              </w:rPr>
              <w:t>±0.3</w:t>
            </w:r>
            <w:r w:rsidRPr="004E64CD">
              <w:t xml:space="preserve"> dB</w:t>
            </w:r>
          </w:p>
          <w:p w14:paraId="2D33476A" w14:textId="77777777" w:rsidR="004D5838" w:rsidRPr="004E64CD" w:rsidRDefault="004D5838" w:rsidP="00C83BA7">
            <w:pPr>
              <w:pStyle w:val="TAL"/>
            </w:pPr>
            <w:r w:rsidRPr="004E64CD">
              <w:t>Noc, averaged over BW</w:t>
            </w:r>
            <w:r w:rsidRPr="004E64CD">
              <w:rPr>
                <w:vertAlign w:val="subscript"/>
              </w:rPr>
              <w:t>Config</w:t>
            </w:r>
            <w:r w:rsidRPr="004E64CD">
              <w:t xml:space="preserve">, </w:t>
            </w:r>
            <w:r w:rsidRPr="004E64CD">
              <w:rPr>
                <w:lang w:eastAsia="sv-SE"/>
              </w:rPr>
              <w:t>±</w:t>
            </w:r>
            <w:r w:rsidRPr="004E64CD">
              <w:t>5.65 dB</w:t>
            </w:r>
          </w:p>
          <w:p w14:paraId="23478BC5" w14:textId="77777777" w:rsidR="004D5838" w:rsidRPr="004E64CD" w:rsidRDefault="004D5838" w:rsidP="00C83BA7">
            <w:pPr>
              <w:pStyle w:val="TAL"/>
            </w:pPr>
            <w:r w:rsidRPr="004E64CD">
              <w:t>Es</w:t>
            </w:r>
            <w:r w:rsidRPr="004E64CD">
              <w:rPr>
                <w:vertAlign w:val="subscript"/>
              </w:rPr>
              <w:t>2</w:t>
            </w:r>
            <w:r w:rsidRPr="004E64CD">
              <w:t>/Noc averaged over Measurement PRB</w:t>
            </w:r>
            <w:r w:rsidRPr="004E64CD">
              <w:rPr>
                <w:vertAlign w:val="subscript"/>
              </w:rPr>
              <w:t xml:space="preserve"> </w:t>
            </w:r>
            <w:r w:rsidRPr="004E64CD">
              <w:rPr>
                <w:lang w:eastAsia="sv-SE"/>
              </w:rPr>
              <w:t>±0.3</w:t>
            </w:r>
            <w:r w:rsidRPr="004E64CD">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0AC9CB61" w14:textId="77777777" w:rsidR="004D5838" w:rsidRPr="004E64CD" w:rsidRDefault="004D5838" w:rsidP="00C83BA7">
            <w:pPr>
              <w:pStyle w:val="TAL"/>
            </w:pPr>
            <w:r w:rsidRPr="004E64CD">
              <w:rPr>
                <w:lang w:eastAsia="zh-CN"/>
              </w:rPr>
              <w:t xml:space="preserve">Noc </w:t>
            </w:r>
            <w:r w:rsidRPr="004E64CD">
              <w:t xml:space="preserve">averaged over </w:t>
            </w:r>
            <w:proofErr w:type="gramStart"/>
            <w:r w:rsidRPr="004E64CD">
              <w:t>BW</w:t>
            </w:r>
            <w:r w:rsidRPr="004E64CD">
              <w:rPr>
                <w:vertAlign w:val="subscript"/>
              </w:rPr>
              <w:t>Config</w:t>
            </w:r>
            <w:r w:rsidRPr="004E64CD">
              <w:t>,</w:t>
            </w:r>
            <w:r w:rsidRPr="004E64CD">
              <w:rPr>
                <w:lang w:eastAsia="zh-CN"/>
              </w:rPr>
              <w:t>is</w:t>
            </w:r>
            <w:proofErr w:type="gramEnd"/>
            <w:r w:rsidRPr="004E64CD">
              <w:rPr>
                <w:lang w:eastAsia="zh-CN"/>
              </w:rPr>
              <w:t xml:space="preserve"> the </w:t>
            </w:r>
            <w:r w:rsidRPr="004E64CD">
              <w:t>AWGN absolute power of RF channel 1 averaged over BW</w:t>
            </w:r>
            <w:r w:rsidRPr="004E64CD">
              <w:rPr>
                <w:vertAlign w:val="subscript"/>
              </w:rPr>
              <w:t>Config</w:t>
            </w:r>
            <w:r w:rsidRPr="004E64CD">
              <w:t>,</w:t>
            </w:r>
          </w:p>
          <w:p w14:paraId="7A8BEE4C" w14:textId="77777777" w:rsidR="004D5838" w:rsidRPr="004E64CD" w:rsidRDefault="004D5838" w:rsidP="00C83BA7">
            <w:pPr>
              <w:pStyle w:val="TAL"/>
            </w:pPr>
            <w:r w:rsidRPr="004E64CD">
              <w:rPr>
                <w:lang w:eastAsia="zh-CN"/>
              </w:rPr>
              <w:t xml:space="preserve">Noc </w:t>
            </w:r>
            <w:r w:rsidRPr="004E64CD">
              <w:t xml:space="preserve">averaged over Measurement </w:t>
            </w:r>
            <w:proofErr w:type="gramStart"/>
            <w:r w:rsidRPr="004E64CD">
              <w:t>PRB,</w:t>
            </w:r>
            <w:r w:rsidRPr="004E64CD">
              <w:rPr>
                <w:lang w:eastAsia="zh-CN"/>
              </w:rPr>
              <w:t>is</w:t>
            </w:r>
            <w:proofErr w:type="gramEnd"/>
            <w:r w:rsidRPr="004E64CD">
              <w:rPr>
                <w:lang w:eastAsia="zh-CN"/>
              </w:rPr>
              <w:t xml:space="preserve"> the </w:t>
            </w:r>
            <w:r w:rsidRPr="004E64CD">
              <w:t>AWGN absolute power of RF channel 1 averaged over Measurement PRB,</w:t>
            </w:r>
          </w:p>
          <w:p w14:paraId="6541E44D" w14:textId="77777777" w:rsidR="004D5838" w:rsidRPr="004E64CD" w:rsidRDefault="004D5838" w:rsidP="00C83BA7">
            <w:pPr>
              <w:pStyle w:val="TAL"/>
            </w:pPr>
          </w:p>
          <w:p w14:paraId="2BE04035" w14:textId="77777777" w:rsidR="004D5838" w:rsidRPr="004E64CD" w:rsidRDefault="004D5838" w:rsidP="00C83BA7">
            <w:pPr>
              <w:pStyle w:val="TAL"/>
              <w:rPr>
                <w:vertAlign w:val="subscript"/>
              </w:rPr>
            </w:pPr>
            <w:r w:rsidRPr="004E64CD">
              <w:t>Es</w:t>
            </w:r>
            <w:r w:rsidRPr="004E64CD">
              <w:rPr>
                <w:vertAlign w:val="subscript"/>
              </w:rPr>
              <w:t>1</w:t>
            </w:r>
            <w:r w:rsidRPr="004E64CD">
              <w:t>/Noc averaged over BW</w:t>
            </w:r>
            <w:r w:rsidRPr="004E64CD">
              <w:rPr>
                <w:vertAlign w:val="subscript"/>
              </w:rPr>
              <w:t>Config</w:t>
            </w:r>
            <w:r w:rsidRPr="004E64CD">
              <w:t xml:space="preserve"> is Ratio of cell 1 signal / AWGN averaged over BW</w:t>
            </w:r>
            <w:r w:rsidRPr="004E64CD">
              <w:rPr>
                <w:vertAlign w:val="subscript"/>
              </w:rPr>
              <w:t>Config</w:t>
            </w:r>
          </w:p>
          <w:p w14:paraId="550BE9C0" w14:textId="77777777" w:rsidR="004D5838" w:rsidRPr="004E64CD" w:rsidRDefault="004D5838" w:rsidP="00C83BA7">
            <w:pPr>
              <w:pStyle w:val="TAL"/>
            </w:pPr>
            <w:r w:rsidRPr="004E64CD">
              <w:t>Es</w:t>
            </w:r>
            <w:r w:rsidRPr="004E64CD">
              <w:rPr>
                <w:vertAlign w:val="subscript"/>
              </w:rPr>
              <w:t>1</w:t>
            </w:r>
            <w:r w:rsidRPr="004E64CD">
              <w:t>/Noc averaged over Measurement PRB is Ratio of cell 1 signal / AWGN averaged over Measurement PRB</w:t>
            </w:r>
          </w:p>
          <w:p w14:paraId="451342F1" w14:textId="77777777" w:rsidR="004D5838" w:rsidRPr="004E64CD" w:rsidRDefault="004D5838" w:rsidP="00C83BA7">
            <w:pPr>
              <w:pStyle w:val="TAL"/>
            </w:pPr>
          </w:p>
          <w:p w14:paraId="0EFBE960" w14:textId="77777777" w:rsidR="004D5838" w:rsidRPr="004E64CD" w:rsidRDefault="004D5838" w:rsidP="00C83BA7">
            <w:pPr>
              <w:pStyle w:val="TAL"/>
            </w:pPr>
          </w:p>
          <w:p w14:paraId="7134C8D6" w14:textId="77777777" w:rsidR="004D5838" w:rsidRPr="004E64CD" w:rsidRDefault="004D5838" w:rsidP="00C83BA7">
            <w:pPr>
              <w:pStyle w:val="TAL"/>
              <w:rPr>
                <w:vertAlign w:val="subscript"/>
              </w:rPr>
            </w:pPr>
            <w:r w:rsidRPr="004E64CD">
              <w:t>Es</w:t>
            </w:r>
            <w:r w:rsidRPr="004E64CD">
              <w:rPr>
                <w:vertAlign w:val="subscript"/>
              </w:rPr>
              <w:t>2</w:t>
            </w:r>
            <w:r w:rsidRPr="004E64CD">
              <w:t>/Noc averaged over BW</w:t>
            </w:r>
            <w:r w:rsidRPr="004E64CD">
              <w:rPr>
                <w:vertAlign w:val="subscript"/>
              </w:rPr>
              <w:t>Config</w:t>
            </w:r>
            <w:r w:rsidRPr="004E64CD">
              <w:t xml:space="preserve"> is Ratio of cell 2 signal / AWGN averaged over BW</w:t>
            </w:r>
            <w:r w:rsidRPr="004E64CD">
              <w:rPr>
                <w:vertAlign w:val="subscript"/>
              </w:rPr>
              <w:t>Config</w:t>
            </w:r>
          </w:p>
          <w:p w14:paraId="1109A617" w14:textId="77777777" w:rsidR="004D5838" w:rsidRPr="004E64CD" w:rsidRDefault="004D5838" w:rsidP="00C83BA7">
            <w:pPr>
              <w:pStyle w:val="TAL"/>
            </w:pPr>
            <w:r w:rsidRPr="004E64CD">
              <w:t>Es</w:t>
            </w:r>
            <w:r w:rsidRPr="004E64CD">
              <w:rPr>
                <w:vertAlign w:val="subscript"/>
              </w:rPr>
              <w:t>2</w:t>
            </w:r>
            <w:r w:rsidRPr="004E64CD">
              <w:t>/Noc averaged over Measurement PRB is Ratio of cell 2 signal / AWGN averaged over Measurement PRB</w:t>
            </w:r>
          </w:p>
        </w:tc>
      </w:tr>
      <w:tr w:rsidR="004D5838" w:rsidRPr="004E64CD" w14:paraId="5478CABD"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36F5899" w14:textId="77777777" w:rsidR="004D5838" w:rsidRPr="004E64CD" w:rsidRDefault="004D5838" w:rsidP="00C83BA7">
            <w:pPr>
              <w:pStyle w:val="TAL"/>
              <w:rPr>
                <w:shd w:val="clear" w:color="auto" w:fill="FFFFFF"/>
              </w:rPr>
            </w:pPr>
            <w:r w:rsidRPr="004E64CD">
              <w:lastRenderedPageBreak/>
              <w:t>7.4.1.1 SA FR2 UE transmit timing accuracy</w:t>
            </w:r>
          </w:p>
        </w:tc>
        <w:tc>
          <w:tcPr>
            <w:tcW w:w="2619" w:type="dxa"/>
            <w:gridSpan w:val="3"/>
            <w:tcBorders>
              <w:top w:val="single" w:sz="4" w:space="0" w:color="auto"/>
              <w:left w:val="single" w:sz="4" w:space="0" w:color="auto"/>
              <w:bottom w:val="single" w:sz="4" w:space="0" w:color="auto"/>
              <w:right w:val="single" w:sz="4" w:space="0" w:color="auto"/>
            </w:tcBorders>
          </w:tcPr>
          <w:p w14:paraId="51A6BB60" w14:textId="77777777" w:rsidR="004D5838" w:rsidRPr="004E64CD" w:rsidRDefault="004D5838" w:rsidP="00C83BA7">
            <w:pPr>
              <w:pStyle w:val="TAL"/>
              <w:rPr>
                <w:rFonts w:cs="Arial"/>
                <w:shd w:val="clear" w:color="auto" w:fill="FFFFFF"/>
              </w:rPr>
            </w:pPr>
            <w:r w:rsidRPr="004E64CD">
              <w:rPr>
                <w:rFonts w:cs="Arial"/>
                <w:shd w:val="clear" w:color="auto" w:fill="FFFFFF"/>
              </w:rPr>
              <w:t>Noc ±5.65 dB</w:t>
            </w:r>
          </w:p>
          <w:p w14:paraId="046F2AE5" w14:textId="77777777" w:rsidR="004D5838" w:rsidRPr="004E64CD" w:rsidRDefault="004D5838" w:rsidP="00C83BA7">
            <w:pPr>
              <w:pStyle w:val="TAL"/>
              <w:rPr>
                <w:rFonts w:cs="Arial"/>
              </w:rPr>
            </w:pPr>
          </w:p>
          <w:p w14:paraId="37CD3E93" w14:textId="77777777" w:rsidR="004D5838" w:rsidRPr="004E64CD" w:rsidRDefault="004D5838" w:rsidP="00C83BA7">
            <w:pPr>
              <w:pStyle w:val="TAL"/>
              <w:rPr>
                <w:rFonts w:cs="Arial"/>
                <w:shd w:val="clear" w:color="auto" w:fill="FFFFFF"/>
              </w:rPr>
            </w:pPr>
            <w:r w:rsidRPr="004E64CD">
              <w:rPr>
                <w:rFonts w:cs="Arial"/>
              </w:rPr>
              <w:t>Ês</w:t>
            </w:r>
            <w:r w:rsidRPr="004E64CD">
              <w:rPr>
                <w:rFonts w:cs="Arial"/>
                <w:vertAlign w:val="subscript"/>
              </w:rPr>
              <w:t>1</w:t>
            </w:r>
            <w:r w:rsidRPr="004E64CD">
              <w:rPr>
                <w:rFonts w:cs="Arial"/>
              </w:rPr>
              <w:t xml:space="preserve"> /</w:t>
            </w:r>
            <w:r w:rsidRPr="004E64CD">
              <w:rPr>
                <w:rFonts w:cs="Arial"/>
                <w:shd w:val="clear" w:color="auto" w:fill="FFFFFF"/>
              </w:rPr>
              <w:t xml:space="preserve"> N</w:t>
            </w:r>
            <w:r w:rsidRPr="004E64CD">
              <w:rPr>
                <w:rFonts w:cs="Arial"/>
                <w:shd w:val="clear" w:color="auto" w:fill="FFFFFF"/>
                <w:vertAlign w:val="subscript"/>
              </w:rPr>
              <w:t>oc</w:t>
            </w:r>
            <w:r w:rsidRPr="004E64CD">
              <w:rPr>
                <w:rFonts w:cs="Arial"/>
                <w:shd w:val="clear" w:color="auto" w:fill="FFFFFF"/>
              </w:rPr>
              <w:t xml:space="preserve"> ±0.3 dB</w:t>
            </w:r>
          </w:p>
          <w:p w14:paraId="57E66DC2" w14:textId="77777777" w:rsidR="004D5838" w:rsidRPr="004E64CD" w:rsidRDefault="004D5838" w:rsidP="00C83BA7">
            <w:pPr>
              <w:pStyle w:val="TAL"/>
              <w:rPr>
                <w:rFonts w:cs="Arial"/>
                <w:shd w:val="clear" w:color="auto" w:fill="FFFFFF"/>
              </w:rPr>
            </w:pPr>
          </w:p>
          <w:p w14:paraId="3E0D9BF2" w14:textId="77777777" w:rsidR="004D5838" w:rsidRPr="004E64CD" w:rsidRDefault="004D5838" w:rsidP="00C83BA7">
            <w:pPr>
              <w:pStyle w:val="TAL"/>
              <w:rPr>
                <w:rFonts w:cs="Arial"/>
                <w:shd w:val="clear" w:color="auto" w:fill="FFFFFF"/>
              </w:rPr>
            </w:pPr>
            <w:r w:rsidRPr="004E64CD">
              <w:rPr>
                <w:rFonts w:cs="Arial"/>
                <w:shd w:val="clear" w:color="auto" w:fill="FFFFFF"/>
              </w:rPr>
              <w:t>±48T</w:t>
            </w:r>
            <w:r w:rsidRPr="004E64CD">
              <w:rPr>
                <w:rFonts w:cs="Arial"/>
                <w:shd w:val="clear" w:color="auto" w:fill="FFFFFF"/>
                <w:vertAlign w:val="subscript"/>
              </w:rPr>
              <w:t>c</w:t>
            </w:r>
            <w:r w:rsidRPr="004E64CD">
              <w:rPr>
                <w:rFonts w:cs="Arial"/>
                <w:shd w:val="clear" w:color="auto" w:fill="FFFFFF"/>
              </w:rPr>
              <w:t xml:space="preserve"> Uplink signal transmit timing relative to downlink</w:t>
            </w:r>
          </w:p>
          <w:p w14:paraId="2B245F0B" w14:textId="77777777" w:rsidR="004D5838" w:rsidRPr="004E64CD" w:rsidRDefault="004D5838" w:rsidP="00C83BA7">
            <w:pPr>
              <w:pStyle w:val="TAL"/>
              <w:rPr>
                <w:shd w:val="clear" w:color="auto" w:fill="FFFFFF"/>
              </w:rPr>
            </w:pPr>
            <w:r w:rsidRPr="004E64CD">
              <w:rPr>
                <w:rFonts w:cs="Arial"/>
                <w:shd w:val="clear" w:color="auto" w:fill="FFFFFF"/>
              </w:rPr>
              <w:t>±40T</w:t>
            </w:r>
            <w:r w:rsidRPr="004E64CD">
              <w:rPr>
                <w:rFonts w:cs="Arial"/>
                <w:shd w:val="clear" w:color="auto" w:fill="FFFFFF"/>
                <w:vertAlign w:val="subscript"/>
              </w:rPr>
              <w:t>c</w:t>
            </w:r>
            <w:r w:rsidRPr="004E64CD">
              <w:rPr>
                <w:rFonts w:cs="Arial"/>
                <w:shd w:val="clear" w:color="auto" w:fill="FFFFFF"/>
              </w:rPr>
              <w:t xml:space="preserve"> </w:t>
            </w:r>
            <w:r w:rsidRPr="004E64CD">
              <w:t>Relative during UE timing adjustment</w:t>
            </w:r>
          </w:p>
        </w:tc>
        <w:tc>
          <w:tcPr>
            <w:tcW w:w="3815" w:type="dxa"/>
            <w:gridSpan w:val="5"/>
            <w:tcBorders>
              <w:top w:val="single" w:sz="4" w:space="0" w:color="auto"/>
              <w:left w:val="single" w:sz="4" w:space="0" w:color="auto"/>
              <w:bottom w:val="single" w:sz="4" w:space="0" w:color="auto"/>
              <w:right w:val="single" w:sz="4" w:space="0" w:color="auto"/>
            </w:tcBorders>
          </w:tcPr>
          <w:p w14:paraId="2D5EF174" w14:textId="77777777" w:rsidR="004D5838" w:rsidRPr="004E64CD" w:rsidRDefault="004D5838" w:rsidP="00C83BA7">
            <w:pPr>
              <w:pStyle w:val="TAL"/>
            </w:pPr>
            <w:r w:rsidRPr="004E64CD">
              <w:t>Ês</w:t>
            </w:r>
            <w:r w:rsidRPr="004E64CD">
              <w:rPr>
                <w:vertAlign w:val="subscript"/>
              </w:rPr>
              <w:t>1</w:t>
            </w:r>
            <w:r w:rsidRPr="004E64CD">
              <w:t xml:space="preserve"> / Noc is the ratio of cell 1 signal / AWGN</w:t>
            </w:r>
          </w:p>
          <w:p w14:paraId="2E61BB6B" w14:textId="77777777" w:rsidR="004D5838" w:rsidRPr="004E64CD" w:rsidRDefault="004D5838" w:rsidP="00C83BA7">
            <w:pPr>
              <w:pStyle w:val="TAL"/>
            </w:pPr>
          </w:p>
          <w:p w14:paraId="765FCE43" w14:textId="77777777" w:rsidR="004D5838" w:rsidRPr="004E64CD" w:rsidRDefault="004D5838" w:rsidP="00C83BA7">
            <w:pPr>
              <w:pStyle w:val="TAL"/>
              <w:rPr>
                <w:shd w:val="clear" w:color="auto" w:fill="FFFFFF"/>
              </w:rPr>
            </w:pPr>
            <w:r w:rsidRPr="004E64CD">
              <w:t>T</w:t>
            </w:r>
            <w:r w:rsidRPr="004E64CD">
              <w:rPr>
                <w:vertAlign w:val="subscript"/>
              </w:rPr>
              <w:t>c</w:t>
            </w:r>
            <w:r w:rsidRPr="004E64CD">
              <w:t xml:space="preserve"> = 1</w:t>
            </w:r>
            <w:proofErr w:type="gramStart"/>
            <w:r w:rsidRPr="004E64CD">
              <w:t>/(</w:t>
            </w:r>
            <w:proofErr w:type="gramEnd"/>
            <w:r w:rsidRPr="004E64CD">
              <w:t>480000 x 4096) seconds, the basic timing unit defined in TS 38.211 [7]</w:t>
            </w:r>
          </w:p>
        </w:tc>
      </w:tr>
      <w:tr w:rsidR="004D5838" w:rsidRPr="004E64CD" w14:paraId="67BD023D"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9068BCD" w14:textId="77777777" w:rsidR="004D5838" w:rsidRPr="004E64CD" w:rsidRDefault="004D5838" w:rsidP="00C83BA7">
            <w:pPr>
              <w:pStyle w:val="TAL"/>
            </w:pPr>
            <w:r w:rsidRPr="004E64CD">
              <w:t>7.4.3.1 NR SA FR2 UE timing advance adjustment accuracy</w:t>
            </w:r>
          </w:p>
        </w:tc>
        <w:tc>
          <w:tcPr>
            <w:tcW w:w="2619" w:type="dxa"/>
            <w:gridSpan w:val="3"/>
            <w:tcBorders>
              <w:top w:val="single" w:sz="4" w:space="0" w:color="auto"/>
              <w:left w:val="single" w:sz="4" w:space="0" w:color="auto"/>
              <w:bottom w:val="single" w:sz="4" w:space="0" w:color="auto"/>
              <w:right w:val="single" w:sz="4" w:space="0" w:color="auto"/>
            </w:tcBorders>
          </w:tcPr>
          <w:p w14:paraId="4B2E1AD4" w14:textId="77777777" w:rsidR="004D5838" w:rsidRPr="004E64CD" w:rsidRDefault="004D5838" w:rsidP="00C83BA7">
            <w:pPr>
              <w:pStyle w:val="TAL"/>
              <w:rPr>
                <w:rFonts w:cs="Arial"/>
                <w:shd w:val="clear" w:color="auto" w:fill="FFFFFF"/>
              </w:rPr>
            </w:pPr>
            <w:r w:rsidRPr="004E64CD">
              <w:rPr>
                <w:rFonts w:cs="Arial"/>
                <w:shd w:val="clear" w:color="auto" w:fill="FFFFFF"/>
              </w:rPr>
              <w:t>Noc ±5.65 dB</w:t>
            </w:r>
          </w:p>
          <w:p w14:paraId="42C80B4F" w14:textId="77777777" w:rsidR="004D5838" w:rsidRPr="004E64CD" w:rsidRDefault="004D5838" w:rsidP="00C83BA7">
            <w:pPr>
              <w:pStyle w:val="TAL"/>
              <w:rPr>
                <w:rFonts w:cs="Arial"/>
                <w:shd w:val="clear" w:color="auto" w:fill="FFFFFF"/>
              </w:rPr>
            </w:pPr>
          </w:p>
          <w:p w14:paraId="0F66BCCE" w14:textId="77777777" w:rsidR="004D5838" w:rsidRPr="004E64CD" w:rsidRDefault="004D5838" w:rsidP="00C83BA7">
            <w:pPr>
              <w:pStyle w:val="TAL"/>
              <w:rPr>
                <w:rFonts w:cs="Arial"/>
                <w:shd w:val="clear" w:color="auto" w:fill="FFFFFF"/>
              </w:rPr>
            </w:pPr>
            <w:r w:rsidRPr="004E64CD">
              <w:rPr>
                <w:rFonts w:cs="Arial"/>
                <w:shd w:val="clear" w:color="auto" w:fill="FFFFFF"/>
              </w:rPr>
              <w:t>Ês1 / Noc ±0.3 dB</w:t>
            </w:r>
          </w:p>
          <w:p w14:paraId="7365DBE9" w14:textId="77777777" w:rsidR="004D5838" w:rsidRPr="004E64CD" w:rsidRDefault="004D5838" w:rsidP="00C83BA7">
            <w:pPr>
              <w:pStyle w:val="TAL"/>
              <w:rPr>
                <w:rFonts w:cs="Arial"/>
                <w:shd w:val="clear" w:color="auto" w:fill="FFFFFF"/>
              </w:rPr>
            </w:pPr>
          </w:p>
          <w:p w14:paraId="25B278E0" w14:textId="77777777" w:rsidR="004D5838" w:rsidRPr="004E64CD" w:rsidRDefault="004D5838" w:rsidP="00C83BA7">
            <w:pPr>
              <w:pStyle w:val="TAL"/>
              <w:rPr>
                <w:rFonts w:cs="Arial"/>
                <w:shd w:val="clear" w:color="auto" w:fill="FFFFFF"/>
              </w:rPr>
            </w:pPr>
            <w:r w:rsidRPr="004E64CD">
              <w:rPr>
                <w:rFonts w:cs="Arial"/>
                <w:shd w:val="clear" w:color="auto" w:fill="FFFFFF"/>
              </w:rPr>
              <w:t>±40Tc timing advance adjustment</w:t>
            </w:r>
          </w:p>
        </w:tc>
        <w:tc>
          <w:tcPr>
            <w:tcW w:w="3815" w:type="dxa"/>
            <w:gridSpan w:val="5"/>
            <w:tcBorders>
              <w:top w:val="single" w:sz="4" w:space="0" w:color="auto"/>
              <w:left w:val="single" w:sz="4" w:space="0" w:color="auto"/>
              <w:bottom w:val="single" w:sz="4" w:space="0" w:color="auto"/>
              <w:right w:val="single" w:sz="4" w:space="0" w:color="auto"/>
            </w:tcBorders>
          </w:tcPr>
          <w:p w14:paraId="4AD3ED56" w14:textId="77777777" w:rsidR="004D5838" w:rsidRPr="004E64CD" w:rsidRDefault="004D5838" w:rsidP="00C83BA7">
            <w:pPr>
              <w:pStyle w:val="TAL"/>
            </w:pPr>
          </w:p>
          <w:p w14:paraId="3F44CC6A" w14:textId="77777777" w:rsidR="004D5838" w:rsidRPr="004E64CD" w:rsidRDefault="004D5838" w:rsidP="00C83BA7">
            <w:pPr>
              <w:pStyle w:val="TAL"/>
            </w:pPr>
          </w:p>
          <w:p w14:paraId="4D62E5FC" w14:textId="77777777" w:rsidR="004D5838" w:rsidRPr="004E64CD" w:rsidRDefault="004D5838" w:rsidP="00C83BA7">
            <w:pPr>
              <w:pStyle w:val="TAL"/>
            </w:pPr>
            <w:r w:rsidRPr="004E64CD">
              <w:t>Ês1 / Noc is the ratio of cell 1 signal / AWGN</w:t>
            </w:r>
          </w:p>
          <w:p w14:paraId="661DC877" w14:textId="77777777" w:rsidR="004D5838" w:rsidRPr="004E64CD" w:rsidRDefault="004D5838" w:rsidP="00C83BA7">
            <w:pPr>
              <w:pStyle w:val="TAL"/>
            </w:pPr>
          </w:p>
          <w:p w14:paraId="1FA067DB" w14:textId="77777777" w:rsidR="004D5838" w:rsidRPr="004E64CD" w:rsidRDefault="004D5838" w:rsidP="00C83BA7">
            <w:pPr>
              <w:pStyle w:val="TAL"/>
            </w:pPr>
            <w:r w:rsidRPr="004E64CD">
              <w:t>Tc = 1</w:t>
            </w:r>
            <w:proofErr w:type="gramStart"/>
            <w:r w:rsidRPr="004E64CD">
              <w:t>/(</w:t>
            </w:r>
            <w:proofErr w:type="gramEnd"/>
            <w:r w:rsidRPr="004E64CD">
              <w:t>480000 x 4096) seconds, the basic timing unit defined in TS 38.211 [7]</w:t>
            </w:r>
          </w:p>
        </w:tc>
      </w:tr>
      <w:tr w:rsidR="004D5838" w:rsidRPr="004E64CD" w14:paraId="7E7453B5"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vAlign w:val="center"/>
          </w:tcPr>
          <w:p w14:paraId="590BDB84" w14:textId="77777777" w:rsidR="004D5838" w:rsidRPr="004E64CD" w:rsidRDefault="004D5838" w:rsidP="00C83BA7">
            <w:pPr>
              <w:keepNext/>
              <w:keepLines/>
              <w:spacing w:after="0"/>
              <w:rPr>
                <w:rFonts w:ascii="Arial" w:hAnsi="Arial"/>
                <w:sz w:val="18"/>
              </w:rPr>
            </w:pPr>
            <w:r w:rsidRPr="004E64CD">
              <w:rPr>
                <w:rFonts w:ascii="Arial" w:hAnsi="Arial"/>
                <w:sz w:val="18"/>
              </w:rPr>
              <w:t>7.5.1.1 Radio Link Monitoring Out-of-sync Test for FR2 PCell configured with SSB-based RLM RS in non-DRX mode</w:t>
            </w:r>
          </w:p>
        </w:tc>
        <w:tc>
          <w:tcPr>
            <w:tcW w:w="2619" w:type="dxa"/>
            <w:gridSpan w:val="3"/>
            <w:tcBorders>
              <w:top w:val="single" w:sz="4" w:space="0" w:color="auto"/>
              <w:left w:val="single" w:sz="4" w:space="0" w:color="auto"/>
              <w:bottom w:val="single" w:sz="4" w:space="0" w:color="auto"/>
              <w:right w:val="single" w:sz="4" w:space="0" w:color="auto"/>
            </w:tcBorders>
          </w:tcPr>
          <w:p w14:paraId="36F12C5F" w14:textId="77777777" w:rsidR="004D5838" w:rsidRPr="004E64CD" w:rsidRDefault="004D5838" w:rsidP="00C83BA7">
            <w:pPr>
              <w:keepNext/>
              <w:keepLines/>
              <w:spacing w:after="0"/>
              <w:rPr>
                <w:rFonts w:ascii="Arial" w:hAnsi="Arial" w:cs="Arial"/>
                <w:sz w:val="18"/>
                <w:shd w:val="clear" w:color="auto" w:fill="FFFFFF"/>
              </w:rPr>
            </w:pPr>
            <w:r w:rsidRPr="004E64CD">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5D40150C" w14:textId="77777777" w:rsidR="004D5838" w:rsidRPr="004E64CD" w:rsidRDefault="004D5838" w:rsidP="00C83BA7">
            <w:pPr>
              <w:keepNext/>
              <w:keepLines/>
              <w:spacing w:after="0"/>
              <w:rPr>
                <w:rFonts w:ascii="Arial" w:hAnsi="Arial"/>
                <w:sz w:val="18"/>
              </w:rPr>
            </w:pPr>
            <w:r w:rsidRPr="004E64CD">
              <w:rPr>
                <w:rFonts w:ascii="Arial" w:hAnsi="Arial"/>
                <w:sz w:val="18"/>
              </w:rPr>
              <w:t>Same as 5.5.1.1</w:t>
            </w:r>
          </w:p>
        </w:tc>
      </w:tr>
      <w:tr w:rsidR="004D5838" w:rsidRPr="004E64CD" w14:paraId="2EFADCD9"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vAlign w:val="center"/>
          </w:tcPr>
          <w:p w14:paraId="4FBC4B9A" w14:textId="77777777" w:rsidR="004D5838" w:rsidRPr="004E64CD" w:rsidRDefault="004D5838" w:rsidP="00C83BA7">
            <w:pPr>
              <w:keepNext/>
              <w:keepLines/>
              <w:spacing w:after="0"/>
              <w:rPr>
                <w:rFonts w:ascii="Arial" w:hAnsi="Arial"/>
                <w:sz w:val="18"/>
              </w:rPr>
            </w:pPr>
            <w:r w:rsidRPr="004E64CD">
              <w:rPr>
                <w:rFonts w:ascii="Arial" w:hAnsi="Arial"/>
                <w:sz w:val="18"/>
              </w:rPr>
              <w:t>7.5.1.2 Radio Link Monitoring In-sync Test for FR2 PCell configured with SSB-based RLM RS in non-DRX mode</w:t>
            </w:r>
          </w:p>
        </w:tc>
        <w:tc>
          <w:tcPr>
            <w:tcW w:w="2619" w:type="dxa"/>
            <w:gridSpan w:val="3"/>
            <w:tcBorders>
              <w:top w:val="single" w:sz="4" w:space="0" w:color="auto"/>
              <w:left w:val="single" w:sz="4" w:space="0" w:color="auto"/>
              <w:bottom w:val="single" w:sz="4" w:space="0" w:color="auto"/>
              <w:right w:val="single" w:sz="4" w:space="0" w:color="auto"/>
            </w:tcBorders>
          </w:tcPr>
          <w:p w14:paraId="05AD2EBD" w14:textId="77777777" w:rsidR="004D5838" w:rsidRPr="004E64CD" w:rsidRDefault="004D5838" w:rsidP="00C83BA7">
            <w:pPr>
              <w:keepNext/>
              <w:keepLines/>
              <w:spacing w:after="0"/>
              <w:rPr>
                <w:rFonts w:ascii="Arial" w:hAnsi="Arial" w:cs="Arial"/>
                <w:sz w:val="18"/>
                <w:shd w:val="clear" w:color="auto" w:fill="FFFFFF"/>
              </w:rPr>
            </w:pPr>
            <w:r w:rsidRPr="004E64CD">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5FE6A954" w14:textId="77777777" w:rsidR="004D5838" w:rsidRPr="004E64CD" w:rsidRDefault="004D5838" w:rsidP="00C83BA7">
            <w:pPr>
              <w:keepNext/>
              <w:keepLines/>
              <w:spacing w:after="0"/>
              <w:rPr>
                <w:rFonts w:ascii="Arial" w:hAnsi="Arial"/>
                <w:sz w:val="18"/>
              </w:rPr>
            </w:pPr>
            <w:r w:rsidRPr="004E64CD">
              <w:rPr>
                <w:rFonts w:ascii="Arial" w:hAnsi="Arial"/>
                <w:sz w:val="18"/>
              </w:rPr>
              <w:t>Same as 5.5.1.1</w:t>
            </w:r>
          </w:p>
        </w:tc>
      </w:tr>
      <w:tr w:rsidR="004D5838" w:rsidRPr="004E64CD" w14:paraId="5EA83BE4"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vAlign w:val="center"/>
          </w:tcPr>
          <w:p w14:paraId="68F748CC" w14:textId="77777777" w:rsidR="004D5838" w:rsidRPr="004E64CD" w:rsidRDefault="004D5838" w:rsidP="00C83BA7">
            <w:pPr>
              <w:keepNext/>
              <w:keepLines/>
              <w:spacing w:after="0"/>
              <w:rPr>
                <w:rFonts w:ascii="Arial" w:hAnsi="Arial"/>
                <w:sz w:val="18"/>
              </w:rPr>
            </w:pPr>
            <w:r w:rsidRPr="004E64CD">
              <w:rPr>
                <w:rFonts w:ascii="Arial" w:hAnsi="Arial"/>
                <w:sz w:val="18"/>
              </w:rPr>
              <w:t>7.5.1.3 Radio Link Monitoring Out-of-sync Test for FR2 PCell configured with SSB-based RLM RS in DRX mode</w:t>
            </w:r>
          </w:p>
        </w:tc>
        <w:tc>
          <w:tcPr>
            <w:tcW w:w="2619" w:type="dxa"/>
            <w:gridSpan w:val="3"/>
            <w:tcBorders>
              <w:top w:val="single" w:sz="4" w:space="0" w:color="auto"/>
              <w:left w:val="single" w:sz="4" w:space="0" w:color="auto"/>
              <w:bottom w:val="single" w:sz="4" w:space="0" w:color="auto"/>
              <w:right w:val="single" w:sz="4" w:space="0" w:color="auto"/>
            </w:tcBorders>
          </w:tcPr>
          <w:p w14:paraId="71B09D63" w14:textId="77777777" w:rsidR="004D5838" w:rsidRPr="004E64CD" w:rsidRDefault="004D5838" w:rsidP="00C83BA7">
            <w:pPr>
              <w:keepNext/>
              <w:keepLines/>
              <w:spacing w:after="0"/>
              <w:rPr>
                <w:rFonts w:ascii="Arial" w:hAnsi="Arial" w:cs="Arial"/>
                <w:sz w:val="18"/>
                <w:shd w:val="clear" w:color="auto" w:fill="FFFFFF"/>
              </w:rPr>
            </w:pPr>
            <w:r w:rsidRPr="004E64CD">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1F92D2A8" w14:textId="77777777" w:rsidR="004D5838" w:rsidRPr="004E64CD" w:rsidRDefault="004D5838" w:rsidP="00C83BA7">
            <w:pPr>
              <w:keepNext/>
              <w:keepLines/>
              <w:spacing w:after="0"/>
              <w:rPr>
                <w:rFonts w:ascii="Arial" w:hAnsi="Arial"/>
                <w:sz w:val="18"/>
              </w:rPr>
            </w:pPr>
            <w:r w:rsidRPr="004E64CD">
              <w:rPr>
                <w:rFonts w:ascii="Arial" w:hAnsi="Arial"/>
                <w:sz w:val="18"/>
              </w:rPr>
              <w:t>Same as 5.5.1.1</w:t>
            </w:r>
          </w:p>
        </w:tc>
      </w:tr>
      <w:tr w:rsidR="004D5838" w:rsidRPr="004E64CD" w14:paraId="53BF5E4F"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vAlign w:val="center"/>
          </w:tcPr>
          <w:p w14:paraId="770E70E4" w14:textId="77777777" w:rsidR="004D5838" w:rsidRPr="004E64CD" w:rsidRDefault="004D5838" w:rsidP="00C83BA7">
            <w:pPr>
              <w:keepNext/>
              <w:keepLines/>
              <w:spacing w:after="0"/>
              <w:rPr>
                <w:rFonts w:ascii="Arial" w:hAnsi="Arial"/>
                <w:sz w:val="18"/>
              </w:rPr>
            </w:pPr>
            <w:r w:rsidRPr="004E64CD">
              <w:rPr>
                <w:rFonts w:ascii="Arial" w:hAnsi="Arial"/>
                <w:sz w:val="18"/>
              </w:rPr>
              <w:t>7.5.1.4 Radio Link Monitoring In-sync Test for FR2 PCell configured with SSB-based RLM RS in DRX mode</w:t>
            </w:r>
          </w:p>
        </w:tc>
        <w:tc>
          <w:tcPr>
            <w:tcW w:w="2619" w:type="dxa"/>
            <w:gridSpan w:val="3"/>
            <w:tcBorders>
              <w:top w:val="single" w:sz="4" w:space="0" w:color="auto"/>
              <w:left w:val="single" w:sz="4" w:space="0" w:color="auto"/>
              <w:bottom w:val="single" w:sz="4" w:space="0" w:color="auto"/>
              <w:right w:val="single" w:sz="4" w:space="0" w:color="auto"/>
            </w:tcBorders>
          </w:tcPr>
          <w:p w14:paraId="000DDD95" w14:textId="77777777" w:rsidR="004D5838" w:rsidRPr="004E64CD" w:rsidRDefault="004D5838" w:rsidP="00C83BA7">
            <w:pPr>
              <w:keepNext/>
              <w:keepLines/>
              <w:spacing w:after="0"/>
              <w:rPr>
                <w:rFonts w:ascii="Arial" w:hAnsi="Arial" w:cs="Arial"/>
                <w:sz w:val="18"/>
                <w:shd w:val="clear" w:color="auto" w:fill="FFFFFF"/>
              </w:rPr>
            </w:pPr>
            <w:r w:rsidRPr="004E64CD">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2EFA4F42" w14:textId="77777777" w:rsidR="004D5838" w:rsidRPr="004E64CD" w:rsidRDefault="004D5838" w:rsidP="00C83BA7">
            <w:pPr>
              <w:keepNext/>
              <w:keepLines/>
              <w:spacing w:after="0"/>
              <w:rPr>
                <w:rFonts w:ascii="Arial" w:hAnsi="Arial"/>
                <w:sz w:val="18"/>
              </w:rPr>
            </w:pPr>
            <w:r w:rsidRPr="004E64CD">
              <w:rPr>
                <w:rFonts w:ascii="Arial" w:hAnsi="Arial"/>
                <w:sz w:val="18"/>
              </w:rPr>
              <w:t>Same as 5.5.1.1</w:t>
            </w:r>
          </w:p>
        </w:tc>
      </w:tr>
      <w:tr w:rsidR="004D5838" w:rsidRPr="004E64CD" w14:paraId="03CD47D0" w14:textId="77777777" w:rsidTr="005A5D65">
        <w:trPr>
          <w:gridAfter w:val="3"/>
          <w:wAfter w:w="196" w:type="dxa"/>
          <w:cantSplit/>
          <w:jc w:val="center"/>
        </w:trPr>
        <w:tc>
          <w:tcPr>
            <w:tcW w:w="3397" w:type="dxa"/>
            <w:gridSpan w:val="3"/>
            <w:tcBorders>
              <w:top w:val="single" w:sz="4" w:space="0" w:color="auto"/>
              <w:left w:val="single" w:sz="4" w:space="0" w:color="auto"/>
              <w:bottom w:val="single" w:sz="4" w:space="0" w:color="auto"/>
              <w:right w:val="single" w:sz="4" w:space="0" w:color="auto"/>
            </w:tcBorders>
            <w:vAlign w:val="center"/>
            <w:hideMark/>
          </w:tcPr>
          <w:p w14:paraId="6F91E12D" w14:textId="77777777" w:rsidR="004D5838" w:rsidRPr="004E64CD" w:rsidRDefault="004D5838" w:rsidP="00C83BA7">
            <w:pPr>
              <w:rPr>
                <w:rFonts w:ascii="Arial" w:hAnsi="Arial"/>
                <w:sz w:val="18"/>
              </w:rPr>
            </w:pPr>
            <w:r w:rsidRPr="004E64CD">
              <w:rPr>
                <w:rFonts w:ascii="Arial" w:hAnsi="Arial"/>
                <w:sz w:val="18"/>
              </w:rPr>
              <w:t>7.5.3.4 NR SA FR2 direct SCell activation at SCell addition of known SCell</w:t>
            </w:r>
          </w:p>
        </w:tc>
        <w:tc>
          <w:tcPr>
            <w:tcW w:w="2557" w:type="dxa"/>
            <w:tcBorders>
              <w:top w:val="single" w:sz="4" w:space="0" w:color="auto"/>
              <w:left w:val="single" w:sz="4" w:space="0" w:color="auto"/>
              <w:bottom w:val="single" w:sz="4" w:space="0" w:color="auto"/>
              <w:right w:val="single" w:sz="4" w:space="0" w:color="auto"/>
            </w:tcBorders>
            <w:hideMark/>
          </w:tcPr>
          <w:p w14:paraId="4A786B71" w14:textId="77777777" w:rsidR="004D5838" w:rsidRPr="004E64CD" w:rsidRDefault="004D5838" w:rsidP="00C83BA7">
            <w:pPr>
              <w:rPr>
                <w:rFonts w:ascii="Arial" w:hAnsi="Arial"/>
                <w:sz w:val="18"/>
              </w:rPr>
            </w:pPr>
            <w:r w:rsidRPr="004E64CD">
              <w:rPr>
                <w:rFonts w:ascii="Arial" w:hAnsi="Arial"/>
                <w:sz w:val="18"/>
              </w:rPr>
              <w:t>Average Noc1 ±5.65 dB</w:t>
            </w:r>
          </w:p>
          <w:p w14:paraId="08BE9DB4" w14:textId="77777777" w:rsidR="004D5838" w:rsidRPr="004E64CD" w:rsidRDefault="004D5838" w:rsidP="00C83BA7">
            <w:pPr>
              <w:rPr>
                <w:rFonts w:ascii="Arial" w:hAnsi="Arial"/>
                <w:sz w:val="18"/>
              </w:rPr>
            </w:pPr>
            <w:r w:rsidRPr="004E64CD">
              <w:rPr>
                <w:rFonts w:ascii="Arial" w:hAnsi="Arial"/>
                <w:sz w:val="18"/>
              </w:rPr>
              <w:t xml:space="preserve">Average Noc2 ±5.65 dB </w:t>
            </w:r>
          </w:p>
          <w:p w14:paraId="13B4B917" w14:textId="77777777" w:rsidR="004D5838" w:rsidRPr="004E64CD" w:rsidRDefault="004D5838" w:rsidP="00C83BA7">
            <w:pPr>
              <w:rPr>
                <w:rFonts w:ascii="Arial" w:hAnsi="Arial"/>
                <w:sz w:val="18"/>
              </w:rPr>
            </w:pPr>
            <w:r w:rsidRPr="004E64CD">
              <w:rPr>
                <w:rFonts w:ascii="Arial" w:hAnsi="Arial"/>
                <w:sz w:val="18"/>
              </w:rPr>
              <w:t>Average Ês1 / Noc1 ±0.3 dB</w:t>
            </w:r>
          </w:p>
          <w:p w14:paraId="172D71C3" w14:textId="77777777" w:rsidR="004D5838" w:rsidRPr="004E64CD" w:rsidRDefault="004D5838" w:rsidP="00C83BA7">
            <w:pPr>
              <w:rPr>
                <w:rFonts w:ascii="Arial" w:hAnsi="Arial"/>
                <w:sz w:val="18"/>
              </w:rPr>
            </w:pPr>
            <w:r w:rsidRPr="004E64CD">
              <w:rPr>
                <w:rFonts w:ascii="Arial" w:hAnsi="Arial"/>
                <w:sz w:val="18"/>
              </w:rPr>
              <w:t>Average Ês2 / Noc2 ±0.3 dB</w:t>
            </w:r>
          </w:p>
        </w:tc>
        <w:tc>
          <w:tcPr>
            <w:tcW w:w="3714" w:type="dxa"/>
            <w:gridSpan w:val="5"/>
            <w:tcBorders>
              <w:top w:val="single" w:sz="4" w:space="0" w:color="auto"/>
              <w:left w:val="single" w:sz="4" w:space="0" w:color="auto"/>
              <w:bottom w:val="single" w:sz="4" w:space="0" w:color="auto"/>
              <w:right w:val="single" w:sz="4" w:space="0" w:color="auto"/>
            </w:tcBorders>
            <w:hideMark/>
          </w:tcPr>
          <w:p w14:paraId="4572077A" w14:textId="77777777" w:rsidR="004D5838" w:rsidRPr="004E64CD" w:rsidRDefault="004D5838" w:rsidP="00C83BA7">
            <w:pPr>
              <w:rPr>
                <w:rFonts w:ascii="Arial" w:hAnsi="Arial"/>
                <w:sz w:val="18"/>
              </w:rPr>
            </w:pPr>
            <w:r w:rsidRPr="004E64CD">
              <w:rPr>
                <w:rFonts w:ascii="Arial" w:hAnsi="Arial"/>
                <w:sz w:val="18"/>
              </w:rPr>
              <w:t>Ês1 / Noc1 is the ratio of cell 1 signal / AWGN</w:t>
            </w:r>
          </w:p>
          <w:p w14:paraId="4295B1A8" w14:textId="77777777" w:rsidR="004D5838" w:rsidRPr="004E64CD" w:rsidRDefault="004D5838" w:rsidP="00C83BA7">
            <w:pPr>
              <w:rPr>
                <w:rFonts w:ascii="Arial" w:hAnsi="Arial"/>
                <w:sz w:val="18"/>
              </w:rPr>
            </w:pPr>
            <w:r w:rsidRPr="004E64CD">
              <w:rPr>
                <w:rFonts w:ascii="Arial" w:hAnsi="Arial"/>
                <w:sz w:val="18"/>
              </w:rPr>
              <w:t>Ês2 / Noc2 is the ratio of cell 2 signal / AWGN</w:t>
            </w:r>
          </w:p>
        </w:tc>
      </w:tr>
      <w:tr w:rsidR="004D5838" w:rsidRPr="004E64CD" w14:paraId="68EDB313" w14:textId="77777777" w:rsidTr="005A5D65">
        <w:trPr>
          <w:gridAfter w:val="3"/>
          <w:wAfter w:w="196" w:type="dxa"/>
          <w:cantSplit/>
          <w:jc w:val="center"/>
        </w:trPr>
        <w:tc>
          <w:tcPr>
            <w:tcW w:w="3397" w:type="dxa"/>
            <w:gridSpan w:val="3"/>
            <w:tcBorders>
              <w:top w:val="single" w:sz="4" w:space="0" w:color="auto"/>
              <w:left w:val="single" w:sz="4" w:space="0" w:color="auto"/>
              <w:bottom w:val="single" w:sz="4" w:space="0" w:color="auto"/>
              <w:right w:val="single" w:sz="4" w:space="0" w:color="auto"/>
            </w:tcBorders>
            <w:vAlign w:val="center"/>
            <w:hideMark/>
          </w:tcPr>
          <w:p w14:paraId="75489881" w14:textId="77777777" w:rsidR="004D5838" w:rsidRPr="004E64CD" w:rsidRDefault="004D5838" w:rsidP="00C83BA7">
            <w:pPr>
              <w:rPr>
                <w:rFonts w:ascii="Arial" w:hAnsi="Arial"/>
                <w:sz w:val="18"/>
              </w:rPr>
            </w:pPr>
            <w:r w:rsidRPr="004E64CD">
              <w:rPr>
                <w:rFonts w:ascii="Arial" w:hAnsi="Arial"/>
                <w:sz w:val="18"/>
              </w:rPr>
              <w:t>7.5.3.5 NR SA FR2 direct SCell activation at handover with known SCell</w:t>
            </w:r>
          </w:p>
        </w:tc>
        <w:tc>
          <w:tcPr>
            <w:tcW w:w="2557" w:type="dxa"/>
            <w:tcBorders>
              <w:top w:val="single" w:sz="4" w:space="0" w:color="auto"/>
              <w:left w:val="single" w:sz="4" w:space="0" w:color="auto"/>
              <w:bottom w:val="single" w:sz="4" w:space="0" w:color="auto"/>
              <w:right w:val="single" w:sz="4" w:space="0" w:color="auto"/>
            </w:tcBorders>
            <w:hideMark/>
          </w:tcPr>
          <w:p w14:paraId="7D0F7190" w14:textId="77777777" w:rsidR="004D5838" w:rsidRPr="004E64CD" w:rsidRDefault="004D5838" w:rsidP="00C83BA7">
            <w:pPr>
              <w:rPr>
                <w:rFonts w:ascii="Arial" w:hAnsi="Arial"/>
                <w:sz w:val="18"/>
              </w:rPr>
            </w:pPr>
            <w:r w:rsidRPr="004E64CD">
              <w:rPr>
                <w:rFonts w:ascii="Arial" w:hAnsi="Arial"/>
                <w:sz w:val="18"/>
              </w:rPr>
              <w:t>Average Noc1 ±5.65 dB</w:t>
            </w:r>
          </w:p>
          <w:p w14:paraId="5484A64F" w14:textId="77777777" w:rsidR="004D5838" w:rsidRPr="004E64CD" w:rsidRDefault="004D5838" w:rsidP="00C83BA7">
            <w:pPr>
              <w:rPr>
                <w:rFonts w:ascii="Arial" w:hAnsi="Arial"/>
                <w:sz w:val="18"/>
              </w:rPr>
            </w:pPr>
            <w:r w:rsidRPr="004E64CD">
              <w:rPr>
                <w:rFonts w:ascii="Arial" w:hAnsi="Arial"/>
                <w:sz w:val="18"/>
              </w:rPr>
              <w:t xml:space="preserve">Average Noc2 ±5.65 dB </w:t>
            </w:r>
          </w:p>
          <w:p w14:paraId="7FED0E6B" w14:textId="77777777" w:rsidR="004D5838" w:rsidRPr="004E64CD" w:rsidRDefault="004D5838" w:rsidP="00C83BA7">
            <w:pPr>
              <w:rPr>
                <w:rFonts w:ascii="Arial" w:hAnsi="Arial"/>
                <w:sz w:val="18"/>
              </w:rPr>
            </w:pPr>
            <w:r w:rsidRPr="004E64CD">
              <w:rPr>
                <w:rFonts w:ascii="Arial" w:hAnsi="Arial"/>
                <w:sz w:val="18"/>
              </w:rPr>
              <w:t>Average Ês1 / Noc ±0.3 dB</w:t>
            </w:r>
          </w:p>
          <w:p w14:paraId="444F2A63" w14:textId="77777777" w:rsidR="004D5838" w:rsidRPr="004E64CD" w:rsidRDefault="004D5838" w:rsidP="00C83BA7">
            <w:pPr>
              <w:rPr>
                <w:rFonts w:ascii="Arial" w:hAnsi="Arial"/>
                <w:sz w:val="18"/>
              </w:rPr>
            </w:pPr>
            <w:r w:rsidRPr="004E64CD">
              <w:rPr>
                <w:rFonts w:ascii="Arial" w:hAnsi="Arial"/>
                <w:sz w:val="18"/>
              </w:rPr>
              <w:t>Average Ês2 / Noc ±0.3 dB</w:t>
            </w:r>
          </w:p>
          <w:p w14:paraId="2C19FA33" w14:textId="77777777" w:rsidR="004D5838" w:rsidRPr="004E64CD" w:rsidRDefault="004D5838" w:rsidP="00C83BA7">
            <w:pPr>
              <w:rPr>
                <w:rFonts w:ascii="Arial" w:hAnsi="Arial"/>
                <w:sz w:val="18"/>
              </w:rPr>
            </w:pPr>
            <w:r w:rsidRPr="004E64CD">
              <w:rPr>
                <w:rFonts w:ascii="Arial" w:hAnsi="Arial"/>
                <w:sz w:val="18"/>
              </w:rPr>
              <w:t>Average Ês3 / Noc ±0.3 dB</w:t>
            </w:r>
          </w:p>
        </w:tc>
        <w:tc>
          <w:tcPr>
            <w:tcW w:w="3714" w:type="dxa"/>
            <w:gridSpan w:val="5"/>
            <w:tcBorders>
              <w:top w:val="single" w:sz="4" w:space="0" w:color="auto"/>
              <w:left w:val="single" w:sz="4" w:space="0" w:color="auto"/>
              <w:bottom w:val="single" w:sz="4" w:space="0" w:color="auto"/>
              <w:right w:val="single" w:sz="4" w:space="0" w:color="auto"/>
            </w:tcBorders>
            <w:hideMark/>
          </w:tcPr>
          <w:p w14:paraId="7BA02F05" w14:textId="77777777" w:rsidR="004D5838" w:rsidRPr="004E64CD" w:rsidRDefault="004D5838" w:rsidP="00C83BA7">
            <w:pPr>
              <w:rPr>
                <w:rFonts w:ascii="Arial" w:hAnsi="Arial"/>
                <w:sz w:val="18"/>
              </w:rPr>
            </w:pPr>
            <w:r w:rsidRPr="004E64CD">
              <w:rPr>
                <w:rFonts w:ascii="Arial" w:hAnsi="Arial"/>
                <w:sz w:val="18"/>
              </w:rPr>
              <w:t>Ês1 / Noc1 is the ratio of cell 1 signal / AWGN</w:t>
            </w:r>
          </w:p>
          <w:p w14:paraId="4B38D15F" w14:textId="77777777" w:rsidR="004D5838" w:rsidRPr="004E64CD" w:rsidRDefault="004D5838" w:rsidP="00C83BA7">
            <w:pPr>
              <w:rPr>
                <w:rFonts w:ascii="Arial" w:hAnsi="Arial"/>
                <w:sz w:val="18"/>
              </w:rPr>
            </w:pPr>
            <w:r w:rsidRPr="004E64CD">
              <w:rPr>
                <w:rFonts w:ascii="Arial" w:hAnsi="Arial"/>
                <w:sz w:val="18"/>
              </w:rPr>
              <w:t>Ês2 / Noc1 is the ratio of cell 2 signal / AWGN</w:t>
            </w:r>
          </w:p>
          <w:p w14:paraId="5DC4FB68" w14:textId="77777777" w:rsidR="004D5838" w:rsidRPr="004E64CD" w:rsidRDefault="004D5838" w:rsidP="00C83BA7">
            <w:pPr>
              <w:rPr>
                <w:rFonts w:ascii="Arial" w:hAnsi="Arial"/>
                <w:sz w:val="18"/>
              </w:rPr>
            </w:pPr>
            <w:r w:rsidRPr="004E64CD">
              <w:rPr>
                <w:rFonts w:ascii="Arial" w:hAnsi="Arial"/>
                <w:sz w:val="18"/>
              </w:rPr>
              <w:t>Ês3 / Noc2 is the ratio of cell 3 signal / AWGN</w:t>
            </w:r>
          </w:p>
        </w:tc>
      </w:tr>
      <w:tr w:rsidR="000A7402" w:rsidRPr="004E64CD" w14:paraId="18CB934D" w14:textId="77777777" w:rsidTr="005A5D65">
        <w:trPr>
          <w:gridAfter w:val="3"/>
          <w:wAfter w:w="196" w:type="dxa"/>
          <w:cantSplit/>
          <w:jc w:val="center"/>
          <w:ins w:id="68" w:author="Huawei-Yaping" w:date="2023-10-19T17:47:00Z"/>
        </w:trPr>
        <w:tc>
          <w:tcPr>
            <w:tcW w:w="3397" w:type="dxa"/>
            <w:gridSpan w:val="3"/>
            <w:tcBorders>
              <w:top w:val="single" w:sz="4" w:space="0" w:color="auto"/>
              <w:left w:val="single" w:sz="4" w:space="0" w:color="auto"/>
              <w:bottom w:val="single" w:sz="4" w:space="0" w:color="auto"/>
              <w:right w:val="single" w:sz="4" w:space="0" w:color="auto"/>
            </w:tcBorders>
            <w:vAlign w:val="center"/>
          </w:tcPr>
          <w:p w14:paraId="4B705913" w14:textId="1121380B" w:rsidR="000A7402" w:rsidRPr="004E64CD" w:rsidRDefault="000A7402" w:rsidP="000A7402">
            <w:pPr>
              <w:rPr>
                <w:ins w:id="69" w:author="Huawei-Yaping" w:date="2023-10-19T17:47:00Z"/>
                <w:rFonts w:ascii="Arial" w:hAnsi="Arial"/>
                <w:sz w:val="18"/>
              </w:rPr>
            </w:pPr>
            <w:ins w:id="70" w:author="Huawei-Yaping" w:date="2023-10-19T17:47:00Z">
              <w:r w:rsidRPr="004E64CD">
                <w:rPr>
                  <w:rFonts w:ascii="Arial" w:hAnsi="Arial"/>
                  <w:sz w:val="18"/>
                </w:rPr>
                <w:lastRenderedPageBreak/>
                <w:t>7.5.3.14 NR SA FR2 SCell Activation for known SCell in FR2 inter-band</w:t>
              </w:r>
            </w:ins>
          </w:p>
        </w:tc>
        <w:tc>
          <w:tcPr>
            <w:tcW w:w="2557" w:type="dxa"/>
            <w:tcBorders>
              <w:top w:val="single" w:sz="4" w:space="0" w:color="auto"/>
              <w:left w:val="single" w:sz="4" w:space="0" w:color="auto"/>
              <w:bottom w:val="single" w:sz="4" w:space="0" w:color="auto"/>
              <w:right w:val="single" w:sz="4" w:space="0" w:color="auto"/>
            </w:tcBorders>
          </w:tcPr>
          <w:p w14:paraId="12CDFD3E" w14:textId="4029EB63" w:rsidR="000A7402" w:rsidRPr="004E64CD" w:rsidRDefault="000A7402" w:rsidP="000A7402">
            <w:pPr>
              <w:pStyle w:val="TAL"/>
              <w:rPr>
                <w:ins w:id="71" w:author="Huawei-Yaping" w:date="2023-10-19T17:56:00Z"/>
              </w:rPr>
            </w:pPr>
            <w:ins w:id="72" w:author="Huawei-Yaping" w:date="2023-10-19T17:56:00Z">
              <w:r w:rsidRPr="004E64CD">
                <w:t>Noc</w:t>
              </w:r>
            </w:ins>
            <w:ins w:id="73" w:author="Huawei-Yaping" w:date="2023-10-19T18:02:00Z">
              <w:r w:rsidR="004F4818" w:rsidRPr="004E64CD">
                <w:t>1</w:t>
              </w:r>
            </w:ins>
            <w:ins w:id="74" w:author="Huawei-Yaping" w:date="2023-10-19T17:56:00Z">
              <w:r w:rsidRPr="004E64CD">
                <w:t xml:space="preserve"> averaged over BW</w:t>
              </w:r>
              <w:r w:rsidRPr="004E64CD">
                <w:rPr>
                  <w:vertAlign w:val="subscript"/>
                </w:rPr>
                <w:t>Config</w:t>
              </w:r>
              <w:r w:rsidRPr="004E64CD">
                <w:t xml:space="preserve">, </w:t>
              </w:r>
              <w:r w:rsidRPr="004E64CD">
                <w:rPr>
                  <w:lang w:eastAsia="sv-SE"/>
                </w:rPr>
                <w:t>±</w:t>
              </w:r>
              <w:r w:rsidRPr="004E64CD">
                <w:t>5.65 dB</w:t>
              </w:r>
            </w:ins>
          </w:p>
          <w:p w14:paraId="0378EDBF" w14:textId="23381BD8" w:rsidR="000A7402" w:rsidRPr="004E64CD" w:rsidRDefault="000A7402" w:rsidP="000A7402">
            <w:pPr>
              <w:pStyle w:val="TAL"/>
              <w:rPr>
                <w:ins w:id="75" w:author="Huawei-Yaping" w:date="2023-10-19T18:02:00Z"/>
              </w:rPr>
            </w:pPr>
            <w:ins w:id="76" w:author="Huawei-Yaping" w:date="2023-10-19T17:56:00Z">
              <w:r w:rsidRPr="004E64CD">
                <w:t>Noc</w:t>
              </w:r>
            </w:ins>
            <w:ins w:id="77" w:author="Huawei-Yaping" w:date="2023-10-19T18:02:00Z">
              <w:r w:rsidR="004F4818" w:rsidRPr="004E64CD">
                <w:t>1</w:t>
              </w:r>
            </w:ins>
            <w:ins w:id="78" w:author="Huawei-Yaping" w:date="2023-10-19T17:56:00Z">
              <w:r w:rsidRPr="004E64CD">
                <w:t xml:space="preserve">, averaged over Measurement PRB, </w:t>
              </w:r>
              <w:r w:rsidRPr="004E64CD">
                <w:rPr>
                  <w:lang w:eastAsia="sv-SE"/>
                </w:rPr>
                <w:t>±</w:t>
              </w:r>
              <w:r w:rsidRPr="004E64CD">
                <w:t>5.65 dB</w:t>
              </w:r>
            </w:ins>
          </w:p>
          <w:p w14:paraId="0697ADD6" w14:textId="03F4ADCF" w:rsidR="004F4818" w:rsidRPr="004E64CD" w:rsidRDefault="004F4818" w:rsidP="000A7402">
            <w:pPr>
              <w:pStyle w:val="TAL"/>
              <w:rPr>
                <w:ins w:id="79" w:author="Huawei-Yaping" w:date="2023-10-19T18:02:00Z"/>
              </w:rPr>
            </w:pPr>
          </w:p>
          <w:p w14:paraId="46B2281A" w14:textId="3A90F001" w:rsidR="004F4818" w:rsidRPr="004E64CD" w:rsidRDefault="004F4818" w:rsidP="004F4818">
            <w:pPr>
              <w:pStyle w:val="TAL"/>
              <w:rPr>
                <w:ins w:id="80" w:author="Huawei-Yaping" w:date="2023-10-19T18:02:00Z"/>
              </w:rPr>
            </w:pPr>
            <w:ins w:id="81" w:author="Huawei-Yaping" w:date="2023-10-19T18:02:00Z">
              <w:r w:rsidRPr="004E64CD">
                <w:t>Noc2 averaged over BW</w:t>
              </w:r>
              <w:r w:rsidRPr="004E64CD">
                <w:rPr>
                  <w:vertAlign w:val="subscript"/>
                </w:rPr>
                <w:t>Config</w:t>
              </w:r>
              <w:r w:rsidRPr="004E64CD">
                <w:t xml:space="preserve">, </w:t>
              </w:r>
              <w:r w:rsidRPr="004E64CD">
                <w:rPr>
                  <w:lang w:eastAsia="sv-SE"/>
                </w:rPr>
                <w:t>±</w:t>
              </w:r>
              <w:r w:rsidRPr="004E64CD">
                <w:t>5.65 dB</w:t>
              </w:r>
            </w:ins>
          </w:p>
          <w:p w14:paraId="5CBC811D" w14:textId="65543B97" w:rsidR="004F4818" w:rsidRPr="004E64CD" w:rsidRDefault="004F4818" w:rsidP="000A7402">
            <w:pPr>
              <w:pStyle w:val="TAL"/>
              <w:rPr>
                <w:ins w:id="82" w:author="Huawei-Yaping" w:date="2023-10-19T17:56:00Z"/>
              </w:rPr>
            </w:pPr>
            <w:ins w:id="83" w:author="Huawei-Yaping" w:date="2023-10-19T18:02:00Z">
              <w:r w:rsidRPr="004E64CD">
                <w:t xml:space="preserve">Noc2, averaged over Measurement PRB, </w:t>
              </w:r>
              <w:r w:rsidRPr="004E64CD">
                <w:rPr>
                  <w:lang w:eastAsia="sv-SE"/>
                </w:rPr>
                <w:t>±</w:t>
              </w:r>
              <w:r w:rsidRPr="004E64CD">
                <w:t>5.65 dB</w:t>
              </w:r>
            </w:ins>
          </w:p>
          <w:p w14:paraId="51457108" w14:textId="77777777" w:rsidR="000A7402" w:rsidRPr="004E64CD" w:rsidRDefault="000A7402" w:rsidP="000A7402">
            <w:pPr>
              <w:pStyle w:val="TAL"/>
              <w:rPr>
                <w:ins w:id="84" w:author="Huawei-Yaping" w:date="2023-10-19T17:56:00Z"/>
              </w:rPr>
            </w:pPr>
          </w:p>
          <w:p w14:paraId="700E2608" w14:textId="6B7EF8E7" w:rsidR="000A7402" w:rsidRPr="004E64CD" w:rsidRDefault="000A7402" w:rsidP="000A7402">
            <w:pPr>
              <w:pStyle w:val="TAL"/>
              <w:rPr>
                <w:ins w:id="85" w:author="Huawei-Yaping" w:date="2023-10-19T17:56:00Z"/>
              </w:rPr>
            </w:pPr>
            <w:ins w:id="86" w:author="Huawei-Yaping" w:date="2023-10-19T17:56:00Z">
              <w:r w:rsidRPr="004E64CD">
                <w:t>Es</w:t>
              </w:r>
              <w:r w:rsidRPr="004E64CD">
                <w:rPr>
                  <w:vertAlign w:val="subscript"/>
                </w:rPr>
                <w:t>1</w:t>
              </w:r>
              <w:r w:rsidRPr="004E64CD">
                <w:t>/Noc</w:t>
              </w:r>
            </w:ins>
            <w:ins w:id="87" w:author="Huawei-Yaping" w:date="2023-10-19T18:02:00Z">
              <w:r w:rsidR="004F4818" w:rsidRPr="004E64CD">
                <w:t>1</w:t>
              </w:r>
            </w:ins>
            <w:ins w:id="88" w:author="Huawei-Yaping" w:date="2023-10-19T17:56:00Z">
              <w:r w:rsidRPr="004E64CD">
                <w:t xml:space="preserve"> averaged over BW</w:t>
              </w:r>
              <w:r w:rsidRPr="004E64CD">
                <w:rPr>
                  <w:vertAlign w:val="subscript"/>
                </w:rPr>
                <w:t xml:space="preserve">Config </w:t>
              </w:r>
              <w:r w:rsidRPr="004E64CD">
                <w:rPr>
                  <w:lang w:eastAsia="sv-SE"/>
                </w:rPr>
                <w:t>±0.3</w:t>
              </w:r>
              <w:r w:rsidRPr="004E64CD">
                <w:t xml:space="preserve"> dB</w:t>
              </w:r>
            </w:ins>
          </w:p>
          <w:p w14:paraId="69D5F0D9" w14:textId="011FA916" w:rsidR="000A7402" w:rsidRPr="004E64CD" w:rsidRDefault="000A7402" w:rsidP="000A7402">
            <w:pPr>
              <w:pStyle w:val="TAL"/>
              <w:rPr>
                <w:ins w:id="89" w:author="Huawei-Yaping" w:date="2023-10-19T17:56:00Z"/>
              </w:rPr>
            </w:pPr>
            <w:ins w:id="90" w:author="Huawei-Yaping" w:date="2023-10-19T17:56:00Z">
              <w:r w:rsidRPr="004E64CD">
                <w:t>Es</w:t>
              </w:r>
              <w:r w:rsidRPr="004E64CD">
                <w:rPr>
                  <w:vertAlign w:val="subscript"/>
                </w:rPr>
                <w:t>1</w:t>
              </w:r>
              <w:r w:rsidRPr="004E64CD">
                <w:t>/Noc</w:t>
              </w:r>
            </w:ins>
            <w:ins w:id="91" w:author="Huawei-Yaping" w:date="2023-10-19T18:02:00Z">
              <w:r w:rsidR="004F4818" w:rsidRPr="004E64CD">
                <w:t>1</w:t>
              </w:r>
            </w:ins>
            <w:ins w:id="92" w:author="Huawei-Yaping" w:date="2023-10-19T17:56:00Z">
              <w:r w:rsidRPr="004E64CD">
                <w:t xml:space="preserve"> averaged over Measurement PRB</w:t>
              </w:r>
              <w:r w:rsidRPr="004E64CD">
                <w:rPr>
                  <w:vertAlign w:val="subscript"/>
                </w:rPr>
                <w:t xml:space="preserve"> </w:t>
              </w:r>
              <w:r w:rsidRPr="004E64CD">
                <w:rPr>
                  <w:lang w:eastAsia="sv-SE"/>
                </w:rPr>
                <w:t>±0.3</w:t>
              </w:r>
              <w:r w:rsidRPr="004E64CD">
                <w:t xml:space="preserve"> dB</w:t>
              </w:r>
            </w:ins>
          </w:p>
          <w:p w14:paraId="4F859D0F" w14:textId="77777777" w:rsidR="000A7402" w:rsidRPr="004E64CD" w:rsidRDefault="000A7402" w:rsidP="000A7402">
            <w:pPr>
              <w:pStyle w:val="TAL"/>
              <w:rPr>
                <w:ins w:id="93" w:author="Huawei-Yaping" w:date="2023-10-19T17:56:00Z"/>
              </w:rPr>
            </w:pPr>
          </w:p>
          <w:p w14:paraId="53E71553" w14:textId="36A66B83" w:rsidR="000A7402" w:rsidRPr="004E64CD" w:rsidRDefault="000A7402" w:rsidP="000A7402">
            <w:pPr>
              <w:pStyle w:val="TAL"/>
              <w:rPr>
                <w:ins w:id="94" w:author="Huawei-Yaping" w:date="2023-10-19T17:56:00Z"/>
              </w:rPr>
            </w:pPr>
            <w:ins w:id="95" w:author="Huawei-Yaping" w:date="2023-10-19T17:56:00Z">
              <w:r w:rsidRPr="004E64CD">
                <w:t>Es</w:t>
              </w:r>
              <w:r w:rsidRPr="004E64CD">
                <w:rPr>
                  <w:vertAlign w:val="subscript"/>
                </w:rPr>
                <w:t>2</w:t>
              </w:r>
              <w:r w:rsidRPr="004E64CD">
                <w:t>/Noc</w:t>
              </w:r>
            </w:ins>
            <w:ins w:id="96" w:author="Huawei-Yaping" w:date="2023-10-19T18:02:00Z">
              <w:r w:rsidR="004F4818" w:rsidRPr="004E64CD">
                <w:t>2</w:t>
              </w:r>
            </w:ins>
            <w:ins w:id="97" w:author="Huawei-Yaping" w:date="2023-10-19T17:56:00Z">
              <w:r w:rsidRPr="004E64CD">
                <w:t xml:space="preserve"> </w:t>
              </w:r>
              <w:r w:rsidRPr="004E64CD">
                <w:rPr>
                  <w:lang w:eastAsia="sv-SE"/>
                </w:rPr>
                <w:t>±0.3</w:t>
              </w:r>
              <w:r w:rsidRPr="004E64CD">
                <w:t xml:space="preserve"> dB</w:t>
              </w:r>
            </w:ins>
          </w:p>
          <w:p w14:paraId="6329F8ED" w14:textId="77777777" w:rsidR="000A7402" w:rsidRPr="004E64CD" w:rsidRDefault="000A7402" w:rsidP="000A7402">
            <w:pPr>
              <w:pStyle w:val="TAL"/>
              <w:rPr>
                <w:ins w:id="98" w:author="Huawei-Yaping" w:date="2023-10-19T17:56:00Z"/>
              </w:rPr>
            </w:pPr>
            <w:ins w:id="99" w:author="Huawei-Yaping" w:date="2023-10-19T17:56:00Z">
              <w:r w:rsidRPr="004E64CD">
                <w:t>Noc, averaged over BW</w:t>
              </w:r>
              <w:r w:rsidRPr="004E64CD">
                <w:rPr>
                  <w:vertAlign w:val="subscript"/>
                </w:rPr>
                <w:t>Config</w:t>
              </w:r>
              <w:r w:rsidRPr="004E64CD">
                <w:t xml:space="preserve">, </w:t>
              </w:r>
              <w:r w:rsidRPr="004E64CD">
                <w:rPr>
                  <w:lang w:eastAsia="sv-SE"/>
                </w:rPr>
                <w:t>±</w:t>
              </w:r>
              <w:r w:rsidRPr="004E64CD">
                <w:t>5.65 dB</w:t>
              </w:r>
            </w:ins>
          </w:p>
          <w:p w14:paraId="3015FF5A" w14:textId="2977551D" w:rsidR="000A7402" w:rsidRPr="004E64CD" w:rsidRDefault="000A7402" w:rsidP="001E513B">
            <w:pPr>
              <w:pStyle w:val="TAL"/>
              <w:rPr>
                <w:ins w:id="100" w:author="Huawei-Yaping" w:date="2023-10-19T17:47:00Z"/>
              </w:rPr>
            </w:pPr>
            <w:ins w:id="101" w:author="Huawei-Yaping" w:date="2023-10-19T17:56:00Z">
              <w:r w:rsidRPr="004E64CD">
                <w:t>Es</w:t>
              </w:r>
              <w:r w:rsidRPr="004E64CD">
                <w:rPr>
                  <w:vertAlign w:val="subscript"/>
                </w:rPr>
                <w:t>2</w:t>
              </w:r>
              <w:r w:rsidRPr="004E64CD">
                <w:t>/Noc</w:t>
              </w:r>
            </w:ins>
            <w:ins w:id="102" w:author="Huawei-Yaping" w:date="2023-10-19T18:02:00Z">
              <w:r w:rsidR="004F4818" w:rsidRPr="004E64CD">
                <w:t>2</w:t>
              </w:r>
            </w:ins>
            <w:ins w:id="103" w:author="Huawei-Yaping" w:date="2023-10-19T17:56:00Z">
              <w:r w:rsidRPr="004E64CD">
                <w:t xml:space="preserve"> averaged over Measurement PRB</w:t>
              </w:r>
              <w:r w:rsidRPr="004E64CD">
                <w:rPr>
                  <w:vertAlign w:val="subscript"/>
                </w:rPr>
                <w:t xml:space="preserve"> </w:t>
              </w:r>
              <w:r w:rsidRPr="004E64CD">
                <w:rPr>
                  <w:lang w:eastAsia="sv-SE"/>
                </w:rPr>
                <w:t>±0.3</w:t>
              </w:r>
              <w:r w:rsidRPr="004E64CD">
                <w:t xml:space="preserve"> dB</w:t>
              </w:r>
            </w:ins>
          </w:p>
        </w:tc>
        <w:tc>
          <w:tcPr>
            <w:tcW w:w="3714" w:type="dxa"/>
            <w:gridSpan w:val="5"/>
            <w:tcBorders>
              <w:top w:val="single" w:sz="4" w:space="0" w:color="auto"/>
              <w:left w:val="single" w:sz="4" w:space="0" w:color="auto"/>
              <w:bottom w:val="single" w:sz="4" w:space="0" w:color="auto"/>
              <w:right w:val="single" w:sz="4" w:space="0" w:color="auto"/>
            </w:tcBorders>
          </w:tcPr>
          <w:p w14:paraId="018F2DBB" w14:textId="61E20D37" w:rsidR="000A7402" w:rsidRPr="004E64CD" w:rsidRDefault="000A7402" w:rsidP="000A7402">
            <w:pPr>
              <w:pStyle w:val="TAL"/>
              <w:rPr>
                <w:ins w:id="104" w:author="Huawei-Yaping" w:date="2023-10-19T17:56:00Z"/>
                <w:szCs w:val="18"/>
              </w:rPr>
            </w:pPr>
            <w:ins w:id="105" w:author="Huawei-Yaping" w:date="2023-10-19T17:56:00Z">
              <w:r w:rsidRPr="004E64CD">
                <w:rPr>
                  <w:szCs w:val="18"/>
                  <w:lang w:eastAsia="zh-CN"/>
                </w:rPr>
                <w:t>Noc</w:t>
              </w:r>
            </w:ins>
            <w:ins w:id="106" w:author="Huawei-Yaping" w:date="2023-10-19T18:12:00Z">
              <w:r w:rsidR="00156346" w:rsidRPr="004E64CD">
                <w:rPr>
                  <w:szCs w:val="18"/>
                  <w:lang w:eastAsia="zh-CN"/>
                </w:rPr>
                <w:t>1</w:t>
              </w:r>
            </w:ins>
            <w:ins w:id="107" w:author="Huawei-Yaping" w:date="2023-10-19T17:56:00Z">
              <w:r w:rsidRPr="004E64CD">
                <w:rPr>
                  <w:szCs w:val="18"/>
                  <w:lang w:eastAsia="zh-CN"/>
                </w:rPr>
                <w:t xml:space="preserve"> </w:t>
              </w:r>
              <w:r w:rsidRPr="004E64CD">
                <w:rPr>
                  <w:szCs w:val="18"/>
                </w:rPr>
                <w:t xml:space="preserve">averaged over </w:t>
              </w:r>
              <w:proofErr w:type="gram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gramEnd"/>
              <w:r w:rsidRPr="004E64CD">
                <w:rPr>
                  <w:szCs w:val="18"/>
                  <w:lang w:eastAsia="zh-CN"/>
                </w:rPr>
                <w:t xml:space="preserve"> the </w:t>
              </w:r>
              <w:r w:rsidRPr="004E64CD">
                <w:rPr>
                  <w:szCs w:val="18"/>
                </w:rPr>
                <w:t>AWGN absolute power of RF channel 1 averaged over BW</w:t>
              </w:r>
              <w:r w:rsidRPr="004E64CD">
                <w:rPr>
                  <w:szCs w:val="18"/>
                  <w:vertAlign w:val="subscript"/>
                </w:rPr>
                <w:t>Config</w:t>
              </w:r>
            </w:ins>
          </w:p>
          <w:p w14:paraId="6CDA067E" w14:textId="3821E50D" w:rsidR="000A7402" w:rsidRPr="004E64CD" w:rsidRDefault="000A7402" w:rsidP="000A7402">
            <w:pPr>
              <w:pStyle w:val="TAL"/>
              <w:rPr>
                <w:ins w:id="108" w:author="Huawei-Yaping" w:date="2023-10-19T18:12:00Z"/>
                <w:szCs w:val="18"/>
              </w:rPr>
            </w:pPr>
            <w:ins w:id="109" w:author="Huawei-Yaping" w:date="2023-10-19T17:56:00Z">
              <w:r w:rsidRPr="004E64CD">
                <w:rPr>
                  <w:szCs w:val="18"/>
                  <w:lang w:eastAsia="zh-CN"/>
                </w:rPr>
                <w:t>Noc</w:t>
              </w:r>
            </w:ins>
            <w:ins w:id="110" w:author="Huawei-Yaping" w:date="2023-10-19T18:12:00Z">
              <w:r w:rsidR="00156346" w:rsidRPr="004E64CD">
                <w:rPr>
                  <w:szCs w:val="18"/>
                  <w:lang w:eastAsia="zh-CN"/>
                </w:rPr>
                <w:t>1</w:t>
              </w:r>
            </w:ins>
            <w:ins w:id="111" w:author="Huawei-Yaping" w:date="2023-10-19T17:56:00Z">
              <w:r w:rsidRPr="004E64CD">
                <w:rPr>
                  <w:szCs w:val="18"/>
                  <w:lang w:eastAsia="zh-CN"/>
                </w:rPr>
                <w:t xml:space="preserve"> </w:t>
              </w:r>
              <w:r w:rsidRPr="004E64CD">
                <w:rPr>
                  <w:szCs w:val="18"/>
                </w:rPr>
                <w:t xml:space="preserve">averaged over Measurement </w:t>
              </w:r>
              <w:proofErr w:type="gramStart"/>
              <w:r w:rsidRPr="004E64CD">
                <w:rPr>
                  <w:szCs w:val="18"/>
                </w:rPr>
                <w:t>PRB,</w:t>
              </w:r>
              <w:r w:rsidRPr="004E64CD">
                <w:rPr>
                  <w:szCs w:val="18"/>
                  <w:lang w:eastAsia="zh-CN"/>
                </w:rPr>
                <w:t>is</w:t>
              </w:r>
              <w:proofErr w:type="gramEnd"/>
              <w:r w:rsidRPr="004E64CD">
                <w:rPr>
                  <w:szCs w:val="18"/>
                  <w:lang w:eastAsia="zh-CN"/>
                </w:rPr>
                <w:t xml:space="preserve"> the </w:t>
              </w:r>
              <w:r w:rsidRPr="004E64CD">
                <w:rPr>
                  <w:szCs w:val="18"/>
                </w:rPr>
                <w:t>AWGN absolute power of RF channel 1 averaged over Measurement PRB</w:t>
              </w:r>
            </w:ins>
          </w:p>
          <w:p w14:paraId="075CF70C" w14:textId="147E3A3D" w:rsidR="00156346" w:rsidRPr="004E64CD" w:rsidRDefault="00156346" w:rsidP="000A7402">
            <w:pPr>
              <w:pStyle w:val="TAL"/>
              <w:rPr>
                <w:ins w:id="112" w:author="Huawei-Yaping" w:date="2023-10-19T18:12:00Z"/>
                <w:szCs w:val="18"/>
              </w:rPr>
            </w:pPr>
          </w:p>
          <w:p w14:paraId="3FD76DC6" w14:textId="45B7C6B6" w:rsidR="00156346" w:rsidRPr="004E64CD" w:rsidRDefault="00156346" w:rsidP="00156346">
            <w:pPr>
              <w:pStyle w:val="TAL"/>
              <w:rPr>
                <w:ins w:id="113" w:author="Huawei-Yaping" w:date="2023-10-19T18:12:00Z"/>
                <w:szCs w:val="18"/>
              </w:rPr>
            </w:pPr>
            <w:ins w:id="114" w:author="Huawei-Yaping" w:date="2023-10-19T18:12:00Z">
              <w:r w:rsidRPr="004E64CD">
                <w:rPr>
                  <w:szCs w:val="18"/>
                  <w:lang w:eastAsia="zh-CN"/>
                </w:rPr>
                <w:t xml:space="preserve">Noc2 </w:t>
              </w:r>
              <w:r w:rsidRPr="004E64CD">
                <w:rPr>
                  <w:szCs w:val="18"/>
                </w:rPr>
                <w:t xml:space="preserve">averaged over </w:t>
              </w:r>
              <w:proofErr w:type="gram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gramEnd"/>
              <w:r w:rsidRPr="004E64CD">
                <w:rPr>
                  <w:szCs w:val="18"/>
                  <w:lang w:eastAsia="zh-CN"/>
                </w:rPr>
                <w:t xml:space="preserve"> the </w:t>
              </w:r>
              <w:r w:rsidRPr="004E64CD">
                <w:rPr>
                  <w:szCs w:val="18"/>
                </w:rPr>
                <w:t>AWGN absolute power of RF channel 2 averaged over BW</w:t>
              </w:r>
              <w:r w:rsidRPr="004E64CD">
                <w:rPr>
                  <w:szCs w:val="18"/>
                  <w:vertAlign w:val="subscript"/>
                </w:rPr>
                <w:t>Config</w:t>
              </w:r>
              <w:r w:rsidRPr="004E64CD">
                <w:rPr>
                  <w:szCs w:val="18"/>
                </w:rPr>
                <w:t>,</w:t>
              </w:r>
            </w:ins>
          </w:p>
          <w:p w14:paraId="498CF673" w14:textId="117865F2" w:rsidR="00156346" w:rsidRPr="004E64CD" w:rsidRDefault="00156346" w:rsidP="000A7402">
            <w:pPr>
              <w:pStyle w:val="TAL"/>
              <w:rPr>
                <w:ins w:id="115" w:author="Huawei-Yaping" w:date="2023-10-19T17:56:00Z"/>
                <w:szCs w:val="18"/>
              </w:rPr>
            </w:pPr>
            <w:ins w:id="116" w:author="Huawei-Yaping" w:date="2023-10-19T18:12:00Z">
              <w:r w:rsidRPr="004E64CD">
                <w:rPr>
                  <w:szCs w:val="18"/>
                  <w:lang w:eastAsia="zh-CN"/>
                </w:rPr>
                <w:t xml:space="preserve">Noc2 </w:t>
              </w:r>
              <w:r w:rsidRPr="004E64CD">
                <w:rPr>
                  <w:szCs w:val="18"/>
                </w:rPr>
                <w:t xml:space="preserve">averaged over Measurement </w:t>
              </w:r>
              <w:proofErr w:type="gramStart"/>
              <w:r w:rsidRPr="004E64CD">
                <w:rPr>
                  <w:szCs w:val="18"/>
                </w:rPr>
                <w:t>PRB,</w:t>
              </w:r>
              <w:r w:rsidRPr="004E64CD">
                <w:rPr>
                  <w:szCs w:val="18"/>
                  <w:lang w:eastAsia="zh-CN"/>
                </w:rPr>
                <w:t>is</w:t>
              </w:r>
              <w:proofErr w:type="gramEnd"/>
              <w:r w:rsidRPr="004E64CD">
                <w:rPr>
                  <w:szCs w:val="18"/>
                  <w:lang w:eastAsia="zh-CN"/>
                </w:rPr>
                <w:t xml:space="preserve"> the </w:t>
              </w:r>
              <w:r w:rsidRPr="004E64CD">
                <w:rPr>
                  <w:szCs w:val="18"/>
                </w:rPr>
                <w:t>AWGN absolute power of RF channel 2 averaged over Measurement PRB,</w:t>
              </w:r>
            </w:ins>
          </w:p>
          <w:p w14:paraId="03380C62" w14:textId="77777777" w:rsidR="000A7402" w:rsidRPr="004E64CD" w:rsidRDefault="000A7402" w:rsidP="000A7402">
            <w:pPr>
              <w:pStyle w:val="TAL"/>
              <w:rPr>
                <w:ins w:id="117" w:author="Huawei-Yaping" w:date="2023-10-19T17:56:00Z"/>
                <w:szCs w:val="18"/>
              </w:rPr>
            </w:pPr>
          </w:p>
          <w:p w14:paraId="183FCD51" w14:textId="77777777" w:rsidR="000A7402" w:rsidRPr="004E64CD" w:rsidRDefault="000A7402" w:rsidP="000A7402">
            <w:pPr>
              <w:pStyle w:val="TAL"/>
              <w:rPr>
                <w:ins w:id="118" w:author="Huawei-Yaping" w:date="2023-10-19T17:56:00Z"/>
                <w:rFonts w:cs="Arial"/>
                <w:szCs w:val="18"/>
                <w:vertAlign w:val="subscript"/>
              </w:rPr>
            </w:pPr>
            <w:ins w:id="119" w:author="Huawei-Yaping" w:date="2023-10-19T17:56:00Z">
              <w:r w:rsidRPr="004E64CD">
                <w:rPr>
                  <w:rFonts w:cs="Arial"/>
                  <w:szCs w:val="18"/>
                </w:rPr>
                <w:t>Es</w:t>
              </w:r>
              <w:r w:rsidRPr="004E64CD">
                <w:rPr>
                  <w:rFonts w:cs="Arial"/>
                  <w:szCs w:val="18"/>
                  <w:vertAlign w:val="subscript"/>
                </w:rPr>
                <w:t>1</w:t>
              </w:r>
              <w:r w:rsidRPr="004E64CD">
                <w:rPr>
                  <w:rFonts w:cs="Arial"/>
                  <w:szCs w:val="18"/>
                </w:rPr>
                <w:t>/Noc averaged over BW</w:t>
              </w:r>
              <w:r w:rsidRPr="004E64CD">
                <w:rPr>
                  <w:rFonts w:cs="Arial"/>
                  <w:szCs w:val="18"/>
                  <w:vertAlign w:val="subscript"/>
                </w:rPr>
                <w:t>Config</w:t>
              </w:r>
              <w:r w:rsidRPr="004E64CD">
                <w:rPr>
                  <w:rFonts w:cs="Arial"/>
                  <w:szCs w:val="18"/>
                </w:rPr>
                <w:t xml:space="preserve"> is Ratio of cell 1 signal / AWGN averaged over BW</w:t>
              </w:r>
              <w:r w:rsidRPr="004E64CD">
                <w:rPr>
                  <w:rFonts w:cs="Arial"/>
                  <w:szCs w:val="18"/>
                  <w:vertAlign w:val="subscript"/>
                </w:rPr>
                <w:t>Config</w:t>
              </w:r>
            </w:ins>
          </w:p>
          <w:p w14:paraId="3C2205CE" w14:textId="49D593F9" w:rsidR="000A7402" w:rsidRPr="004E64CD" w:rsidRDefault="000A7402" w:rsidP="000A7402">
            <w:pPr>
              <w:pStyle w:val="TAL"/>
              <w:rPr>
                <w:ins w:id="120" w:author="Huawei-Yaping" w:date="2023-10-19T17:56:00Z"/>
                <w:rFonts w:cs="Arial"/>
                <w:szCs w:val="18"/>
              </w:rPr>
            </w:pPr>
            <w:ins w:id="121" w:author="Huawei-Yaping" w:date="2023-10-19T17:56:00Z">
              <w:r w:rsidRPr="004E64CD">
                <w:rPr>
                  <w:rFonts w:cs="Arial"/>
                  <w:szCs w:val="18"/>
                </w:rPr>
                <w:t>Es</w:t>
              </w:r>
              <w:r w:rsidRPr="004E64CD">
                <w:rPr>
                  <w:rFonts w:cs="Arial"/>
                  <w:szCs w:val="18"/>
                  <w:vertAlign w:val="subscript"/>
                </w:rPr>
                <w:t>1</w:t>
              </w:r>
              <w:r w:rsidRPr="004E64CD">
                <w:rPr>
                  <w:rFonts w:cs="Arial"/>
                  <w:szCs w:val="18"/>
                </w:rPr>
                <w:t>/Noc averaged over Measurement PRB is Ratio of cell 1 signal / AWGN averaged over Measurement PRB</w:t>
              </w:r>
            </w:ins>
          </w:p>
          <w:p w14:paraId="004595D1" w14:textId="77777777" w:rsidR="000A7402" w:rsidRPr="004E64CD" w:rsidRDefault="000A7402" w:rsidP="000A7402">
            <w:pPr>
              <w:pStyle w:val="TAL"/>
              <w:rPr>
                <w:ins w:id="122" w:author="Huawei-Yaping" w:date="2023-10-19T17:56:00Z"/>
                <w:rFonts w:cs="Arial"/>
                <w:szCs w:val="18"/>
              </w:rPr>
            </w:pPr>
          </w:p>
          <w:p w14:paraId="08912E93" w14:textId="77777777" w:rsidR="000A7402" w:rsidRPr="004E64CD" w:rsidRDefault="000A7402" w:rsidP="000A7402">
            <w:pPr>
              <w:pStyle w:val="TAL"/>
              <w:rPr>
                <w:ins w:id="123" w:author="Huawei-Yaping" w:date="2023-10-19T17:56:00Z"/>
                <w:rFonts w:cs="Arial"/>
                <w:szCs w:val="18"/>
                <w:vertAlign w:val="subscript"/>
              </w:rPr>
            </w:pPr>
            <w:ins w:id="124" w:author="Huawei-Yaping" w:date="2023-10-19T17:56:00Z">
              <w:r w:rsidRPr="004E64CD">
                <w:rPr>
                  <w:rFonts w:cs="Arial"/>
                  <w:szCs w:val="18"/>
                </w:rPr>
                <w:t>Es</w:t>
              </w:r>
              <w:r w:rsidRPr="004E64CD">
                <w:rPr>
                  <w:rFonts w:cs="Arial"/>
                  <w:szCs w:val="18"/>
                  <w:vertAlign w:val="subscript"/>
                </w:rPr>
                <w:t>2</w:t>
              </w:r>
              <w:r w:rsidRPr="004E64CD">
                <w:rPr>
                  <w:rFonts w:cs="Arial"/>
                  <w:szCs w:val="18"/>
                </w:rPr>
                <w:t>/Noc averaged over BW</w:t>
              </w:r>
              <w:r w:rsidRPr="004E64CD">
                <w:rPr>
                  <w:rFonts w:cs="Arial"/>
                  <w:szCs w:val="18"/>
                  <w:vertAlign w:val="subscript"/>
                </w:rPr>
                <w:t>Config</w:t>
              </w:r>
              <w:r w:rsidRPr="004E64CD">
                <w:rPr>
                  <w:rFonts w:cs="Arial"/>
                  <w:szCs w:val="18"/>
                </w:rPr>
                <w:t xml:space="preserve"> is Ratio of cell 2 signal / AWGN averaged over BW</w:t>
              </w:r>
              <w:r w:rsidRPr="004E64CD">
                <w:rPr>
                  <w:rFonts w:cs="Arial"/>
                  <w:szCs w:val="18"/>
                  <w:vertAlign w:val="subscript"/>
                </w:rPr>
                <w:t>Config</w:t>
              </w:r>
            </w:ins>
          </w:p>
          <w:p w14:paraId="56F1E42E" w14:textId="06F4A486" w:rsidR="000A7402" w:rsidRPr="004E64CD" w:rsidRDefault="000A7402" w:rsidP="000A7402">
            <w:pPr>
              <w:rPr>
                <w:ins w:id="125" w:author="Huawei-Yaping" w:date="2023-10-19T17:47:00Z"/>
                <w:rFonts w:ascii="Arial" w:hAnsi="Arial"/>
                <w:sz w:val="18"/>
                <w:szCs w:val="18"/>
              </w:rPr>
            </w:pPr>
            <w:ins w:id="126" w:author="Huawei-Yaping" w:date="2023-10-19T17:56:00Z">
              <w:r w:rsidRPr="004E64CD">
                <w:rPr>
                  <w:rFonts w:ascii="Arial" w:hAnsi="Arial" w:cs="Arial"/>
                  <w:sz w:val="18"/>
                  <w:szCs w:val="18"/>
                </w:rPr>
                <w:t>Es</w:t>
              </w:r>
              <w:r w:rsidRPr="004E64CD">
                <w:rPr>
                  <w:rFonts w:ascii="Arial" w:hAnsi="Arial" w:cs="Arial"/>
                  <w:sz w:val="18"/>
                  <w:szCs w:val="18"/>
                  <w:vertAlign w:val="subscript"/>
                </w:rPr>
                <w:t>2</w:t>
              </w:r>
              <w:r w:rsidRPr="004E64CD">
                <w:rPr>
                  <w:rFonts w:ascii="Arial" w:hAnsi="Arial" w:cs="Arial"/>
                  <w:sz w:val="18"/>
                  <w:szCs w:val="18"/>
                </w:rPr>
                <w:t xml:space="preserve">/Noc averaged over Measurement PRB is Ratio of cell </w:t>
              </w:r>
            </w:ins>
            <w:ins w:id="127" w:author="Huawei-Yaping" w:date="2023-10-19T18:09:00Z">
              <w:r w:rsidR="00CB57D0" w:rsidRPr="004E64CD">
                <w:rPr>
                  <w:rFonts w:ascii="Arial" w:hAnsi="Arial" w:cs="Arial"/>
                  <w:sz w:val="18"/>
                  <w:szCs w:val="18"/>
                </w:rPr>
                <w:t>2</w:t>
              </w:r>
            </w:ins>
            <w:ins w:id="128" w:author="Huawei-Yaping" w:date="2023-10-19T17:56:00Z">
              <w:r w:rsidRPr="004E64CD">
                <w:rPr>
                  <w:rFonts w:ascii="Arial" w:hAnsi="Arial" w:cs="Arial"/>
                  <w:sz w:val="18"/>
                  <w:szCs w:val="18"/>
                </w:rPr>
                <w:t xml:space="preserve"> signal / AWGN averaged over Measurement PRB</w:t>
              </w:r>
            </w:ins>
          </w:p>
        </w:tc>
      </w:tr>
      <w:tr w:rsidR="004D5838" w:rsidRPr="004E64CD" w14:paraId="020A8A40"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01FBC822" w14:textId="77777777" w:rsidR="004D5838" w:rsidRPr="004E64CD" w:rsidRDefault="004D5838" w:rsidP="00C83BA7">
            <w:pPr>
              <w:pStyle w:val="TAL"/>
            </w:pPr>
            <w:r w:rsidRPr="004E64CD">
              <w:rPr>
                <w:lang w:eastAsia="zh-CN"/>
              </w:rPr>
              <w:lastRenderedPageBreak/>
              <w:t xml:space="preserve">7.5.5.1 </w:t>
            </w:r>
            <w:r w:rsidRPr="004E64CD">
              <w:t>NR SA FR2 SSB-based beam failure detection and link recovery in non-DRX</w:t>
            </w:r>
          </w:p>
        </w:tc>
        <w:tc>
          <w:tcPr>
            <w:tcW w:w="2619" w:type="dxa"/>
            <w:gridSpan w:val="3"/>
            <w:tcBorders>
              <w:top w:val="single" w:sz="4" w:space="0" w:color="auto"/>
              <w:left w:val="single" w:sz="4" w:space="0" w:color="auto"/>
              <w:bottom w:val="single" w:sz="4" w:space="0" w:color="auto"/>
              <w:right w:val="single" w:sz="4" w:space="0" w:color="auto"/>
            </w:tcBorders>
          </w:tcPr>
          <w:p w14:paraId="333966DE" w14:textId="77777777" w:rsidR="004D5838" w:rsidRPr="004E64CD" w:rsidRDefault="004D5838" w:rsidP="00C83BA7">
            <w:pPr>
              <w:pStyle w:val="TAL"/>
              <w:rPr>
                <w:rFonts w:cs="Arial"/>
                <w:shd w:val="clear" w:color="auto" w:fill="FFFFFF"/>
              </w:rPr>
            </w:pPr>
            <w:r w:rsidRPr="004E64CD">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3C2C1410" w14:textId="77777777" w:rsidR="004D5838" w:rsidRPr="004E64CD" w:rsidRDefault="004D5838" w:rsidP="00C83BA7">
            <w:pPr>
              <w:pStyle w:val="TAL"/>
            </w:pPr>
            <w:r w:rsidRPr="004E64CD">
              <w:rPr>
                <w:rFonts w:cs="Arial"/>
                <w:lang w:eastAsia="zh-CN"/>
              </w:rPr>
              <w:t>Same as 5.5.5.1</w:t>
            </w:r>
          </w:p>
        </w:tc>
      </w:tr>
      <w:tr w:rsidR="004D5838" w:rsidRPr="004E64CD" w14:paraId="40FE7BCE"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96663F5" w14:textId="77777777" w:rsidR="004D5838" w:rsidRPr="004E64CD" w:rsidRDefault="004D5838" w:rsidP="00C83BA7">
            <w:pPr>
              <w:pStyle w:val="TAL"/>
            </w:pPr>
            <w:r w:rsidRPr="004E64CD">
              <w:rPr>
                <w:lang w:eastAsia="zh-CN"/>
              </w:rPr>
              <w:t xml:space="preserve">7.5.5.2 </w:t>
            </w:r>
            <w:r w:rsidRPr="004E64CD">
              <w:t>NR SA FR2 SSB-based beam failure detection and link recovery in DRX</w:t>
            </w:r>
          </w:p>
        </w:tc>
        <w:tc>
          <w:tcPr>
            <w:tcW w:w="2619" w:type="dxa"/>
            <w:gridSpan w:val="3"/>
            <w:tcBorders>
              <w:top w:val="single" w:sz="4" w:space="0" w:color="auto"/>
              <w:left w:val="single" w:sz="4" w:space="0" w:color="auto"/>
              <w:bottom w:val="single" w:sz="4" w:space="0" w:color="auto"/>
              <w:right w:val="single" w:sz="4" w:space="0" w:color="auto"/>
            </w:tcBorders>
          </w:tcPr>
          <w:p w14:paraId="18159C61" w14:textId="77777777" w:rsidR="004D5838" w:rsidRPr="004E64CD" w:rsidRDefault="004D5838" w:rsidP="00C83BA7">
            <w:pPr>
              <w:pStyle w:val="TAL"/>
              <w:rPr>
                <w:rFonts w:cs="Arial"/>
                <w:shd w:val="clear" w:color="auto" w:fill="FFFFFF"/>
              </w:rPr>
            </w:pPr>
            <w:r w:rsidRPr="004E64CD">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101CEEB6" w14:textId="77777777" w:rsidR="004D5838" w:rsidRPr="004E64CD" w:rsidRDefault="004D5838" w:rsidP="00C83BA7">
            <w:pPr>
              <w:pStyle w:val="TAL"/>
            </w:pPr>
            <w:r w:rsidRPr="004E64CD">
              <w:rPr>
                <w:rFonts w:cs="Arial"/>
                <w:lang w:eastAsia="zh-CN"/>
              </w:rPr>
              <w:t>Same as 5.5.5.1</w:t>
            </w:r>
          </w:p>
        </w:tc>
      </w:tr>
      <w:tr w:rsidR="004D5838" w:rsidRPr="004E64CD" w14:paraId="68DE042E"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7DE076CF" w14:textId="77777777" w:rsidR="004D5838" w:rsidRPr="004E64CD" w:rsidRDefault="004D5838" w:rsidP="00C83BA7">
            <w:pPr>
              <w:pStyle w:val="TAL"/>
              <w:rPr>
                <w:lang w:eastAsia="zh-CN"/>
              </w:rPr>
            </w:pPr>
            <w:r w:rsidRPr="004E64CD">
              <w:t>7.5.5.3 NR SA FR2 CSI-RS-based beam failure detection and link recovery in non-DRX</w:t>
            </w:r>
          </w:p>
        </w:tc>
        <w:tc>
          <w:tcPr>
            <w:tcW w:w="2619" w:type="dxa"/>
            <w:gridSpan w:val="3"/>
            <w:tcBorders>
              <w:top w:val="single" w:sz="4" w:space="0" w:color="auto"/>
              <w:left w:val="single" w:sz="4" w:space="0" w:color="auto"/>
              <w:bottom w:val="single" w:sz="4" w:space="0" w:color="auto"/>
              <w:right w:val="single" w:sz="4" w:space="0" w:color="auto"/>
            </w:tcBorders>
          </w:tcPr>
          <w:p w14:paraId="273ACF66" w14:textId="77777777" w:rsidR="004D5838" w:rsidRPr="004E64CD" w:rsidRDefault="004D5838" w:rsidP="00C83BA7">
            <w:pPr>
              <w:pStyle w:val="TAL"/>
              <w:rPr>
                <w:rFonts w:cs="Arial"/>
                <w:shd w:val="clear" w:color="auto" w:fill="FFFFFF"/>
              </w:rPr>
            </w:pPr>
            <w:r w:rsidRPr="004E64CD">
              <w:rPr>
                <w:rFonts w:cs="Arial"/>
              </w:rPr>
              <w:t>Noc ±5.65 dB, f&lt;=40.8 GHz</w:t>
            </w:r>
          </w:p>
          <w:p w14:paraId="16333A9F" w14:textId="77777777" w:rsidR="004D5838" w:rsidRPr="004E64CD" w:rsidRDefault="004D5838" w:rsidP="00C83BA7">
            <w:pPr>
              <w:pStyle w:val="TAL"/>
              <w:rPr>
                <w:rFonts w:cs="Arial"/>
              </w:rPr>
            </w:pPr>
          </w:p>
          <w:p w14:paraId="465CB2F0" w14:textId="77777777" w:rsidR="004D5838" w:rsidRPr="004E64CD" w:rsidRDefault="004D5838" w:rsidP="00C83BA7">
            <w:pPr>
              <w:pStyle w:val="TAL"/>
              <w:rPr>
                <w:rFonts w:cs="Arial"/>
              </w:rPr>
            </w:pPr>
            <w:r w:rsidRPr="004E64CD">
              <w:rPr>
                <w:rFonts w:cs="Arial"/>
              </w:rPr>
              <w:t>Ês</w:t>
            </w:r>
            <w:r w:rsidRPr="004E64CD">
              <w:rPr>
                <w:rFonts w:cs="Arial"/>
                <w:vertAlign w:val="subscript"/>
              </w:rPr>
              <w:t>1</w:t>
            </w:r>
            <w:r w:rsidRPr="004E64CD">
              <w:rPr>
                <w:rFonts w:cs="Arial"/>
              </w:rPr>
              <w:t xml:space="preserve"> / N</w:t>
            </w:r>
            <w:r w:rsidRPr="004E64CD">
              <w:rPr>
                <w:rFonts w:cs="Arial"/>
                <w:vertAlign w:val="subscript"/>
              </w:rPr>
              <w:t>oc</w:t>
            </w:r>
            <w:r w:rsidRPr="004E64CD">
              <w:rPr>
                <w:rFonts w:cs="Arial"/>
              </w:rPr>
              <w:t xml:space="preserve"> ±0.3 dB</w:t>
            </w:r>
          </w:p>
          <w:p w14:paraId="6D497E79" w14:textId="77777777" w:rsidR="004D5838" w:rsidRPr="004E64CD" w:rsidRDefault="004D5838" w:rsidP="00C83BA7">
            <w:pPr>
              <w:pStyle w:val="TAL"/>
              <w:rPr>
                <w:rFonts w:cs="Arial"/>
              </w:rPr>
            </w:pPr>
          </w:p>
          <w:p w14:paraId="3785C744" w14:textId="77777777" w:rsidR="004D5838" w:rsidRPr="004E64CD" w:rsidRDefault="004D5838" w:rsidP="00C83BA7">
            <w:pPr>
              <w:pStyle w:val="TAL"/>
              <w:rPr>
                <w:rFonts w:cs="Arial"/>
                <w:lang w:eastAsia="zh-CN"/>
              </w:rPr>
            </w:pPr>
            <w:r w:rsidRPr="004E64CD">
              <w:rPr>
                <w:rFonts w:eastAsia="宋体"/>
              </w:rPr>
              <w:t xml:space="preserve">Fading profile </w:t>
            </w:r>
            <w:r w:rsidRPr="004E64CD">
              <w:t>±0.7 dB for 2Tx</w:t>
            </w:r>
          </w:p>
        </w:tc>
        <w:tc>
          <w:tcPr>
            <w:tcW w:w="3815" w:type="dxa"/>
            <w:gridSpan w:val="5"/>
            <w:tcBorders>
              <w:top w:val="single" w:sz="4" w:space="0" w:color="auto"/>
              <w:left w:val="single" w:sz="4" w:space="0" w:color="auto"/>
              <w:bottom w:val="single" w:sz="4" w:space="0" w:color="auto"/>
              <w:right w:val="single" w:sz="4" w:space="0" w:color="auto"/>
            </w:tcBorders>
          </w:tcPr>
          <w:p w14:paraId="223A5758" w14:textId="77777777" w:rsidR="004D5838" w:rsidRPr="004E64CD" w:rsidRDefault="004D5838" w:rsidP="00C83BA7">
            <w:pPr>
              <w:pStyle w:val="TAL"/>
              <w:rPr>
                <w:rFonts w:eastAsia="宋体" w:cs="Arial"/>
                <w:szCs w:val="18"/>
              </w:rPr>
            </w:pPr>
            <w:r w:rsidRPr="004E64CD">
              <w:rPr>
                <w:rFonts w:eastAsia="宋体" w:cs="Arial"/>
                <w:szCs w:val="18"/>
              </w:rPr>
              <w:t>Note:</w:t>
            </w:r>
          </w:p>
          <w:p w14:paraId="33358411" w14:textId="77777777" w:rsidR="004D5838" w:rsidRPr="004E64CD" w:rsidRDefault="004D5838" w:rsidP="00C83BA7">
            <w:pPr>
              <w:pStyle w:val="TAL"/>
              <w:rPr>
                <w:rFonts w:cs="Arial"/>
                <w:szCs w:val="18"/>
              </w:rPr>
            </w:pPr>
            <w:r w:rsidRPr="004E64CD">
              <w:rPr>
                <w:rFonts w:cs="Arial"/>
                <w:szCs w:val="18"/>
              </w:rPr>
              <w:t xml:space="preserve">Noc is the AWGN on </w:t>
            </w:r>
            <w:r w:rsidRPr="004E64CD">
              <w:t>cell 1 frequency</w:t>
            </w:r>
          </w:p>
          <w:p w14:paraId="27184363" w14:textId="77777777" w:rsidR="004D5838" w:rsidRPr="004E64CD" w:rsidRDefault="004D5838" w:rsidP="00C83BA7">
            <w:pPr>
              <w:pStyle w:val="TAL"/>
              <w:rPr>
                <w:rFonts w:cs="Arial"/>
                <w:szCs w:val="18"/>
              </w:rPr>
            </w:pPr>
            <w:r w:rsidRPr="004E64CD">
              <w:t>Ês</w:t>
            </w:r>
            <w:r w:rsidRPr="004E64CD">
              <w:rPr>
                <w:vertAlign w:val="subscript"/>
              </w:rPr>
              <w:t>1</w:t>
            </w:r>
            <w:r w:rsidRPr="004E64CD">
              <w:t xml:space="preserve"> / Noc is the SNR for the CSI-RS</w:t>
            </w:r>
          </w:p>
        </w:tc>
      </w:tr>
      <w:tr w:rsidR="004D5838" w:rsidRPr="004E64CD" w14:paraId="3B174CF7"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8534309" w14:textId="77777777" w:rsidR="004D5838" w:rsidRPr="004E64CD" w:rsidRDefault="004D5838" w:rsidP="00C83BA7">
            <w:pPr>
              <w:pStyle w:val="TAL"/>
              <w:rPr>
                <w:lang w:eastAsia="zh-CN"/>
              </w:rPr>
            </w:pPr>
            <w:r w:rsidRPr="004E64CD">
              <w:t>7.5.5.4 NR SA FR2 CSI-RS-based beam failure detection and link recovery in DRX</w:t>
            </w:r>
          </w:p>
        </w:tc>
        <w:tc>
          <w:tcPr>
            <w:tcW w:w="2619" w:type="dxa"/>
            <w:gridSpan w:val="3"/>
            <w:tcBorders>
              <w:top w:val="single" w:sz="4" w:space="0" w:color="auto"/>
              <w:left w:val="single" w:sz="4" w:space="0" w:color="auto"/>
              <w:bottom w:val="single" w:sz="4" w:space="0" w:color="auto"/>
              <w:right w:val="single" w:sz="4" w:space="0" w:color="auto"/>
            </w:tcBorders>
          </w:tcPr>
          <w:p w14:paraId="1D3F8072" w14:textId="77777777" w:rsidR="004D5838" w:rsidRPr="004E64CD" w:rsidRDefault="004D5838" w:rsidP="00C83BA7">
            <w:pPr>
              <w:pStyle w:val="TAL"/>
              <w:rPr>
                <w:rFonts w:cs="Arial"/>
                <w:lang w:eastAsia="zh-CN"/>
              </w:rPr>
            </w:pPr>
            <w:r w:rsidRPr="004E64CD">
              <w:rPr>
                <w:rFonts w:cs="Arial"/>
              </w:rPr>
              <w:t>Same as 7.5.5.3</w:t>
            </w:r>
          </w:p>
        </w:tc>
        <w:tc>
          <w:tcPr>
            <w:tcW w:w="3815" w:type="dxa"/>
            <w:gridSpan w:val="5"/>
            <w:tcBorders>
              <w:top w:val="single" w:sz="4" w:space="0" w:color="auto"/>
              <w:left w:val="single" w:sz="4" w:space="0" w:color="auto"/>
              <w:bottom w:val="single" w:sz="4" w:space="0" w:color="auto"/>
              <w:right w:val="single" w:sz="4" w:space="0" w:color="auto"/>
            </w:tcBorders>
          </w:tcPr>
          <w:p w14:paraId="282F5687" w14:textId="77777777" w:rsidR="004D5838" w:rsidRPr="004E64CD" w:rsidRDefault="004D5838" w:rsidP="00C83BA7">
            <w:pPr>
              <w:pStyle w:val="TAL"/>
              <w:rPr>
                <w:rFonts w:cs="Arial"/>
                <w:lang w:eastAsia="zh-CN"/>
              </w:rPr>
            </w:pPr>
            <w:r w:rsidRPr="004E64CD">
              <w:t>Same as 7.5.5.3</w:t>
            </w:r>
          </w:p>
        </w:tc>
      </w:tr>
      <w:tr w:rsidR="004D5838" w:rsidRPr="004E64CD" w14:paraId="3255710E"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07F063FE" w14:textId="77777777" w:rsidR="004D5838" w:rsidRPr="004E64CD" w:rsidRDefault="004D5838" w:rsidP="00C83BA7">
            <w:pPr>
              <w:pStyle w:val="TAL"/>
            </w:pPr>
            <w:r w:rsidRPr="004E64CD">
              <w:rPr>
                <w:lang w:eastAsia="zh-CN"/>
              </w:rPr>
              <w:t xml:space="preserve">7.5.5.5 </w:t>
            </w:r>
            <w:r w:rsidRPr="004E64CD">
              <w:t>NR SA</w:t>
            </w:r>
            <w:r w:rsidRPr="004E64CD">
              <w:rPr>
                <w:lang w:eastAsia="zh-CN"/>
              </w:rPr>
              <w:t xml:space="preserve"> FR2 scheduling available restriction during SSB-based beam failure detection and link recovery in non-DRX</w:t>
            </w:r>
          </w:p>
        </w:tc>
        <w:tc>
          <w:tcPr>
            <w:tcW w:w="2619" w:type="dxa"/>
            <w:gridSpan w:val="3"/>
            <w:tcBorders>
              <w:top w:val="single" w:sz="4" w:space="0" w:color="auto"/>
              <w:left w:val="single" w:sz="4" w:space="0" w:color="auto"/>
              <w:bottom w:val="single" w:sz="4" w:space="0" w:color="auto"/>
              <w:right w:val="single" w:sz="4" w:space="0" w:color="auto"/>
            </w:tcBorders>
          </w:tcPr>
          <w:p w14:paraId="2C38CCF5" w14:textId="77777777" w:rsidR="004D5838" w:rsidRPr="004E64CD" w:rsidRDefault="004D5838" w:rsidP="00C83BA7">
            <w:pPr>
              <w:pStyle w:val="TAL"/>
              <w:rPr>
                <w:rFonts w:cs="Arial"/>
                <w:shd w:val="clear" w:color="auto" w:fill="FFFFFF"/>
              </w:rPr>
            </w:pPr>
            <w:r w:rsidRPr="004E64CD">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1A1BAA00" w14:textId="77777777" w:rsidR="004D5838" w:rsidRPr="004E64CD" w:rsidRDefault="004D5838" w:rsidP="00C83BA7">
            <w:pPr>
              <w:pStyle w:val="TAL"/>
            </w:pPr>
            <w:r w:rsidRPr="004E64CD">
              <w:rPr>
                <w:rFonts w:cs="Arial"/>
                <w:lang w:eastAsia="zh-CN"/>
              </w:rPr>
              <w:t>Same as 5.5.5.1</w:t>
            </w:r>
          </w:p>
        </w:tc>
      </w:tr>
      <w:tr w:rsidR="004D5838" w:rsidRPr="004E64CD" w14:paraId="146E9BE3"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2DF02A0" w14:textId="77777777" w:rsidR="004D5838" w:rsidRPr="004E64CD" w:rsidRDefault="004D5838" w:rsidP="00C83BA7">
            <w:pPr>
              <w:pStyle w:val="TAL"/>
              <w:rPr>
                <w:lang w:eastAsia="zh-CN"/>
              </w:rPr>
            </w:pPr>
            <w:r w:rsidRPr="004E64CD">
              <w:t>7.5.5.6 NR SA FR2 SCell CSI-RS-based beam failure detection and link recovery in non-DRX</w:t>
            </w:r>
          </w:p>
        </w:tc>
        <w:tc>
          <w:tcPr>
            <w:tcW w:w="2619" w:type="dxa"/>
            <w:gridSpan w:val="3"/>
            <w:tcBorders>
              <w:top w:val="single" w:sz="4" w:space="0" w:color="auto"/>
              <w:left w:val="single" w:sz="4" w:space="0" w:color="auto"/>
              <w:bottom w:val="single" w:sz="4" w:space="0" w:color="auto"/>
              <w:right w:val="single" w:sz="4" w:space="0" w:color="auto"/>
            </w:tcBorders>
          </w:tcPr>
          <w:p w14:paraId="1074741E" w14:textId="77777777" w:rsidR="004D5838" w:rsidRPr="004E64CD" w:rsidRDefault="004D5838" w:rsidP="00C83BA7">
            <w:pPr>
              <w:pStyle w:val="TAL"/>
              <w:rPr>
                <w:rFonts w:cs="Arial"/>
                <w:shd w:val="clear" w:color="auto" w:fill="FFFFFF"/>
              </w:rPr>
            </w:pPr>
            <w:r w:rsidRPr="004E64CD">
              <w:rPr>
                <w:rFonts w:cs="Arial"/>
              </w:rPr>
              <w:t>Noc ±5.65 dB, f&lt;=40.8 GHz</w:t>
            </w:r>
          </w:p>
          <w:p w14:paraId="5E975B05" w14:textId="77777777" w:rsidR="004D5838" w:rsidRPr="004E64CD" w:rsidRDefault="004D5838" w:rsidP="00C83BA7">
            <w:pPr>
              <w:pStyle w:val="TAL"/>
              <w:rPr>
                <w:rFonts w:cs="Arial"/>
              </w:rPr>
            </w:pPr>
          </w:p>
          <w:p w14:paraId="6F8BAA87" w14:textId="77777777" w:rsidR="004D5838" w:rsidRPr="004E64CD" w:rsidRDefault="004D5838" w:rsidP="00C83BA7">
            <w:pPr>
              <w:pStyle w:val="TAL"/>
              <w:rPr>
                <w:rFonts w:cs="Arial"/>
              </w:rPr>
            </w:pPr>
            <w:r w:rsidRPr="004E64CD">
              <w:rPr>
                <w:rFonts w:cs="Arial"/>
              </w:rPr>
              <w:t>Ês</w:t>
            </w:r>
            <w:r w:rsidRPr="004E64CD">
              <w:rPr>
                <w:rFonts w:cs="Arial"/>
                <w:vertAlign w:val="subscript"/>
              </w:rPr>
              <w:t>2</w:t>
            </w:r>
            <w:r w:rsidRPr="004E64CD">
              <w:rPr>
                <w:rFonts w:cs="Arial"/>
              </w:rPr>
              <w:t xml:space="preserve"> / N</w:t>
            </w:r>
            <w:r w:rsidRPr="004E64CD">
              <w:rPr>
                <w:rFonts w:cs="Arial"/>
                <w:vertAlign w:val="subscript"/>
              </w:rPr>
              <w:t>oc</w:t>
            </w:r>
            <w:r w:rsidRPr="004E64CD">
              <w:rPr>
                <w:rFonts w:cs="Arial"/>
              </w:rPr>
              <w:t xml:space="preserve"> ±0.3 dB</w:t>
            </w:r>
          </w:p>
          <w:p w14:paraId="5C19E378" w14:textId="77777777" w:rsidR="004D5838" w:rsidRPr="004E64CD" w:rsidRDefault="004D5838" w:rsidP="00C83BA7">
            <w:pPr>
              <w:pStyle w:val="TAL"/>
              <w:rPr>
                <w:rFonts w:cs="Arial"/>
              </w:rPr>
            </w:pPr>
          </w:p>
          <w:p w14:paraId="6838581F" w14:textId="77777777" w:rsidR="004D5838" w:rsidRPr="004E64CD" w:rsidRDefault="004D5838" w:rsidP="00C83BA7">
            <w:pPr>
              <w:pStyle w:val="TAL"/>
              <w:rPr>
                <w:rFonts w:cs="Arial"/>
                <w:lang w:eastAsia="zh-CN"/>
              </w:rPr>
            </w:pPr>
            <w:r w:rsidRPr="004E64CD">
              <w:rPr>
                <w:rFonts w:eastAsia="宋体"/>
              </w:rPr>
              <w:t xml:space="preserve">Fading profile </w:t>
            </w:r>
            <w:r w:rsidRPr="004E64CD">
              <w:t>±0.7 dB for 2Tx</w:t>
            </w:r>
          </w:p>
        </w:tc>
        <w:tc>
          <w:tcPr>
            <w:tcW w:w="3815" w:type="dxa"/>
            <w:gridSpan w:val="5"/>
            <w:tcBorders>
              <w:top w:val="single" w:sz="4" w:space="0" w:color="auto"/>
              <w:left w:val="single" w:sz="4" w:space="0" w:color="auto"/>
              <w:bottom w:val="single" w:sz="4" w:space="0" w:color="auto"/>
              <w:right w:val="single" w:sz="4" w:space="0" w:color="auto"/>
            </w:tcBorders>
          </w:tcPr>
          <w:p w14:paraId="54997BD2" w14:textId="77777777" w:rsidR="004D5838" w:rsidRPr="004E64CD" w:rsidRDefault="004D5838" w:rsidP="00C83BA7">
            <w:pPr>
              <w:pStyle w:val="TAL"/>
              <w:rPr>
                <w:rFonts w:eastAsia="宋体" w:cs="Arial"/>
                <w:szCs w:val="18"/>
              </w:rPr>
            </w:pPr>
            <w:r w:rsidRPr="004E64CD">
              <w:rPr>
                <w:rFonts w:eastAsia="宋体" w:cs="Arial"/>
                <w:szCs w:val="18"/>
              </w:rPr>
              <w:t>Note:</w:t>
            </w:r>
          </w:p>
          <w:p w14:paraId="1F3009F9" w14:textId="77777777" w:rsidR="004D5838" w:rsidRPr="004E64CD" w:rsidRDefault="004D5838" w:rsidP="00C83BA7">
            <w:pPr>
              <w:pStyle w:val="TAL"/>
              <w:rPr>
                <w:rFonts w:cs="Arial"/>
                <w:szCs w:val="18"/>
              </w:rPr>
            </w:pPr>
            <w:r w:rsidRPr="004E64CD">
              <w:rPr>
                <w:rFonts w:cs="Arial"/>
                <w:szCs w:val="18"/>
              </w:rPr>
              <w:t xml:space="preserve">Noc is the AWGN on </w:t>
            </w:r>
            <w:r w:rsidRPr="004E64CD">
              <w:t>cell 2 frequency</w:t>
            </w:r>
          </w:p>
          <w:p w14:paraId="10FB5167" w14:textId="77777777" w:rsidR="004D5838" w:rsidRPr="004E64CD" w:rsidRDefault="004D5838" w:rsidP="00C83BA7">
            <w:pPr>
              <w:pStyle w:val="TAL"/>
              <w:rPr>
                <w:rFonts w:cs="Arial"/>
                <w:szCs w:val="18"/>
              </w:rPr>
            </w:pPr>
            <w:r w:rsidRPr="004E64CD">
              <w:t>Ês</w:t>
            </w:r>
            <w:r w:rsidRPr="004E64CD">
              <w:rPr>
                <w:vertAlign w:val="subscript"/>
              </w:rPr>
              <w:t>2</w:t>
            </w:r>
            <w:r w:rsidRPr="004E64CD">
              <w:t xml:space="preserve"> / Noc is the SNR for the CSI-RS</w:t>
            </w:r>
          </w:p>
        </w:tc>
      </w:tr>
      <w:tr w:rsidR="004D5838" w:rsidRPr="004E64CD" w14:paraId="56266690"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725F012B" w14:textId="77777777" w:rsidR="004D5838" w:rsidRPr="004E64CD" w:rsidRDefault="004D5838" w:rsidP="00C83BA7">
            <w:pPr>
              <w:pStyle w:val="TAL"/>
              <w:rPr>
                <w:lang w:eastAsia="zh-CN"/>
              </w:rPr>
            </w:pPr>
            <w:r w:rsidRPr="004E64CD">
              <w:t>7.5.5.7 NR SA FR2 SCell CSI-RS-based beam failure detection and link recovery in DRX</w:t>
            </w:r>
          </w:p>
        </w:tc>
        <w:tc>
          <w:tcPr>
            <w:tcW w:w="2619" w:type="dxa"/>
            <w:gridSpan w:val="3"/>
            <w:tcBorders>
              <w:top w:val="single" w:sz="4" w:space="0" w:color="auto"/>
              <w:left w:val="single" w:sz="4" w:space="0" w:color="auto"/>
              <w:bottom w:val="single" w:sz="4" w:space="0" w:color="auto"/>
              <w:right w:val="single" w:sz="4" w:space="0" w:color="auto"/>
            </w:tcBorders>
          </w:tcPr>
          <w:p w14:paraId="41BCC72E" w14:textId="77777777" w:rsidR="004D5838" w:rsidRPr="004E64CD" w:rsidRDefault="004D5838" w:rsidP="00C83BA7">
            <w:pPr>
              <w:pStyle w:val="TAL"/>
              <w:rPr>
                <w:rFonts w:cs="Arial"/>
                <w:lang w:eastAsia="zh-CN"/>
              </w:rPr>
            </w:pPr>
            <w:r w:rsidRPr="004E64CD">
              <w:rPr>
                <w:rFonts w:cs="Arial"/>
              </w:rPr>
              <w:t>Same as 7.5.5.6</w:t>
            </w:r>
          </w:p>
        </w:tc>
        <w:tc>
          <w:tcPr>
            <w:tcW w:w="3815" w:type="dxa"/>
            <w:gridSpan w:val="5"/>
            <w:tcBorders>
              <w:top w:val="single" w:sz="4" w:space="0" w:color="auto"/>
              <w:left w:val="single" w:sz="4" w:space="0" w:color="auto"/>
              <w:bottom w:val="single" w:sz="4" w:space="0" w:color="auto"/>
              <w:right w:val="single" w:sz="4" w:space="0" w:color="auto"/>
            </w:tcBorders>
          </w:tcPr>
          <w:p w14:paraId="02321398" w14:textId="77777777" w:rsidR="004D5838" w:rsidRPr="004E64CD" w:rsidRDefault="004D5838" w:rsidP="00C83BA7">
            <w:pPr>
              <w:pStyle w:val="TAL"/>
              <w:rPr>
                <w:rFonts w:cs="Arial"/>
                <w:lang w:eastAsia="zh-CN"/>
              </w:rPr>
            </w:pPr>
            <w:r w:rsidRPr="004E64CD">
              <w:t>Same as 7.5.5.6</w:t>
            </w:r>
          </w:p>
        </w:tc>
      </w:tr>
      <w:tr w:rsidR="004D5838" w:rsidRPr="004E64CD" w14:paraId="13805A71" w14:textId="77777777" w:rsidTr="005A5D65">
        <w:trPr>
          <w:gridAfter w:val="2"/>
          <w:wAfter w:w="66" w:type="dxa"/>
          <w:cantSplit/>
          <w:jc w:val="center"/>
        </w:trPr>
        <w:tc>
          <w:tcPr>
            <w:tcW w:w="3397" w:type="dxa"/>
            <w:gridSpan w:val="3"/>
            <w:tcBorders>
              <w:top w:val="single" w:sz="4" w:space="0" w:color="auto"/>
              <w:left w:val="single" w:sz="4" w:space="0" w:color="auto"/>
              <w:bottom w:val="single" w:sz="4" w:space="0" w:color="auto"/>
              <w:right w:val="single" w:sz="4" w:space="0" w:color="auto"/>
            </w:tcBorders>
          </w:tcPr>
          <w:p w14:paraId="1A3992EF" w14:textId="77777777" w:rsidR="004D5838" w:rsidRPr="004E64CD" w:rsidRDefault="004D5838" w:rsidP="00C83BA7">
            <w:pPr>
              <w:pStyle w:val="TAL"/>
            </w:pPr>
            <w:r w:rsidRPr="004E64CD">
              <w:t>7.5.5.9 NR SA FR2 SCell TRP specific CSI-RS-based Beam Failure Detection and Link Recovery in DRX</w:t>
            </w:r>
          </w:p>
        </w:tc>
        <w:tc>
          <w:tcPr>
            <w:tcW w:w="2586" w:type="dxa"/>
            <w:gridSpan w:val="2"/>
            <w:tcBorders>
              <w:top w:val="single" w:sz="4" w:space="0" w:color="auto"/>
              <w:left w:val="single" w:sz="4" w:space="0" w:color="auto"/>
              <w:bottom w:val="single" w:sz="4" w:space="0" w:color="auto"/>
              <w:right w:val="single" w:sz="4" w:space="0" w:color="auto"/>
            </w:tcBorders>
          </w:tcPr>
          <w:p w14:paraId="2DC6A587" w14:textId="77777777" w:rsidR="004D5838" w:rsidRPr="004E64CD" w:rsidRDefault="004D5838" w:rsidP="00C83BA7">
            <w:pPr>
              <w:pStyle w:val="TAL"/>
              <w:rPr>
                <w:rFonts w:cs="Arial"/>
                <w:lang w:eastAsia="ja-JP"/>
              </w:rPr>
            </w:pPr>
            <w:r w:rsidRPr="004E64CD">
              <w:rPr>
                <w:rFonts w:cs="Arial"/>
                <w:lang w:eastAsia="ja-JP"/>
              </w:rPr>
              <w:t>Same as 7.5.5.6</w:t>
            </w:r>
          </w:p>
        </w:tc>
        <w:tc>
          <w:tcPr>
            <w:tcW w:w="3815" w:type="dxa"/>
            <w:gridSpan w:val="5"/>
            <w:tcBorders>
              <w:top w:val="single" w:sz="4" w:space="0" w:color="auto"/>
              <w:left w:val="single" w:sz="4" w:space="0" w:color="auto"/>
              <w:bottom w:val="single" w:sz="4" w:space="0" w:color="auto"/>
              <w:right w:val="single" w:sz="4" w:space="0" w:color="auto"/>
            </w:tcBorders>
          </w:tcPr>
          <w:p w14:paraId="38C9098E" w14:textId="77777777" w:rsidR="004D5838" w:rsidRPr="004E64CD" w:rsidRDefault="004D5838" w:rsidP="00C83BA7">
            <w:pPr>
              <w:pStyle w:val="TAL"/>
              <w:rPr>
                <w:lang w:eastAsia="ja-JP"/>
              </w:rPr>
            </w:pPr>
            <w:r w:rsidRPr="004E64CD">
              <w:rPr>
                <w:lang w:eastAsia="ja-JP"/>
              </w:rPr>
              <w:t>Same as 7.5.5.6</w:t>
            </w:r>
          </w:p>
        </w:tc>
      </w:tr>
      <w:tr w:rsidR="004D5838" w:rsidRPr="004E64CD" w14:paraId="4CF72DA5" w14:textId="77777777" w:rsidTr="005A5D65">
        <w:trPr>
          <w:gridAfter w:val="2"/>
          <w:wAfter w:w="66" w:type="dxa"/>
          <w:cantSplit/>
          <w:jc w:val="center"/>
        </w:trPr>
        <w:tc>
          <w:tcPr>
            <w:tcW w:w="3397" w:type="dxa"/>
            <w:gridSpan w:val="3"/>
            <w:tcBorders>
              <w:top w:val="single" w:sz="4" w:space="0" w:color="auto"/>
              <w:left w:val="single" w:sz="4" w:space="0" w:color="auto"/>
              <w:bottom w:val="single" w:sz="4" w:space="0" w:color="auto"/>
              <w:right w:val="single" w:sz="4" w:space="0" w:color="auto"/>
            </w:tcBorders>
          </w:tcPr>
          <w:p w14:paraId="3E1A49F6" w14:textId="77777777" w:rsidR="004D5838" w:rsidRPr="004E64CD" w:rsidRDefault="004D5838" w:rsidP="00C83BA7">
            <w:pPr>
              <w:pStyle w:val="TAL"/>
            </w:pPr>
            <w:r w:rsidRPr="004E64CD">
              <w:t>7.5.5.10 NR SA FR2 PCell TRP specific SSB-based Beam Failure Detection and Link Recovery in non-DRX</w:t>
            </w:r>
          </w:p>
        </w:tc>
        <w:tc>
          <w:tcPr>
            <w:tcW w:w="2586" w:type="dxa"/>
            <w:gridSpan w:val="2"/>
            <w:tcBorders>
              <w:top w:val="single" w:sz="4" w:space="0" w:color="auto"/>
              <w:left w:val="single" w:sz="4" w:space="0" w:color="auto"/>
              <w:bottom w:val="single" w:sz="4" w:space="0" w:color="auto"/>
              <w:right w:val="single" w:sz="4" w:space="0" w:color="auto"/>
            </w:tcBorders>
          </w:tcPr>
          <w:p w14:paraId="119442F4" w14:textId="77777777" w:rsidR="004D5838" w:rsidRPr="004E64CD" w:rsidRDefault="004D5838" w:rsidP="00C83BA7">
            <w:pPr>
              <w:pStyle w:val="TAL"/>
              <w:rPr>
                <w:rFonts w:cs="Arial"/>
                <w:lang w:eastAsia="ja-JP"/>
              </w:rPr>
            </w:pPr>
            <w:r w:rsidRPr="004E64CD">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7FD94348" w14:textId="77777777" w:rsidR="004D5838" w:rsidRPr="004E64CD" w:rsidRDefault="004D5838" w:rsidP="00C83BA7">
            <w:pPr>
              <w:pStyle w:val="TAL"/>
              <w:rPr>
                <w:lang w:eastAsia="ja-JP"/>
              </w:rPr>
            </w:pPr>
            <w:r w:rsidRPr="004E64CD">
              <w:rPr>
                <w:rFonts w:cs="Arial"/>
                <w:lang w:eastAsia="zh-CN"/>
              </w:rPr>
              <w:t>Same as 5.5.5.1</w:t>
            </w:r>
          </w:p>
        </w:tc>
      </w:tr>
      <w:tr w:rsidR="004D5838" w:rsidRPr="004E64CD" w14:paraId="79C2B3ED"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419F02F6" w14:textId="77777777" w:rsidR="004D5838" w:rsidRPr="004E64CD" w:rsidRDefault="004D5838" w:rsidP="00C83BA7">
            <w:pPr>
              <w:pStyle w:val="TAL"/>
            </w:pPr>
            <w:r w:rsidRPr="004E64CD">
              <w:t>7.5.6.2.1 NR SA FR2 RRC-based DL active BWP switch in non-DRX</w:t>
            </w:r>
          </w:p>
        </w:tc>
        <w:tc>
          <w:tcPr>
            <w:tcW w:w="2619" w:type="dxa"/>
            <w:gridSpan w:val="3"/>
            <w:tcBorders>
              <w:top w:val="single" w:sz="4" w:space="0" w:color="auto"/>
              <w:left w:val="single" w:sz="4" w:space="0" w:color="auto"/>
              <w:bottom w:val="single" w:sz="4" w:space="0" w:color="auto"/>
              <w:right w:val="single" w:sz="4" w:space="0" w:color="auto"/>
            </w:tcBorders>
          </w:tcPr>
          <w:p w14:paraId="0C41600D" w14:textId="77777777" w:rsidR="004D5838" w:rsidRPr="004E64CD" w:rsidRDefault="004D5838" w:rsidP="00C83BA7">
            <w:pPr>
              <w:pStyle w:val="TAL"/>
              <w:rPr>
                <w:rFonts w:cs="Arial"/>
              </w:rPr>
            </w:pPr>
            <w:r w:rsidRPr="004E64CD">
              <w:rPr>
                <w:rFonts w:cs="Arial"/>
              </w:rPr>
              <w:t>±1.0 dB</w:t>
            </w:r>
          </w:p>
        </w:tc>
        <w:tc>
          <w:tcPr>
            <w:tcW w:w="3815" w:type="dxa"/>
            <w:gridSpan w:val="5"/>
            <w:tcBorders>
              <w:top w:val="single" w:sz="4" w:space="0" w:color="auto"/>
              <w:left w:val="single" w:sz="4" w:space="0" w:color="auto"/>
              <w:bottom w:val="single" w:sz="4" w:space="0" w:color="auto"/>
              <w:right w:val="single" w:sz="4" w:space="0" w:color="auto"/>
            </w:tcBorders>
          </w:tcPr>
          <w:p w14:paraId="430E8D8B" w14:textId="77777777" w:rsidR="004D5838" w:rsidRPr="004E64CD" w:rsidRDefault="004D5838" w:rsidP="00C83BA7">
            <w:pPr>
              <w:contextualSpacing/>
              <w:rPr>
                <w:rFonts w:ascii="Arial" w:hAnsi="Arial" w:cs="Arial"/>
                <w:sz w:val="18"/>
                <w:szCs w:val="18"/>
              </w:rPr>
            </w:pPr>
            <w:r w:rsidRPr="004E64CD">
              <w:rPr>
                <w:rFonts w:ascii="Arial" w:hAnsi="Arial" w:cs="Arial"/>
                <w:sz w:val="18"/>
                <w:szCs w:val="18"/>
              </w:rPr>
              <w:t>Overall system uncertainty for fading conditions comprises two quantities:</w:t>
            </w:r>
          </w:p>
          <w:p w14:paraId="2058D787" w14:textId="77777777" w:rsidR="004D5838" w:rsidRPr="004E64CD" w:rsidRDefault="004D5838" w:rsidP="00C83BA7">
            <w:pPr>
              <w:contextualSpacing/>
              <w:rPr>
                <w:rFonts w:ascii="Arial" w:hAnsi="Arial" w:cs="Arial"/>
                <w:sz w:val="18"/>
                <w:szCs w:val="18"/>
              </w:rPr>
            </w:pPr>
            <w:r w:rsidRPr="004E64CD">
              <w:rPr>
                <w:rFonts w:ascii="Arial" w:hAnsi="Arial" w:cs="Arial"/>
                <w:sz w:val="18"/>
                <w:szCs w:val="18"/>
              </w:rPr>
              <w:t>1. gNB emulator Signal-to-noise ratio uncertainty</w:t>
            </w:r>
          </w:p>
          <w:p w14:paraId="0B511B35" w14:textId="77777777" w:rsidR="004D5838" w:rsidRPr="004E64CD" w:rsidRDefault="004D5838" w:rsidP="00C83BA7">
            <w:pPr>
              <w:contextualSpacing/>
              <w:rPr>
                <w:rFonts w:ascii="Arial" w:hAnsi="Arial" w:cs="Arial"/>
                <w:sz w:val="18"/>
                <w:szCs w:val="18"/>
              </w:rPr>
            </w:pPr>
            <w:r w:rsidRPr="004E64CD">
              <w:rPr>
                <w:rFonts w:ascii="Arial" w:hAnsi="Arial" w:cs="Arial"/>
                <w:sz w:val="18"/>
                <w:szCs w:val="18"/>
              </w:rPr>
              <w:t>2. Effect of AWGN flatness and signal flatness</w:t>
            </w:r>
          </w:p>
          <w:p w14:paraId="418D6678" w14:textId="77777777" w:rsidR="004D5838" w:rsidRPr="004E64CD" w:rsidRDefault="004D5838" w:rsidP="00C83BA7">
            <w:pPr>
              <w:contextualSpacing/>
              <w:rPr>
                <w:rFonts w:ascii="Arial" w:hAnsi="Arial" w:cs="Arial"/>
                <w:sz w:val="18"/>
                <w:szCs w:val="18"/>
              </w:rPr>
            </w:pPr>
          </w:p>
          <w:p w14:paraId="68A0D57E" w14:textId="77777777" w:rsidR="004D5838" w:rsidRPr="004E64CD" w:rsidRDefault="004D5838" w:rsidP="00C83BA7">
            <w:pPr>
              <w:contextualSpacing/>
              <w:rPr>
                <w:rFonts w:ascii="Arial" w:hAnsi="Arial" w:cs="Arial"/>
                <w:sz w:val="18"/>
                <w:szCs w:val="18"/>
              </w:rPr>
            </w:pPr>
            <w:r w:rsidRPr="004E64CD">
              <w:rPr>
                <w:rFonts w:ascii="Arial" w:hAnsi="Arial" w:cs="Arial"/>
                <w:sz w:val="18"/>
                <w:szCs w:val="18"/>
              </w:rPr>
              <w:t>Items 1 and 2 are assumed to be uncorrelated so can be root sum squared:</w:t>
            </w:r>
          </w:p>
          <w:p w14:paraId="7D2B430C" w14:textId="77777777" w:rsidR="004D5838" w:rsidRPr="004E64CD" w:rsidRDefault="004D5838" w:rsidP="00C83BA7">
            <w:pPr>
              <w:contextualSpacing/>
              <w:rPr>
                <w:rFonts w:ascii="Arial" w:hAnsi="Arial" w:cs="Arial"/>
                <w:sz w:val="18"/>
                <w:szCs w:val="18"/>
              </w:rPr>
            </w:pPr>
            <w:r w:rsidRPr="004E64CD">
              <w:rPr>
                <w:rFonts w:ascii="Arial" w:hAnsi="Arial" w:cs="Arial"/>
                <w:sz w:val="18"/>
                <w:szCs w:val="18"/>
              </w:rPr>
              <w:t>AWGN flatness and signal flatness has x 0.25 effect on the required SNR, so use sensitivity factor of x 0.25 for the uncertainty contribution.</w:t>
            </w:r>
          </w:p>
          <w:p w14:paraId="7FB8225C" w14:textId="77777777" w:rsidR="004D5838" w:rsidRPr="004E64CD" w:rsidRDefault="004D5838" w:rsidP="00C83BA7">
            <w:pPr>
              <w:contextualSpacing/>
              <w:rPr>
                <w:rFonts w:ascii="Arial" w:hAnsi="Arial" w:cs="Arial"/>
                <w:sz w:val="18"/>
                <w:szCs w:val="18"/>
              </w:rPr>
            </w:pPr>
            <w:r w:rsidRPr="004E64CD">
              <w:rPr>
                <w:rFonts w:ascii="Arial" w:hAnsi="Arial" w:cs="Arial"/>
                <w:sz w:val="18"/>
                <w:szCs w:val="18"/>
              </w:rPr>
              <w:t>Test System uncertainty = SQRT (gNB emulator Signal-to-noise ratio uncertainty</w:t>
            </w:r>
            <w:r w:rsidRPr="004E64CD">
              <w:rPr>
                <w:rFonts w:ascii="Arial" w:hAnsi="Arial" w:cs="Arial"/>
                <w:sz w:val="18"/>
                <w:szCs w:val="18"/>
                <w:vertAlign w:val="superscript"/>
              </w:rPr>
              <w:t xml:space="preserve"> 2</w:t>
            </w:r>
            <w:r w:rsidRPr="004E64CD">
              <w:rPr>
                <w:rFonts w:ascii="Arial" w:hAnsi="Arial" w:cs="Arial"/>
                <w:sz w:val="18"/>
                <w:szCs w:val="18"/>
              </w:rPr>
              <w:t xml:space="preserve"> + (0.25 x AWGN flatness and signal flatness)</w:t>
            </w:r>
            <w:r w:rsidRPr="004E64CD">
              <w:rPr>
                <w:rFonts w:ascii="Arial" w:hAnsi="Arial" w:cs="Arial"/>
                <w:sz w:val="18"/>
                <w:szCs w:val="18"/>
                <w:vertAlign w:val="superscript"/>
              </w:rPr>
              <w:t xml:space="preserve"> 2</w:t>
            </w:r>
            <w:r w:rsidRPr="004E64CD">
              <w:rPr>
                <w:rFonts w:ascii="Arial" w:hAnsi="Arial" w:cs="Arial"/>
                <w:sz w:val="18"/>
                <w:szCs w:val="18"/>
              </w:rPr>
              <w:t>)</w:t>
            </w:r>
          </w:p>
          <w:p w14:paraId="560B1F21" w14:textId="77777777" w:rsidR="004D5838" w:rsidRPr="004E64CD" w:rsidRDefault="004D5838" w:rsidP="00C83BA7">
            <w:pPr>
              <w:contextualSpacing/>
              <w:rPr>
                <w:rFonts w:ascii="Arial" w:hAnsi="Arial" w:cs="Arial"/>
                <w:sz w:val="18"/>
                <w:szCs w:val="18"/>
              </w:rPr>
            </w:pPr>
            <w:r w:rsidRPr="004E64CD">
              <w:rPr>
                <w:rFonts w:ascii="Arial" w:hAnsi="Arial" w:cs="Arial"/>
                <w:sz w:val="18"/>
                <w:szCs w:val="18"/>
              </w:rPr>
              <w:t>gNB emulator Signal-to-noise ratio uncertainty ±0.3 dB</w:t>
            </w:r>
          </w:p>
          <w:p w14:paraId="03B60AA3" w14:textId="77777777" w:rsidR="004D5838" w:rsidRPr="004E64CD" w:rsidRDefault="004D5838" w:rsidP="00C83BA7">
            <w:pPr>
              <w:pStyle w:val="TAL"/>
            </w:pPr>
            <w:r w:rsidRPr="004E64CD">
              <w:rPr>
                <w:rFonts w:cs="Arial"/>
                <w:szCs w:val="18"/>
              </w:rPr>
              <w:t>AWGN flatness and signal flatness ±3.6 dB</w:t>
            </w:r>
          </w:p>
        </w:tc>
      </w:tr>
      <w:tr w:rsidR="004D5838" w:rsidRPr="004E64CD" w14:paraId="3BE3D86E" w14:textId="77777777" w:rsidTr="005A5D65">
        <w:trPr>
          <w:gridBefore w:val="2"/>
          <w:wBefore w:w="71" w:type="dxa"/>
          <w:cantSplit/>
          <w:jc w:val="center"/>
        </w:trPr>
        <w:tc>
          <w:tcPr>
            <w:tcW w:w="3326" w:type="dxa"/>
            <w:tcBorders>
              <w:top w:val="single" w:sz="4" w:space="0" w:color="auto"/>
              <w:left w:val="single" w:sz="4" w:space="0" w:color="auto"/>
              <w:bottom w:val="single" w:sz="4" w:space="0" w:color="auto"/>
              <w:right w:val="single" w:sz="4" w:space="0" w:color="auto"/>
            </w:tcBorders>
          </w:tcPr>
          <w:p w14:paraId="3D7D8B73" w14:textId="77777777" w:rsidR="004D5838" w:rsidRPr="004E64CD" w:rsidRDefault="004D5838" w:rsidP="00C83BA7">
            <w:pPr>
              <w:pStyle w:val="TAL"/>
            </w:pPr>
            <w:r w:rsidRPr="004E64CD">
              <w:t>7.5.8.1.1 NR SA PCell FR2 MAC-CE based active TCI state switch for a known TCI state</w:t>
            </w:r>
          </w:p>
        </w:tc>
        <w:tc>
          <w:tcPr>
            <w:tcW w:w="2652" w:type="dxa"/>
            <w:gridSpan w:val="5"/>
            <w:tcBorders>
              <w:top w:val="single" w:sz="4" w:space="0" w:color="auto"/>
              <w:left w:val="single" w:sz="4" w:space="0" w:color="auto"/>
              <w:bottom w:val="single" w:sz="4" w:space="0" w:color="auto"/>
              <w:right w:val="single" w:sz="4" w:space="0" w:color="auto"/>
            </w:tcBorders>
          </w:tcPr>
          <w:p w14:paraId="145B9A77" w14:textId="77777777" w:rsidR="004D5838" w:rsidRPr="004E64CD" w:rsidRDefault="004D5838" w:rsidP="00C83BA7">
            <w:pPr>
              <w:pStyle w:val="TAL"/>
              <w:rPr>
                <w:rFonts w:cs="Arial"/>
                <w:shd w:val="clear" w:color="auto" w:fill="FFFFFF"/>
              </w:rPr>
            </w:pPr>
            <w:r w:rsidRPr="004E64CD">
              <w:rPr>
                <w:rFonts w:cs="Arial"/>
              </w:rPr>
              <w:t>Noc ±5.65 dB, f&lt;=40.8 GHz</w:t>
            </w:r>
          </w:p>
          <w:p w14:paraId="194178FC" w14:textId="77777777" w:rsidR="004D5838" w:rsidRPr="004E64CD" w:rsidRDefault="004D5838" w:rsidP="00C83BA7">
            <w:pPr>
              <w:pStyle w:val="TAL"/>
              <w:rPr>
                <w:rFonts w:cs="Arial"/>
              </w:rPr>
            </w:pPr>
          </w:p>
          <w:p w14:paraId="7FCB2666" w14:textId="77777777" w:rsidR="004D5838" w:rsidRPr="004E64CD" w:rsidRDefault="004D5838" w:rsidP="00C83BA7">
            <w:pPr>
              <w:pStyle w:val="TAL"/>
              <w:rPr>
                <w:rFonts w:cs="Arial"/>
              </w:rPr>
            </w:pPr>
            <w:r w:rsidRPr="004E64CD">
              <w:rPr>
                <w:rFonts w:cs="Arial"/>
              </w:rPr>
              <w:t>Ês</w:t>
            </w:r>
            <w:r w:rsidRPr="004E64CD">
              <w:rPr>
                <w:rFonts w:cs="Arial"/>
                <w:vertAlign w:val="subscript"/>
              </w:rPr>
              <w:t>1</w:t>
            </w:r>
            <w:r w:rsidRPr="004E64CD">
              <w:rPr>
                <w:rFonts w:cs="Arial"/>
              </w:rPr>
              <w:t xml:space="preserve"> / N</w:t>
            </w:r>
            <w:r w:rsidRPr="004E64CD">
              <w:rPr>
                <w:rFonts w:cs="Arial"/>
                <w:vertAlign w:val="subscript"/>
              </w:rPr>
              <w:t>oc</w:t>
            </w:r>
            <w:r w:rsidRPr="004E64CD">
              <w:rPr>
                <w:rFonts w:cs="Arial"/>
              </w:rPr>
              <w:t xml:space="preserve"> ±0.3 dB</w:t>
            </w:r>
          </w:p>
          <w:p w14:paraId="2F8D0281" w14:textId="77777777" w:rsidR="004D5838" w:rsidRPr="004E64CD" w:rsidRDefault="004D5838" w:rsidP="00C83BA7">
            <w:pPr>
              <w:pStyle w:val="TAL"/>
              <w:rPr>
                <w:rFonts w:cs="Arial"/>
              </w:rPr>
            </w:pPr>
            <w:r w:rsidRPr="004E64CD">
              <w:rPr>
                <w:rFonts w:cs="Arial"/>
              </w:rPr>
              <w:t>Ês</w:t>
            </w:r>
            <w:r w:rsidRPr="004E64CD">
              <w:rPr>
                <w:rFonts w:cs="Arial"/>
                <w:vertAlign w:val="subscript"/>
              </w:rPr>
              <w:t>2</w:t>
            </w:r>
            <w:r w:rsidRPr="004E64CD">
              <w:rPr>
                <w:rFonts w:cs="Arial"/>
              </w:rPr>
              <w:t xml:space="preserve"> / N</w:t>
            </w:r>
            <w:r w:rsidRPr="004E64CD">
              <w:rPr>
                <w:rFonts w:cs="Arial"/>
                <w:vertAlign w:val="subscript"/>
              </w:rPr>
              <w:t>oc</w:t>
            </w:r>
            <w:r w:rsidRPr="004E64CD">
              <w:rPr>
                <w:rFonts w:cs="Arial"/>
              </w:rPr>
              <w:t xml:space="preserve"> ±0.3 dB</w:t>
            </w:r>
          </w:p>
          <w:p w14:paraId="4FA5D49F" w14:textId="77777777" w:rsidR="004D5838" w:rsidRPr="004E64CD" w:rsidRDefault="004D5838" w:rsidP="00C83BA7">
            <w:pPr>
              <w:pStyle w:val="TAL"/>
              <w:rPr>
                <w:rFonts w:cs="Arial"/>
              </w:rPr>
            </w:pPr>
          </w:p>
          <w:p w14:paraId="27DAB5B9" w14:textId="77777777" w:rsidR="004D5838" w:rsidRPr="004E64CD" w:rsidRDefault="004D5838" w:rsidP="00C83BA7">
            <w:pPr>
              <w:pStyle w:val="TAL"/>
              <w:rPr>
                <w:rFonts w:cs="Arial"/>
              </w:rPr>
            </w:pPr>
            <w:r w:rsidRPr="004E64CD">
              <w:rPr>
                <w:rFonts w:cs="Arial"/>
              </w:rPr>
              <w:t>No fading</w:t>
            </w:r>
          </w:p>
        </w:tc>
        <w:tc>
          <w:tcPr>
            <w:tcW w:w="3815" w:type="dxa"/>
            <w:gridSpan w:val="4"/>
            <w:tcBorders>
              <w:top w:val="single" w:sz="4" w:space="0" w:color="auto"/>
              <w:left w:val="single" w:sz="4" w:space="0" w:color="auto"/>
              <w:bottom w:val="single" w:sz="4" w:space="0" w:color="auto"/>
              <w:right w:val="single" w:sz="4" w:space="0" w:color="auto"/>
            </w:tcBorders>
          </w:tcPr>
          <w:p w14:paraId="0C7A4B82" w14:textId="77777777" w:rsidR="004D5838" w:rsidRPr="004E64CD" w:rsidRDefault="004D5838" w:rsidP="00C83BA7">
            <w:pPr>
              <w:pStyle w:val="TAL"/>
            </w:pPr>
            <w:r w:rsidRPr="004E64CD">
              <w:rPr>
                <w:rFonts w:cs="Arial"/>
                <w:szCs w:val="18"/>
              </w:rPr>
              <w:t xml:space="preserve">Noc is the AWGN on </w:t>
            </w:r>
            <w:r w:rsidRPr="004E64CD">
              <w:t>cell 1 and 2 frequency</w:t>
            </w:r>
          </w:p>
          <w:p w14:paraId="4AAF70C6" w14:textId="77777777" w:rsidR="004D5838" w:rsidRPr="004E64CD" w:rsidRDefault="004D5838" w:rsidP="00C83BA7">
            <w:pPr>
              <w:pStyle w:val="TAL"/>
              <w:rPr>
                <w:rFonts w:cs="Arial"/>
                <w:szCs w:val="18"/>
              </w:rPr>
            </w:pPr>
          </w:p>
          <w:p w14:paraId="47863EC3" w14:textId="77777777" w:rsidR="004D5838" w:rsidRPr="004E64CD" w:rsidRDefault="004D5838" w:rsidP="00C83BA7">
            <w:pPr>
              <w:pStyle w:val="TAL"/>
              <w:rPr>
                <w:rFonts w:cs="Arial"/>
                <w:szCs w:val="18"/>
              </w:rPr>
            </w:pPr>
            <w:r w:rsidRPr="004E64CD">
              <w:rPr>
                <w:rFonts w:cs="Arial"/>
                <w:szCs w:val="18"/>
              </w:rPr>
              <w:t>Ês</w:t>
            </w:r>
            <w:r w:rsidRPr="004E64CD">
              <w:rPr>
                <w:rFonts w:cs="Arial"/>
                <w:szCs w:val="18"/>
                <w:vertAlign w:val="subscript"/>
              </w:rPr>
              <w:t xml:space="preserve">1 </w:t>
            </w:r>
            <w:r w:rsidRPr="004E64CD">
              <w:rPr>
                <w:rFonts w:cs="Arial"/>
                <w:szCs w:val="18"/>
              </w:rPr>
              <w:t>/ Noc is Ratio of cell 1 signal / AWGN averaged over BW</w:t>
            </w:r>
          </w:p>
          <w:p w14:paraId="042288B9" w14:textId="77777777" w:rsidR="004D5838" w:rsidRPr="004E64CD" w:rsidRDefault="004D5838" w:rsidP="00C83BA7">
            <w:pPr>
              <w:contextualSpacing/>
              <w:rPr>
                <w:rFonts w:ascii="Arial" w:hAnsi="Arial" w:cs="Arial"/>
                <w:sz w:val="18"/>
                <w:szCs w:val="18"/>
              </w:rPr>
            </w:pPr>
            <w:r w:rsidRPr="004E64CD">
              <w:rPr>
                <w:rFonts w:cs="Arial"/>
                <w:szCs w:val="18"/>
              </w:rPr>
              <w:t>Ês</w:t>
            </w:r>
            <w:r w:rsidRPr="004E64CD">
              <w:rPr>
                <w:rFonts w:cs="Arial"/>
                <w:szCs w:val="18"/>
                <w:vertAlign w:val="subscript"/>
              </w:rPr>
              <w:t>2</w:t>
            </w:r>
            <w:r w:rsidRPr="004E64CD">
              <w:rPr>
                <w:rFonts w:cs="Arial"/>
                <w:szCs w:val="18"/>
              </w:rPr>
              <w:t xml:space="preserve"> / Noc is Ratio of cell 2 signal / AWGN averaged over BW</w:t>
            </w:r>
          </w:p>
        </w:tc>
      </w:tr>
      <w:tr w:rsidR="004D5838" w:rsidRPr="004E64CD" w14:paraId="50B16B05" w14:textId="77777777" w:rsidTr="005A5D65">
        <w:trPr>
          <w:gridBefore w:val="2"/>
          <w:wBefore w:w="71" w:type="dxa"/>
          <w:cantSplit/>
          <w:jc w:val="center"/>
        </w:trPr>
        <w:tc>
          <w:tcPr>
            <w:tcW w:w="3326" w:type="dxa"/>
            <w:tcBorders>
              <w:top w:val="single" w:sz="4" w:space="0" w:color="auto"/>
              <w:left w:val="single" w:sz="4" w:space="0" w:color="auto"/>
              <w:bottom w:val="single" w:sz="4" w:space="0" w:color="auto"/>
              <w:right w:val="single" w:sz="4" w:space="0" w:color="auto"/>
            </w:tcBorders>
          </w:tcPr>
          <w:p w14:paraId="2EF2C8C8" w14:textId="77777777" w:rsidR="004D5838" w:rsidRPr="004E64CD" w:rsidRDefault="004D5838" w:rsidP="00C83BA7">
            <w:pPr>
              <w:pStyle w:val="TAL"/>
            </w:pPr>
            <w:r w:rsidRPr="004E64CD">
              <w:t>7.5.8.2.1 NR SA Pcell FR2 RRC based active TCI state switch for a known TCI state</w:t>
            </w:r>
          </w:p>
        </w:tc>
        <w:tc>
          <w:tcPr>
            <w:tcW w:w="2652" w:type="dxa"/>
            <w:gridSpan w:val="5"/>
            <w:tcBorders>
              <w:top w:val="single" w:sz="4" w:space="0" w:color="auto"/>
              <w:left w:val="single" w:sz="4" w:space="0" w:color="auto"/>
              <w:bottom w:val="single" w:sz="4" w:space="0" w:color="auto"/>
              <w:right w:val="single" w:sz="4" w:space="0" w:color="auto"/>
            </w:tcBorders>
          </w:tcPr>
          <w:p w14:paraId="330D6BCF" w14:textId="77777777" w:rsidR="004D5838" w:rsidRPr="004E64CD" w:rsidRDefault="004D5838" w:rsidP="00C83BA7">
            <w:pPr>
              <w:pStyle w:val="TAL"/>
              <w:rPr>
                <w:rFonts w:cs="Arial"/>
              </w:rPr>
            </w:pPr>
            <w:r w:rsidRPr="004E64CD">
              <w:rPr>
                <w:rFonts w:cs="Arial"/>
              </w:rPr>
              <w:t>Same as 7.5.8.1.1</w:t>
            </w:r>
          </w:p>
        </w:tc>
        <w:tc>
          <w:tcPr>
            <w:tcW w:w="3815" w:type="dxa"/>
            <w:gridSpan w:val="4"/>
            <w:tcBorders>
              <w:top w:val="single" w:sz="4" w:space="0" w:color="auto"/>
              <w:left w:val="single" w:sz="4" w:space="0" w:color="auto"/>
              <w:bottom w:val="single" w:sz="4" w:space="0" w:color="auto"/>
              <w:right w:val="single" w:sz="4" w:space="0" w:color="auto"/>
            </w:tcBorders>
          </w:tcPr>
          <w:p w14:paraId="24EDC529" w14:textId="77777777" w:rsidR="004D5838" w:rsidRPr="004E64CD" w:rsidRDefault="004D5838" w:rsidP="00C83BA7">
            <w:pPr>
              <w:contextualSpacing/>
              <w:rPr>
                <w:rFonts w:ascii="Arial" w:hAnsi="Arial" w:cs="Arial"/>
                <w:sz w:val="18"/>
                <w:szCs w:val="18"/>
              </w:rPr>
            </w:pPr>
            <w:r w:rsidRPr="004E64CD">
              <w:rPr>
                <w:rFonts w:ascii="Arial" w:hAnsi="Arial" w:cs="Arial"/>
                <w:sz w:val="18"/>
                <w:szCs w:val="18"/>
              </w:rPr>
              <w:t>Same as 7.5.8.1.1</w:t>
            </w:r>
          </w:p>
        </w:tc>
      </w:tr>
      <w:tr w:rsidR="004D5838" w:rsidRPr="004E64CD" w14:paraId="11DAFF83" w14:textId="77777777" w:rsidTr="005A5D65">
        <w:trPr>
          <w:gridBefore w:val="2"/>
          <w:wBefore w:w="71" w:type="dxa"/>
          <w:cantSplit/>
          <w:jc w:val="center"/>
        </w:trPr>
        <w:tc>
          <w:tcPr>
            <w:tcW w:w="3326" w:type="dxa"/>
            <w:tcBorders>
              <w:top w:val="single" w:sz="4" w:space="0" w:color="auto"/>
              <w:left w:val="single" w:sz="4" w:space="0" w:color="auto"/>
              <w:bottom w:val="single" w:sz="4" w:space="0" w:color="auto"/>
              <w:right w:val="single" w:sz="4" w:space="0" w:color="auto"/>
            </w:tcBorders>
          </w:tcPr>
          <w:p w14:paraId="41637057" w14:textId="77777777" w:rsidR="004D5838" w:rsidRPr="004E64CD" w:rsidRDefault="004D5838" w:rsidP="00C83BA7">
            <w:pPr>
              <w:pStyle w:val="TAL"/>
            </w:pPr>
            <w:r w:rsidRPr="004E64CD">
              <w:lastRenderedPageBreak/>
              <w:t>7.5.9.1.1 EN-DC PSCell FR2 uplink spatial relation switch for a known spatial relation</w:t>
            </w:r>
          </w:p>
        </w:tc>
        <w:tc>
          <w:tcPr>
            <w:tcW w:w="2652" w:type="dxa"/>
            <w:gridSpan w:val="5"/>
            <w:tcBorders>
              <w:top w:val="single" w:sz="4" w:space="0" w:color="auto"/>
              <w:left w:val="single" w:sz="4" w:space="0" w:color="auto"/>
              <w:bottom w:val="single" w:sz="4" w:space="0" w:color="auto"/>
              <w:right w:val="single" w:sz="4" w:space="0" w:color="auto"/>
            </w:tcBorders>
          </w:tcPr>
          <w:p w14:paraId="1ED98510" w14:textId="77777777" w:rsidR="004D5838" w:rsidRPr="004E64CD" w:rsidRDefault="004D5838" w:rsidP="00C83BA7">
            <w:pPr>
              <w:pStyle w:val="TAL"/>
              <w:rPr>
                <w:rFonts w:cs="Arial"/>
              </w:rPr>
            </w:pPr>
            <w:r w:rsidRPr="004E64CD">
              <w:rPr>
                <w:rFonts w:cs="Arial"/>
              </w:rPr>
              <w:t>±1.0 dB</w:t>
            </w:r>
          </w:p>
        </w:tc>
        <w:tc>
          <w:tcPr>
            <w:tcW w:w="3815" w:type="dxa"/>
            <w:gridSpan w:val="4"/>
            <w:tcBorders>
              <w:top w:val="single" w:sz="4" w:space="0" w:color="auto"/>
              <w:left w:val="single" w:sz="4" w:space="0" w:color="auto"/>
              <w:bottom w:val="single" w:sz="4" w:space="0" w:color="auto"/>
              <w:right w:val="single" w:sz="4" w:space="0" w:color="auto"/>
            </w:tcBorders>
          </w:tcPr>
          <w:p w14:paraId="19D266EB" w14:textId="77777777" w:rsidR="004D5838" w:rsidRPr="004E64CD" w:rsidRDefault="004D5838" w:rsidP="00C83BA7">
            <w:pPr>
              <w:rPr>
                <w:rFonts w:ascii="Arial" w:hAnsi="Arial" w:cs="Arial"/>
                <w:sz w:val="18"/>
                <w:szCs w:val="18"/>
              </w:rPr>
            </w:pPr>
            <w:r w:rsidRPr="004E64CD">
              <w:rPr>
                <w:rFonts w:ascii="Arial" w:hAnsi="Arial" w:cs="Arial"/>
                <w:sz w:val="18"/>
                <w:szCs w:val="18"/>
              </w:rPr>
              <w:t>The following parameters are proposed to be controlled:</w:t>
            </w:r>
          </w:p>
          <w:p w14:paraId="37C31060" w14:textId="77777777" w:rsidR="004D5838" w:rsidRPr="004E64CD" w:rsidRDefault="004D5838" w:rsidP="00C83BA7">
            <w:pPr>
              <w:spacing w:after="60"/>
              <w:jc w:val="both"/>
              <w:rPr>
                <w:rFonts w:ascii="Arial" w:hAnsi="Arial"/>
                <w:sz w:val="18"/>
                <w:szCs w:val="18"/>
              </w:rPr>
            </w:pPr>
            <w:r w:rsidRPr="004E64CD">
              <w:rPr>
                <w:rFonts w:ascii="Arial" w:hAnsi="Arial"/>
                <w:sz w:val="18"/>
                <w:szCs w:val="18"/>
              </w:rPr>
              <w:t>- AWGN flatness and signal flatness</w:t>
            </w:r>
            <w:r w:rsidRPr="004E64CD">
              <w:rPr>
                <w:rFonts w:ascii="Arial" w:hAnsi="Arial"/>
                <w:sz w:val="18"/>
                <w:szCs w:val="18"/>
                <w:lang w:eastAsia="sv-SE"/>
              </w:rPr>
              <w:t xml:space="preserve"> ±</w:t>
            </w:r>
            <w:r w:rsidRPr="004E64CD">
              <w:rPr>
                <w:rFonts w:ascii="Arial" w:hAnsi="Arial"/>
                <w:sz w:val="18"/>
                <w:szCs w:val="18"/>
              </w:rPr>
              <w:t xml:space="preserve">3.6 dB </w:t>
            </w:r>
          </w:p>
          <w:p w14:paraId="515805E5" w14:textId="77777777" w:rsidR="004D5838" w:rsidRPr="004E64CD" w:rsidRDefault="004D5838" w:rsidP="00C83BA7">
            <w:pPr>
              <w:spacing w:after="60"/>
              <w:jc w:val="both"/>
              <w:rPr>
                <w:rFonts w:ascii="Arial" w:hAnsi="Arial"/>
                <w:sz w:val="18"/>
                <w:szCs w:val="18"/>
              </w:rPr>
            </w:pPr>
            <w:r w:rsidRPr="004E64CD">
              <w:rPr>
                <w:rFonts w:ascii="Arial" w:hAnsi="Arial"/>
                <w:sz w:val="18"/>
                <w:szCs w:val="18"/>
              </w:rPr>
              <w:t xml:space="preserve">- Signal-to-noise ratio uncertainty </w:t>
            </w:r>
            <w:r w:rsidRPr="004E64CD">
              <w:rPr>
                <w:rFonts w:ascii="Arial" w:hAnsi="Arial"/>
                <w:sz w:val="18"/>
                <w:szCs w:val="18"/>
                <w:lang w:eastAsia="sv-SE"/>
              </w:rPr>
              <w:t>±</w:t>
            </w:r>
            <w:r w:rsidRPr="004E64CD">
              <w:rPr>
                <w:rFonts w:ascii="Arial" w:hAnsi="Arial"/>
                <w:sz w:val="18"/>
                <w:szCs w:val="18"/>
              </w:rPr>
              <w:t>0.3 dB</w:t>
            </w:r>
          </w:p>
          <w:p w14:paraId="38E705EC" w14:textId="77777777" w:rsidR="004D5838" w:rsidRPr="004E64CD" w:rsidRDefault="004D5838" w:rsidP="00C83BA7">
            <w:pPr>
              <w:contextualSpacing/>
              <w:rPr>
                <w:rFonts w:ascii="Arial" w:hAnsi="Arial" w:cs="Arial"/>
                <w:sz w:val="18"/>
                <w:szCs w:val="18"/>
              </w:rPr>
            </w:pPr>
            <w:r w:rsidRPr="004E64CD">
              <w:rPr>
                <w:rFonts w:ascii="Arial" w:hAnsi="Arial"/>
                <w:sz w:val="18"/>
                <w:szCs w:val="18"/>
              </w:rPr>
              <w:t>Test System uncertainty on PSCell = SQRT (0.3</w:t>
            </w:r>
            <w:r w:rsidRPr="004E64CD">
              <w:rPr>
                <w:rFonts w:ascii="Arial" w:hAnsi="Arial"/>
                <w:sz w:val="18"/>
                <w:szCs w:val="18"/>
                <w:vertAlign w:val="superscript"/>
              </w:rPr>
              <w:t>2</w:t>
            </w:r>
            <w:r w:rsidRPr="004E64CD">
              <w:rPr>
                <w:rFonts w:ascii="Arial" w:hAnsi="Arial"/>
                <w:sz w:val="18"/>
                <w:szCs w:val="18"/>
              </w:rPr>
              <w:t xml:space="preserve"> + (0.25 * 3.6)</w:t>
            </w:r>
            <w:r w:rsidRPr="004E64CD">
              <w:rPr>
                <w:rFonts w:ascii="Arial" w:hAnsi="Arial"/>
                <w:sz w:val="18"/>
                <w:szCs w:val="18"/>
                <w:vertAlign w:val="superscript"/>
              </w:rPr>
              <w:t>2</w:t>
            </w:r>
            <w:r w:rsidRPr="004E64CD">
              <w:rPr>
                <w:rFonts w:ascii="Arial" w:hAnsi="Arial"/>
                <w:sz w:val="18"/>
                <w:szCs w:val="18"/>
              </w:rPr>
              <w:t>) = 0.95 dB, rounded to 1.0 dB.</w:t>
            </w:r>
          </w:p>
        </w:tc>
      </w:tr>
      <w:tr w:rsidR="004D5838" w:rsidRPr="004E64CD" w14:paraId="5673A80F" w14:textId="77777777" w:rsidTr="005A5D65">
        <w:trPr>
          <w:gridBefore w:val="2"/>
          <w:wBefore w:w="71" w:type="dxa"/>
          <w:cantSplit/>
          <w:jc w:val="center"/>
        </w:trPr>
        <w:tc>
          <w:tcPr>
            <w:tcW w:w="3326" w:type="dxa"/>
            <w:tcBorders>
              <w:top w:val="single" w:sz="4" w:space="0" w:color="auto"/>
              <w:left w:val="single" w:sz="4" w:space="0" w:color="auto"/>
              <w:bottom w:val="single" w:sz="4" w:space="0" w:color="auto"/>
              <w:right w:val="single" w:sz="4" w:space="0" w:color="auto"/>
            </w:tcBorders>
          </w:tcPr>
          <w:p w14:paraId="1988F0BA" w14:textId="77777777" w:rsidR="004D5838" w:rsidRPr="004E64CD" w:rsidRDefault="004D5838" w:rsidP="00C83BA7">
            <w:pPr>
              <w:pStyle w:val="TAL"/>
            </w:pPr>
            <w:r w:rsidRPr="004E64CD">
              <w:t>7.5.9.2.1 EN-DC PSCell FR2 uplink spatial relation switch associated with a known DL-RS</w:t>
            </w:r>
          </w:p>
        </w:tc>
        <w:tc>
          <w:tcPr>
            <w:tcW w:w="2652" w:type="dxa"/>
            <w:gridSpan w:val="5"/>
            <w:tcBorders>
              <w:top w:val="single" w:sz="4" w:space="0" w:color="auto"/>
              <w:left w:val="single" w:sz="4" w:space="0" w:color="auto"/>
              <w:bottom w:val="single" w:sz="4" w:space="0" w:color="auto"/>
              <w:right w:val="single" w:sz="4" w:space="0" w:color="auto"/>
            </w:tcBorders>
          </w:tcPr>
          <w:p w14:paraId="3587C286" w14:textId="77777777" w:rsidR="004D5838" w:rsidRPr="004E64CD" w:rsidRDefault="004D5838" w:rsidP="00C83BA7">
            <w:pPr>
              <w:pStyle w:val="TAL"/>
              <w:rPr>
                <w:rFonts w:cs="Arial"/>
              </w:rPr>
            </w:pPr>
            <w:r w:rsidRPr="004E64CD">
              <w:rPr>
                <w:rFonts w:cs="Arial"/>
              </w:rPr>
              <w:t>Same as 7.5.9.1.1</w:t>
            </w:r>
          </w:p>
        </w:tc>
        <w:tc>
          <w:tcPr>
            <w:tcW w:w="3815" w:type="dxa"/>
            <w:gridSpan w:val="4"/>
            <w:tcBorders>
              <w:top w:val="single" w:sz="4" w:space="0" w:color="auto"/>
              <w:left w:val="single" w:sz="4" w:space="0" w:color="auto"/>
              <w:bottom w:val="single" w:sz="4" w:space="0" w:color="auto"/>
              <w:right w:val="single" w:sz="4" w:space="0" w:color="auto"/>
            </w:tcBorders>
          </w:tcPr>
          <w:p w14:paraId="343E55F0" w14:textId="77777777" w:rsidR="004D5838" w:rsidRPr="004E64CD" w:rsidRDefault="004D5838" w:rsidP="00C83BA7">
            <w:pPr>
              <w:contextualSpacing/>
              <w:rPr>
                <w:rFonts w:ascii="Arial" w:hAnsi="Arial" w:cs="Arial"/>
                <w:sz w:val="18"/>
                <w:szCs w:val="18"/>
              </w:rPr>
            </w:pPr>
            <w:r w:rsidRPr="004E64CD">
              <w:rPr>
                <w:rFonts w:ascii="Arial" w:hAnsi="Arial" w:cs="Arial"/>
                <w:sz w:val="18"/>
                <w:szCs w:val="18"/>
              </w:rPr>
              <w:t>Same as 7.5.9.1.1</w:t>
            </w:r>
          </w:p>
        </w:tc>
      </w:tr>
      <w:tr w:rsidR="004D5838" w:rsidRPr="004E64CD" w14:paraId="2AE455D2" w14:textId="77777777" w:rsidTr="005A5D65">
        <w:trPr>
          <w:gridBefore w:val="2"/>
          <w:wBefore w:w="71" w:type="dxa"/>
          <w:cantSplit/>
          <w:jc w:val="center"/>
        </w:trPr>
        <w:tc>
          <w:tcPr>
            <w:tcW w:w="3326" w:type="dxa"/>
            <w:tcBorders>
              <w:top w:val="single" w:sz="4" w:space="0" w:color="auto"/>
              <w:left w:val="single" w:sz="4" w:space="0" w:color="auto"/>
              <w:bottom w:val="single" w:sz="4" w:space="0" w:color="auto"/>
              <w:right w:val="single" w:sz="4" w:space="0" w:color="auto"/>
            </w:tcBorders>
          </w:tcPr>
          <w:p w14:paraId="2E03396B" w14:textId="77777777" w:rsidR="004D5838" w:rsidRPr="004E64CD" w:rsidRDefault="004D5838" w:rsidP="00C83BA7">
            <w:pPr>
              <w:pStyle w:val="TAL"/>
            </w:pPr>
            <w:r w:rsidRPr="004E64CD">
              <w:t>7.5.11.1 UE UL carrier RRC reconfiguration delay</w:t>
            </w:r>
          </w:p>
        </w:tc>
        <w:tc>
          <w:tcPr>
            <w:tcW w:w="2652" w:type="dxa"/>
            <w:gridSpan w:val="5"/>
            <w:tcBorders>
              <w:top w:val="single" w:sz="4" w:space="0" w:color="auto"/>
              <w:left w:val="single" w:sz="4" w:space="0" w:color="auto"/>
              <w:bottom w:val="single" w:sz="4" w:space="0" w:color="auto"/>
              <w:right w:val="single" w:sz="4" w:space="0" w:color="auto"/>
            </w:tcBorders>
          </w:tcPr>
          <w:p w14:paraId="4CBE7BE9" w14:textId="77777777" w:rsidR="004D5838" w:rsidRPr="004E64CD" w:rsidRDefault="004D5838" w:rsidP="00C83BA7">
            <w:pPr>
              <w:pStyle w:val="TAL"/>
              <w:rPr>
                <w:rFonts w:cs="Arial"/>
                <w:shd w:val="clear" w:color="auto" w:fill="FFFFFF"/>
              </w:rPr>
            </w:pPr>
            <w:r w:rsidRPr="004E64CD">
              <w:rPr>
                <w:rFonts w:cs="Arial"/>
              </w:rPr>
              <w:t>Noc ±5.65 dB, f&lt;=40.8 GHz</w:t>
            </w:r>
          </w:p>
          <w:p w14:paraId="42A482C5" w14:textId="77777777" w:rsidR="004D5838" w:rsidRPr="004E64CD" w:rsidRDefault="004D5838" w:rsidP="00C83BA7">
            <w:pPr>
              <w:pStyle w:val="TAL"/>
              <w:rPr>
                <w:rFonts w:cs="Arial"/>
              </w:rPr>
            </w:pPr>
          </w:p>
          <w:p w14:paraId="3C399356" w14:textId="77777777" w:rsidR="004D5838" w:rsidRPr="004E64CD" w:rsidRDefault="004D5838" w:rsidP="00C83BA7">
            <w:pPr>
              <w:pStyle w:val="TAL"/>
              <w:rPr>
                <w:rFonts w:cs="Arial"/>
              </w:rPr>
            </w:pPr>
            <w:r w:rsidRPr="004E64CD">
              <w:rPr>
                <w:rFonts w:cs="Arial"/>
              </w:rPr>
              <w:t>Ês</w:t>
            </w:r>
            <w:r w:rsidRPr="004E64CD">
              <w:rPr>
                <w:rFonts w:cs="Arial"/>
                <w:vertAlign w:val="subscript"/>
              </w:rPr>
              <w:t>1</w:t>
            </w:r>
            <w:r w:rsidRPr="004E64CD">
              <w:rPr>
                <w:rFonts w:cs="Arial"/>
              </w:rPr>
              <w:t xml:space="preserve"> / N</w:t>
            </w:r>
            <w:r w:rsidRPr="004E64CD">
              <w:rPr>
                <w:rFonts w:cs="Arial"/>
                <w:vertAlign w:val="subscript"/>
              </w:rPr>
              <w:t>oc</w:t>
            </w:r>
            <w:r w:rsidRPr="004E64CD">
              <w:rPr>
                <w:rFonts w:cs="Arial"/>
              </w:rPr>
              <w:t xml:space="preserve"> ±0.3 dB</w:t>
            </w:r>
          </w:p>
          <w:p w14:paraId="07D626EF" w14:textId="77777777" w:rsidR="004D5838" w:rsidRPr="004E64CD" w:rsidRDefault="004D5838" w:rsidP="00C83BA7">
            <w:pPr>
              <w:pStyle w:val="TAL"/>
              <w:rPr>
                <w:rFonts w:cs="Arial"/>
              </w:rPr>
            </w:pPr>
            <w:r w:rsidRPr="004E64CD">
              <w:rPr>
                <w:rFonts w:cs="Arial"/>
              </w:rPr>
              <w:t>Ês</w:t>
            </w:r>
            <w:r w:rsidRPr="004E64CD">
              <w:rPr>
                <w:rFonts w:cs="Arial"/>
                <w:vertAlign w:val="subscript"/>
              </w:rPr>
              <w:t>2</w:t>
            </w:r>
            <w:r w:rsidRPr="004E64CD">
              <w:rPr>
                <w:rFonts w:cs="Arial"/>
              </w:rPr>
              <w:t xml:space="preserve"> / N</w:t>
            </w:r>
            <w:r w:rsidRPr="004E64CD">
              <w:rPr>
                <w:rFonts w:cs="Arial"/>
                <w:vertAlign w:val="subscript"/>
              </w:rPr>
              <w:t>oc</w:t>
            </w:r>
            <w:r w:rsidRPr="004E64CD">
              <w:rPr>
                <w:rFonts w:cs="Arial"/>
              </w:rPr>
              <w:t xml:space="preserve"> ±0.3 dB</w:t>
            </w:r>
          </w:p>
          <w:p w14:paraId="3DA04663" w14:textId="77777777" w:rsidR="004D5838" w:rsidRPr="004E64CD" w:rsidRDefault="004D5838" w:rsidP="00C83BA7">
            <w:pPr>
              <w:pStyle w:val="TAL"/>
              <w:rPr>
                <w:rFonts w:cs="Arial"/>
              </w:rPr>
            </w:pPr>
          </w:p>
          <w:p w14:paraId="48B91A35" w14:textId="77777777" w:rsidR="004D5838" w:rsidRPr="004E64CD" w:rsidRDefault="004D5838" w:rsidP="00C83BA7">
            <w:pPr>
              <w:pStyle w:val="TAL"/>
              <w:rPr>
                <w:rFonts w:cs="Arial"/>
              </w:rPr>
            </w:pPr>
            <w:r w:rsidRPr="004E64CD">
              <w:rPr>
                <w:rFonts w:cs="Arial"/>
              </w:rPr>
              <w:t>No fading</w:t>
            </w:r>
          </w:p>
          <w:p w14:paraId="002F3FB8" w14:textId="77777777" w:rsidR="004D5838" w:rsidRPr="004E64CD" w:rsidRDefault="004D5838" w:rsidP="00C83BA7">
            <w:pPr>
              <w:pStyle w:val="TAL"/>
              <w:rPr>
                <w:rFonts w:cs="Arial"/>
              </w:rPr>
            </w:pPr>
          </w:p>
        </w:tc>
        <w:tc>
          <w:tcPr>
            <w:tcW w:w="3815" w:type="dxa"/>
            <w:gridSpan w:val="4"/>
            <w:tcBorders>
              <w:top w:val="single" w:sz="4" w:space="0" w:color="auto"/>
              <w:left w:val="single" w:sz="4" w:space="0" w:color="auto"/>
              <w:bottom w:val="single" w:sz="4" w:space="0" w:color="auto"/>
              <w:right w:val="single" w:sz="4" w:space="0" w:color="auto"/>
            </w:tcBorders>
          </w:tcPr>
          <w:p w14:paraId="2FAC2EDE" w14:textId="77777777" w:rsidR="004D5838" w:rsidRPr="004E64CD" w:rsidRDefault="004D5838" w:rsidP="00C83BA7">
            <w:pPr>
              <w:pStyle w:val="TAL"/>
              <w:rPr>
                <w:rFonts w:eastAsia="宋体" w:cs="Arial"/>
                <w:szCs w:val="18"/>
              </w:rPr>
            </w:pPr>
            <w:r w:rsidRPr="004E64CD">
              <w:rPr>
                <w:rFonts w:eastAsia="宋体" w:cs="Arial"/>
                <w:szCs w:val="18"/>
              </w:rPr>
              <w:t>Note:</w:t>
            </w:r>
          </w:p>
          <w:p w14:paraId="7B8EB6E4" w14:textId="77777777" w:rsidR="004D5838" w:rsidRPr="004E64CD" w:rsidRDefault="004D5838" w:rsidP="00C83BA7">
            <w:pPr>
              <w:pStyle w:val="TAL"/>
            </w:pPr>
            <w:r w:rsidRPr="004E64CD">
              <w:rPr>
                <w:rFonts w:cs="Arial"/>
                <w:szCs w:val="18"/>
              </w:rPr>
              <w:t xml:space="preserve">Noc is the AWGN on </w:t>
            </w:r>
            <w:r w:rsidRPr="004E64CD">
              <w:t>cell 1 and 2 frequencies</w:t>
            </w:r>
          </w:p>
          <w:p w14:paraId="2D0B328E" w14:textId="77777777" w:rsidR="004D5838" w:rsidRPr="004E64CD" w:rsidRDefault="004D5838" w:rsidP="00C83BA7">
            <w:pPr>
              <w:pStyle w:val="TAL"/>
              <w:rPr>
                <w:rFonts w:cs="Arial"/>
                <w:szCs w:val="18"/>
              </w:rPr>
            </w:pPr>
          </w:p>
          <w:p w14:paraId="219F3074" w14:textId="77777777" w:rsidR="004D5838" w:rsidRPr="004E64CD" w:rsidRDefault="004D5838" w:rsidP="00C83BA7">
            <w:pPr>
              <w:pStyle w:val="TAL"/>
              <w:rPr>
                <w:rFonts w:cs="Arial"/>
                <w:szCs w:val="18"/>
              </w:rPr>
            </w:pPr>
            <w:r w:rsidRPr="004E64CD">
              <w:rPr>
                <w:rFonts w:cs="Arial"/>
                <w:szCs w:val="18"/>
              </w:rPr>
              <w:t>Ês</w:t>
            </w:r>
            <w:r w:rsidRPr="004E64CD">
              <w:rPr>
                <w:rFonts w:cs="Arial"/>
                <w:szCs w:val="18"/>
                <w:vertAlign w:val="subscript"/>
              </w:rPr>
              <w:t xml:space="preserve">1 </w:t>
            </w:r>
            <w:r w:rsidRPr="004E64CD">
              <w:rPr>
                <w:rFonts w:cs="Arial"/>
                <w:szCs w:val="18"/>
              </w:rPr>
              <w:t>/ Noc is Ratio of cell 1 signal / AWGN averaged over BW</w:t>
            </w:r>
          </w:p>
          <w:p w14:paraId="731294D3" w14:textId="77777777" w:rsidR="004D5838" w:rsidRPr="004E64CD" w:rsidRDefault="004D5838" w:rsidP="00C83BA7">
            <w:pPr>
              <w:pStyle w:val="TAL"/>
              <w:rPr>
                <w:rFonts w:cs="Arial"/>
                <w:szCs w:val="18"/>
              </w:rPr>
            </w:pPr>
            <w:r w:rsidRPr="004E64CD">
              <w:rPr>
                <w:rFonts w:cs="Arial"/>
                <w:szCs w:val="18"/>
              </w:rPr>
              <w:t>Ês</w:t>
            </w:r>
            <w:r w:rsidRPr="004E64CD">
              <w:rPr>
                <w:rFonts w:cs="Arial"/>
                <w:szCs w:val="18"/>
                <w:vertAlign w:val="subscript"/>
              </w:rPr>
              <w:t>2</w:t>
            </w:r>
            <w:r w:rsidRPr="004E64CD">
              <w:rPr>
                <w:rFonts w:cs="Arial"/>
                <w:szCs w:val="18"/>
              </w:rPr>
              <w:t xml:space="preserve"> / Noc is Ratio of cell 2 signal / AWGN averaged over BW</w:t>
            </w:r>
          </w:p>
        </w:tc>
      </w:tr>
      <w:tr w:rsidR="007C124C" w:rsidRPr="004E64CD" w14:paraId="67D9B14F" w14:textId="77777777" w:rsidTr="005A5D65">
        <w:trPr>
          <w:gridBefore w:val="2"/>
          <w:wBefore w:w="71" w:type="dxa"/>
          <w:cantSplit/>
          <w:jc w:val="center"/>
          <w:ins w:id="129" w:author="Huawei-Yaping" w:date="2023-10-19T17:04:00Z"/>
        </w:trPr>
        <w:tc>
          <w:tcPr>
            <w:tcW w:w="3326" w:type="dxa"/>
            <w:tcBorders>
              <w:top w:val="single" w:sz="4" w:space="0" w:color="auto"/>
              <w:left w:val="single" w:sz="4" w:space="0" w:color="auto"/>
              <w:bottom w:val="single" w:sz="4" w:space="0" w:color="auto"/>
              <w:right w:val="single" w:sz="4" w:space="0" w:color="auto"/>
            </w:tcBorders>
          </w:tcPr>
          <w:p w14:paraId="73D4151B" w14:textId="061F4B80" w:rsidR="007C124C" w:rsidRPr="004E64CD" w:rsidRDefault="007C124C" w:rsidP="007C124C">
            <w:pPr>
              <w:pStyle w:val="TAL"/>
              <w:rPr>
                <w:ins w:id="130" w:author="Huawei-Yaping" w:date="2023-10-19T17:04:00Z"/>
                <w:lang w:eastAsia="zh-CN"/>
              </w:rPr>
            </w:pPr>
            <w:ins w:id="131" w:author="Huawei-Yaping" w:date="2023-10-19T17:04:00Z">
              <w:r w:rsidRPr="004E64CD">
                <w:rPr>
                  <w:rFonts w:hint="eastAsia"/>
                  <w:lang w:eastAsia="zh-CN"/>
                </w:rPr>
                <w:t>7</w:t>
              </w:r>
              <w:r w:rsidRPr="004E64CD">
                <w:rPr>
                  <w:lang w:eastAsia="zh-CN"/>
                </w:rPr>
                <w:t xml:space="preserve">.5.12.1 </w:t>
              </w:r>
              <w:r w:rsidRPr="004E64CD">
                <w:t>Addition and Release Delay of PSCell</w:t>
              </w:r>
            </w:ins>
          </w:p>
        </w:tc>
        <w:tc>
          <w:tcPr>
            <w:tcW w:w="2652" w:type="dxa"/>
            <w:gridSpan w:val="5"/>
            <w:tcBorders>
              <w:top w:val="single" w:sz="4" w:space="0" w:color="auto"/>
              <w:left w:val="single" w:sz="4" w:space="0" w:color="auto"/>
              <w:bottom w:val="single" w:sz="4" w:space="0" w:color="auto"/>
              <w:right w:val="single" w:sz="4" w:space="0" w:color="auto"/>
            </w:tcBorders>
          </w:tcPr>
          <w:p w14:paraId="1F1E8DB7" w14:textId="77777777" w:rsidR="007C124C" w:rsidRPr="004E64CD" w:rsidRDefault="007C124C" w:rsidP="007C124C">
            <w:pPr>
              <w:pStyle w:val="TAL"/>
              <w:rPr>
                <w:ins w:id="132" w:author="Huawei-Yaping" w:date="2023-10-19T17:05:00Z"/>
              </w:rPr>
            </w:pPr>
            <w:ins w:id="133" w:author="Huawei-Yaping" w:date="2023-10-19T17:05:00Z">
              <w:r w:rsidRPr="004E64CD">
                <w:t>Ês averaged over BW ±5.65 dB, f &lt;= 40.8 GHz</w:t>
              </w:r>
            </w:ins>
          </w:p>
          <w:p w14:paraId="2A3AB52E" w14:textId="7DD028DD" w:rsidR="007C124C" w:rsidRPr="004E64CD" w:rsidRDefault="007C124C" w:rsidP="007C124C">
            <w:pPr>
              <w:pStyle w:val="TAL"/>
              <w:rPr>
                <w:ins w:id="134" w:author="Huawei-Yaping" w:date="2023-10-19T17:04:00Z"/>
              </w:rPr>
            </w:pPr>
            <w:ins w:id="135" w:author="Huawei-Yaping" w:date="2023-10-19T17:05:00Z">
              <w:r w:rsidRPr="004E64CD">
                <w:t>Ês averaged over measured PRB ±5.65 dB, f &lt;= 40.8 GHz</w:t>
              </w:r>
            </w:ins>
          </w:p>
        </w:tc>
        <w:tc>
          <w:tcPr>
            <w:tcW w:w="3815" w:type="dxa"/>
            <w:gridSpan w:val="4"/>
            <w:tcBorders>
              <w:top w:val="single" w:sz="4" w:space="0" w:color="auto"/>
              <w:left w:val="single" w:sz="4" w:space="0" w:color="auto"/>
              <w:bottom w:val="single" w:sz="4" w:space="0" w:color="auto"/>
              <w:right w:val="single" w:sz="4" w:space="0" w:color="auto"/>
            </w:tcBorders>
          </w:tcPr>
          <w:p w14:paraId="225CA82A" w14:textId="77777777" w:rsidR="007C124C" w:rsidRPr="004E64CD" w:rsidRDefault="007C124C" w:rsidP="007C124C">
            <w:pPr>
              <w:pStyle w:val="TAL"/>
              <w:rPr>
                <w:ins w:id="136" w:author="Huawei-Yaping" w:date="2023-10-19T17:05:00Z"/>
              </w:rPr>
            </w:pPr>
            <w:ins w:id="137" w:author="Huawei-Yaping" w:date="2023-10-19T17:05:00Z">
              <w:r w:rsidRPr="004E64CD">
                <w:t>Ês averaged over BW is the absolute power of cell 2 signal averaged over BW</w:t>
              </w:r>
            </w:ins>
          </w:p>
          <w:p w14:paraId="57AC0888" w14:textId="77777777" w:rsidR="007C124C" w:rsidRPr="004E64CD" w:rsidRDefault="007C124C" w:rsidP="007C124C">
            <w:pPr>
              <w:pStyle w:val="TAL"/>
              <w:rPr>
                <w:ins w:id="138" w:author="Huawei-Yaping" w:date="2023-10-19T17:05:00Z"/>
              </w:rPr>
            </w:pPr>
            <w:ins w:id="139" w:author="Huawei-Yaping" w:date="2023-10-19T17:05:00Z">
              <w:r w:rsidRPr="004E64CD">
                <w:t>Ês averaged over measured PRB is the absolute power of cell 2 signal averaged over measured PRB</w:t>
              </w:r>
            </w:ins>
          </w:p>
          <w:p w14:paraId="29456FAB" w14:textId="77777777" w:rsidR="007C124C" w:rsidRPr="004E64CD" w:rsidRDefault="007C124C" w:rsidP="007C124C">
            <w:pPr>
              <w:pStyle w:val="TAL"/>
              <w:rPr>
                <w:ins w:id="140" w:author="Huawei-Yaping" w:date="2023-10-19T17:04:00Z"/>
                <w:rFonts w:eastAsia="宋体" w:cs="Arial"/>
                <w:szCs w:val="18"/>
              </w:rPr>
            </w:pPr>
          </w:p>
        </w:tc>
      </w:tr>
      <w:tr w:rsidR="00F853C1" w:rsidRPr="004E64CD" w14:paraId="2E9C8522" w14:textId="77777777" w:rsidTr="005A5D65">
        <w:trPr>
          <w:gridBefore w:val="1"/>
          <w:gridAfter w:val="1"/>
          <w:wBefore w:w="38" w:type="dxa"/>
          <w:wAfter w:w="33" w:type="dxa"/>
          <w:cantSplit/>
          <w:jc w:val="center"/>
          <w:ins w:id="141" w:author="Huawei-Yaping" w:date="2023-10-19T18:44:00Z"/>
        </w:trPr>
        <w:tc>
          <w:tcPr>
            <w:tcW w:w="3359" w:type="dxa"/>
            <w:gridSpan w:val="2"/>
            <w:tcBorders>
              <w:top w:val="single" w:sz="4" w:space="0" w:color="auto"/>
              <w:left w:val="single" w:sz="4" w:space="0" w:color="auto"/>
              <w:bottom w:val="single" w:sz="4" w:space="0" w:color="auto"/>
              <w:right w:val="single" w:sz="4" w:space="0" w:color="auto"/>
            </w:tcBorders>
          </w:tcPr>
          <w:p w14:paraId="5ACD4FBB" w14:textId="5FCF1A7B" w:rsidR="00F853C1" w:rsidRPr="004E64CD" w:rsidRDefault="00F853C1" w:rsidP="00F853C1">
            <w:pPr>
              <w:pStyle w:val="TAL"/>
              <w:rPr>
                <w:ins w:id="142" w:author="Huawei-Yaping" w:date="2023-10-19T18:44:00Z"/>
              </w:rPr>
            </w:pPr>
            <w:ins w:id="143" w:author="Huawei-Yaping" w:date="2023-10-19T18:44:00Z">
              <w:r w:rsidRPr="004E64CD">
                <w:t>7.5.14 NR SA FR2 PSCell RACH-less based Activation and deactivation for FR1+FR2 inter-band with target PSCell in FR2</w:t>
              </w:r>
            </w:ins>
          </w:p>
        </w:tc>
        <w:tc>
          <w:tcPr>
            <w:tcW w:w="2619" w:type="dxa"/>
            <w:gridSpan w:val="3"/>
            <w:tcBorders>
              <w:top w:val="single" w:sz="4" w:space="0" w:color="auto"/>
              <w:left w:val="single" w:sz="4" w:space="0" w:color="auto"/>
              <w:bottom w:val="single" w:sz="4" w:space="0" w:color="auto"/>
              <w:right w:val="single" w:sz="4" w:space="0" w:color="auto"/>
            </w:tcBorders>
          </w:tcPr>
          <w:p w14:paraId="5926419F" w14:textId="287CEC15" w:rsidR="00F853C1" w:rsidRPr="004E64CD" w:rsidRDefault="00F853C1" w:rsidP="00F853C1">
            <w:pPr>
              <w:pStyle w:val="TAL"/>
              <w:rPr>
                <w:ins w:id="144" w:author="Huawei-Yaping" w:date="2023-10-19T23:52:00Z"/>
              </w:rPr>
            </w:pPr>
            <w:ins w:id="145" w:author="Huawei-Yaping" w:date="2023-10-19T23:52:00Z">
              <w:r w:rsidRPr="004E64CD">
                <w:t>Noc averaged over BW</w:t>
              </w:r>
              <w:r w:rsidRPr="004E64CD">
                <w:rPr>
                  <w:vertAlign w:val="subscript"/>
                </w:rPr>
                <w:t>Config</w:t>
              </w:r>
              <w:r w:rsidRPr="004E64CD">
                <w:t xml:space="preserve">, </w:t>
              </w:r>
              <w:r w:rsidRPr="004E64CD">
                <w:rPr>
                  <w:lang w:eastAsia="sv-SE"/>
                </w:rPr>
                <w:t>±</w:t>
              </w:r>
              <w:r w:rsidRPr="004E64CD">
                <w:t>5.65 dB</w:t>
              </w:r>
            </w:ins>
          </w:p>
          <w:p w14:paraId="2BB046DB" w14:textId="5B799D7F" w:rsidR="00F853C1" w:rsidRPr="004E64CD" w:rsidRDefault="00F853C1" w:rsidP="00F853C1">
            <w:pPr>
              <w:pStyle w:val="TAL"/>
              <w:rPr>
                <w:ins w:id="146" w:author="Huawei-Yaping" w:date="2023-10-19T23:52:00Z"/>
              </w:rPr>
            </w:pPr>
            <w:ins w:id="147" w:author="Huawei-Yaping" w:date="2023-10-19T23:52:00Z">
              <w:r w:rsidRPr="004E64CD">
                <w:t xml:space="preserve">Noc, averaged over Measurement PRB, </w:t>
              </w:r>
              <w:r w:rsidRPr="004E64CD">
                <w:rPr>
                  <w:lang w:eastAsia="sv-SE"/>
                </w:rPr>
                <w:t>±</w:t>
              </w:r>
              <w:r w:rsidRPr="004E64CD">
                <w:t>5.65 dB</w:t>
              </w:r>
            </w:ins>
          </w:p>
          <w:p w14:paraId="7E1B1C1F" w14:textId="77777777" w:rsidR="00F853C1" w:rsidRPr="004E64CD" w:rsidRDefault="00F853C1" w:rsidP="00F853C1">
            <w:pPr>
              <w:pStyle w:val="TAL"/>
              <w:rPr>
                <w:ins w:id="148" w:author="Huawei-Yaping" w:date="2023-10-19T23:52:00Z"/>
              </w:rPr>
            </w:pPr>
          </w:p>
          <w:p w14:paraId="7112CC11" w14:textId="36AE53D7" w:rsidR="00F853C1" w:rsidRPr="004E64CD" w:rsidRDefault="00F853C1" w:rsidP="00F853C1">
            <w:pPr>
              <w:pStyle w:val="TAL"/>
              <w:rPr>
                <w:ins w:id="149" w:author="Huawei-Yaping" w:date="2023-10-19T23:52:00Z"/>
              </w:rPr>
            </w:pPr>
            <w:ins w:id="150" w:author="Huawei-Yaping" w:date="2023-10-19T23:52:00Z">
              <w:r w:rsidRPr="004E64CD">
                <w:t>Es/Noc averaged over BW</w:t>
              </w:r>
              <w:r w:rsidRPr="004E64CD">
                <w:rPr>
                  <w:vertAlign w:val="subscript"/>
                </w:rPr>
                <w:t xml:space="preserve">Config </w:t>
              </w:r>
              <w:r w:rsidRPr="004E64CD">
                <w:rPr>
                  <w:lang w:eastAsia="sv-SE"/>
                </w:rPr>
                <w:t>±0.3</w:t>
              </w:r>
              <w:r w:rsidRPr="004E64CD">
                <w:t xml:space="preserve"> dB</w:t>
              </w:r>
            </w:ins>
          </w:p>
          <w:p w14:paraId="792B9D49" w14:textId="58D32011" w:rsidR="00F853C1" w:rsidRPr="004E64CD" w:rsidRDefault="00F853C1" w:rsidP="00F853C1">
            <w:pPr>
              <w:pStyle w:val="TAL"/>
              <w:rPr>
                <w:ins w:id="151" w:author="Huawei-Yaping" w:date="2023-10-19T23:52:00Z"/>
              </w:rPr>
            </w:pPr>
            <w:ins w:id="152" w:author="Huawei-Yaping" w:date="2023-10-19T23:52:00Z">
              <w:r w:rsidRPr="004E64CD">
                <w:t>Es/Noc averaged over Measurement PRB</w:t>
              </w:r>
              <w:r w:rsidRPr="004E64CD">
                <w:rPr>
                  <w:vertAlign w:val="subscript"/>
                </w:rPr>
                <w:t xml:space="preserve"> </w:t>
              </w:r>
              <w:r w:rsidRPr="004E64CD">
                <w:rPr>
                  <w:lang w:eastAsia="sv-SE"/>
                </w:rPr>
                <w:t>±0.3</w:t>
              </w:r>
              <w:r w:rsidRPr="004E64CD">
                <w:t xml:space="preserve"> dB</w:t>
              </w:r>
            </w:ins>
          </w:p>
          <w:p w14:paraId="1178939A" w14:textId="1C2E2E71" w:rsidR="00F853C1" w:rsidRPr="004E64CD" w:rsidRDefault="00F853C1" w:rsidP="00F853C1">
            <w:pPr>
              <w:pStyle w:val="TAL"/>
              <w:rPr>
                <w:ins w:id="153" w:author="Huawei-Yaping" w:date="2023-10-19T18:44:00Z"/>
              </w:rPr>
            </w:pPr>
          </w:p>
        </w:tc>
        <w:tc>
          <w:tcPr>
            <w:tcW w:w="3815" w:type="dxa"/>
            <w:gridSpan w:val="5"/>
            <w:tcBorders>
              <w:top w:val="single" w:sz="4" w:space="0" w:color="auto"/>
              <w:left w:val="single" w:sz="4" w:space="0" w:color="auto"/>
              <w:bottom w:val="single" w:sz="4" w:space="0" w:color="auto"/>
              <w:right w:val="single" w:sz="4" w:space="0" w:color="auto"/>
            </w:tcBorders>
          </w:tcPr>
          <w:p w14:paraId="5C304BF7" w14:textId="4CF1A876" w:rsidR="00F853C1" w:rsidRPr="004E64CD" w:rsidRDefault="00F853C1" w:rsidP="00F853C1">
            <w:pPr>
              <w:pStyle w:val="TAL"/>
              <w:rPr>
                <w:ins w:id="154" w:author="Huawei-Yaping" w:date="2023-10-19T23:52:00Z"/>
                <w:szCs w:val="18"/>
              </w:rPr>
            </w:pPr>
            <w:ins w:id="155" w:author="Huawei-Yaping" w:date="2023-10-19T23:52:00Z">
              <w:r w:rsidRPr="004E64CD">
                <w:rPr>
                  <w:szCs w:val="18"/>
                  <w:lang w:eastAsia="zh-CN"/>
                </w:rPr>
                <w:t xml:space="preserve">Noc </w:t>
              </w:r>
              <w:r w:rsidRPr="004E64CD">
                <w:rPr>
                  <w:szCs w:val="18"/>
                </w:rPr>
                <w:t xml:space="preserve">averaged over </w:t>
              </w:r>
              <w:proofErr w:type="gramStart"/>
              <w:r w:rsidRPr="004E64CD">
                <w:rPr>
                  <w:szCs w:val="18"/>
                </w:rPr>
                <w:t>BW</w:t>
              </w:r>
              <w:r w:rsidRPr="004E64CD">
                <w:rPr>
                  <w:szCs w:val="18"/>
                  <w:vertAlign w:val="subscript"/>
                </w:rPr>
                <w:t>Config</w:t>
              </w:r>
              <w:r w:rsidRPr="004E64CD">
                <w:rPr>
                  <w:szCs w:val="18"/>
                </w:rPr>
                <w:t>,</w:t>
              </w:r>
              <w:r w:rsidRPr="004E64CD">
                <w:rPr>
                  <w:szCs w:val="18"/>
                  <w:lang w:eastAsia="zh-CN"/>
                </w:rPr>
                <w:t>is</w:t>
              </w:r>
              <w:proofErr w:type="gramEnd"/>
              <w:r w:rsidRPr="004E64CD">
                <w:rPr>
                  <w:szCs w:val="18"/>
                  <w:lang w:eastAsia="zh-CN"/>
                </w:rPr>
                <w:t xml:space="preserve"> the </w:t>
              </w:r>
              <w:r w:rsidRPr="004E64CD">
                <w:rPr>
                  <w:szCs w:val="18"/>
                </w:rPr>
                <w:t>AWGN</w:t>
              </w:r>
              <w:r w:rsidR="00D258AE" w:rsidRPr="004E64CD">
                <w:rPr>
                  <w:szCs w:val="18"/>
                </w:rPr>
                <w:t xml:space="preserve"> absolute power of RF channel </w:t>
              </w:r>
            </w:ins>
            <w:ins w:id="156" w:author="Huawei-Yaping" w:date="2023-10-19T23:55:00Z">
              <w:r w:rsidR="00D258AE" w:rsidRPr="004E64CD">
                <w:rPr>
                  <w:szCs w:val="18"/>
                </w:rPr>
                <w:t>2</w:t>
              </w:r>
            </w:ins>
            <w:ins w:id="157" w:author="Huawei-Yaping" w:date="2023-10-19T23:52:00Z">
              <w:r w:rsidRPr="004E64CD">
                <w:rPr>
                  <w:szCs w:val="18"/>
                </w:rPr>
                <w:t xml:space="preserve"> averaged over BW</w:t>
              </w:r>
              <w:r w:rsidRPr="004E64CD">
                <w:rPr>
                  <w:szCs w:val="18"/>
                  <w:vertAlign w:val="subscript"/>
                </w:rPr>
                <w:t>Config</w:t>
              </w:r>
            </w:ins>
          </w:p>
          <w:p w14:paraId="1B7B0637" w14:textId="331957C0" w:rsidR="00F853C1" w:rsidRPr="004E64CD" w:rsidRDefault="00F853C1" w:rsidP="00D258AE">
            <w:pPr>
              <w:pStyle w:val="TAL"/>
              <w:rPr>
                <w:ins w:id="158" w:author="Huawei-Yaping" w:date="2023-10-19T23:52:00Z"/>
                <w:szCs w:val="18"/>
              </w:rPr>
            </w:pPr>
            <w:ins w:id="159" w:author="Huawei-Yaping" w:date="2023-10-19T23:52:00Z">
              <w:r w:rsidRPr="004E64CD">
                <w:rPr>
                  <w:szCs w:val="18"/>
                  <w:lang w:eastAsia="zh-CN"/>
                </w:rPr>
                <w:t xml:space="preserve">Noc </w:t>
              </w:r>
              <w:r w:rsidRPr="004E64CD">
                <w:rPr>
                  <w:szCs w:val="18"/>
                </w:rPr>
                <w:t xml:space="preserve">averaged over Measurement </w:t>
              </w:r>
              <w:proofErr w:type="gramStart"/>
              <w:r w:rsidRPr="004E64CD">
                <w:rPr>
                  <w:szCs w:val="18"/>
                </w:rPr>
                <w:t>PRB,</w:t>
              </w:r>
              <w:r w:rsidRPr="004E64CD">
                <w:rPr>
                  <w:szCs w:val="18"/>
                  <w:lang w:eastAsia="zh-CN"/>
                </w:rPr>
                <w:t>is</w:t>
              </w:r>
              <w:proofErr w:type="gramEnd"/>
              <w:r w:rsidRPr="004E64CD">
                <w:rPr>
                  <w:szCs w:val="18"/>
                  <w:lang w:eastAsia="zh-CN"/>
                </w:rPr>
                <w:t xml:space="preserve"> the </w:t>
              </w:r>
              <w:r w:rsidRPr="004E64CD">
                <w:rPr>
                  <w:szCs w:val="18"/>
                </w:rPr>
                <w:t>AWGN</w:t>
              </w:r>
              <w:r w:rsidR="00D258AE" w:rsidRPr="004E64CD">
                <w:rPr>
                  <w:szCs w:val="18"/>
                </w:rPr>
                <w:t xml:space="preserve"> absolute power of RF channel </w:t>
              </w:r>
            </w:ins>
            <w:ins w:id="160" w:author="Huawei-Yaping" w:date="2023-10-19T23:55:00Z">
              <w:r w:rsidR="00D258AE" w:rsidRPr="004E64CD">
                <w:rPr>
                  <w:szCs w:val="18"/>
                </w:rPr>
                <w:t xml:space="preserve">2 </w:t>
              </w:r>
            </w:ins>
            <w:ins w:id="161" w:author="Huawei-Yaping" w:date="2023-10-19T23:52:00Z">
              <w:r w:rsidRPr="004E64CD">
                <w:rPr>
                  <w:szCs w:val="18"/>
                </w:rPr>
                <w:t>averaged over Measurement PRB</w:t>
              </w:r>
            </w:ins>
          </w:p>
          <w:p w14:paraId="59AA2B72" w14:textId="77777777" w:rsidR="00F853C1" w:rsidRPr="004E64CD" w:rsidRDefault="00F853C1" w:rsidP="00F853C1">
            <w:pPr>
              <w:pStyle w:val="TAL"/>
              <w:rPr>
                <w:ins w:id="162" w:author="Huawei-Yaping" w:date="2023-10-19T23:52:00Z"/>
                <w:szCs w:val="18"/>
              </w:rPr>
            </w:pPr>
          </w:p>
          <w:p w14:paraId="7051887B" w14:textId="13387275" w:rsidR="00F853C1" w:rsidRPr="004E64CD" w:rsidRDefault="00F853C1" w:rsidP="00F853C1">
            <w:pPr>
              <w:pStyle w:val="TAL"/>
              <w:rPr>
                <w:ins w:id="163" w:author="Huawei-Yaping" w:date="2023-10-19T23:52:00Z"/>
                <w:rFonts w:cs="Arial"/>
                <w:szCs w:val="18"/>
                <w:vertAlign w:val="subscript"/>
              </w:rPr>
            </w:pPr>
            <w:ins w:id="164" w:author="Huawei-Yaping" w:date="2023-10-19T23:52:00Z">
              <w:r w:rsidRPr="004E64CD">
                <w:rPr>
                  <w:rFonts w:cs="Arial"/>
                  <w:szCs w:val="18"/>
                </w:rPr>
                <w:t>Es/Noc averaged over BW</w:t>
              </w:r>
              <w:r w:rsidRPr="004E64CD">
                <w:rPr>
                  <w:rFonts w:cs="Arial"/>
                  <w:szCs w:val="18"/>
                  <w:vertAlign w:val="subscript"/>
                </w:rPr>
                <w:t>Config</w:t>
              </w:r>
              <w:r w:rsidR="00D258AE" w:rsidRPr="004E64CD">
                <w:rPr>
                  <w:rFonts w:cs="Arial"/>
                  <w:szCs w:val="18"/>
                </w:rPr>
                <w:t xml:space="preserve"> is Ratio of cell </w:t>
              </w:r>
            </w:ins>
            <w:ins w:id="165" w:author="Huawei-Yaping" w:date="2023-10-19T23:55:00Z">
              <w:r w:rsidR="00D258AE" w:rsidRPr="004E64CD">
                <w:rPr>
                  <w:rFonts w:cs="Arial"/>
                  <w:szCs w:val="18"/>
                </w:rPr>
                <w:t>2</w:t>
              </w:r>
            </w:ins>
            <w:ins w:id="166" w:author="Huawei-Yaping" w:date="2023-10-19T23:52:00Z">
              <w:r w:rsidRPr="004E64CD">
                <w:rPr>
                  <w:rFonts w:cs="Arial"/>
                  <w:szCs w:val="18"/>
                </w:rPr>
                <w:t xml:space="preserve"> signal / AWGN averaged over BW</w:t>
              </w:r>
              <w:r w:rsidRPr="004E64CD">
                <w:rPr>
                  <w:rFonts w:cs="Arial"/>
                  <w:szCs w:val="18"/>
                  <w:vertAlign w:val="subscript"/>
                </w:rPr>
                <w:t>Config</w:t>
              </w:r>
            </w:ins>
          </w:p>
          <w:p w14:paraId="02EDCF3F" w14:textId="20D1C668" w:rsidR="00F853C1" w:rsidRPr="004E64CD" w:rsidRDefault="00F853C1" w:rsidP="00F853C1">
            <w:pPr>
              <w:pStyle w:val="TAL"/>
              <w:rPr>
                <w:ins w:id="167" w:author="Huawei-Yaping" w:date="2023-10-19T23:52:00Z"/>
                <w:rFonts w:cs="Arial"/>
                <w:szCs w:val="18"/>
              </w:rPr>
            </w:pPr>
            <w:ins w:id="168" w:author="Huawei-Yaping" w:date="2023-10-19T23:52:00Z">
              <w:r w:rsidRPr="004E64CD">
                <w:rPr>
                  <w:rFonts w:cs="Arial"/>
                  <w:szCs w:val="18"/>
                </w:rPr>
                <w:t>Es/Noc averaged over Me</w:t>
              </w:r>
              <w:r w:rsidR="00D258AE" w:rsidRPr="004E64CD">
                <w:rPr>
                  <w:rFonts w:cs="Arial"/>
                  <w:szCs w:val="18"/>
                </w:rPr>
                <w:t xml:space="preserve">asurement PRB is Ratio of cell </w:t>
              </w:r>
            </w:ins>
            <w:ins w:id="169" w:author="Huawei-Yaping" w:date="2023-10-19T23:55:00Z">
              <w:r w:rsidR="00D258AE" w:rsidRPr="004E64CD">
                <w:rPr>
                  <w:rFonts w:cs="Arial"/>
                  <w:szCs w:val="18"/>
                </w:rPr>
                <w:t>2</w:t>
              </w:r>
            </w:ins>
            <w:ins w:id="170" w:author="Huawei-Yaping" w:date="2023-10-19T23:52:00Z">
              <w:r w:rsidRPr="004E64CD">
                <w:rPr>
                  <w:rFonts w:cs="Arial"/>
                  <w:szCs w:val="18"/>
                </w:rPr>
                <w:t xml:space="preserve"> signal / AWGN averaged over Measurement PRB</w:t>
              </w:r>
            </w:ins>
          </w:p>
          <w:p w14:paraId="59C3262D" w14:textId="75F46D12" w:rsidR="00F853C1" w:rsidRPr="004E64CD" w:rsidRDefault="00F853C1" w:rsidP="00F853C1">
            <w:pPr>
              <w:pStyle w:val="TAL"/>
              <w:rPr>
                <w:ins w:id="171" w:author="Huawei-Yaping" w:date="2023-10-19T18:44:00Z"/>
              </w:rPr>
            </w:pPr>
          </w:p>
        </w:tc>
      </w:tr>
      <w:tr w:rsidR="004D5838" w:rsidRPr="004E64CD" w14:paraId="4E382ADF"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4BD13D0" w14:textId="77777777" w:rsidR="004D5838" w:rsidRPr="004E64CD" w:rsidRDefault="004D5838" w:rsidP="00C83BA7">
            <w:pPr>
              <w:pStyle w:val="TAL"/>
              <w:rPr>
                <w:lang w:eastAsia="zh-CN"/>
              </w:rPr>
            </w:pPr>
            <w:r w:rsidRPr="004E64CD">
              <w:t>7.6.1.1 NR SA</w:t>
            </w:r>
            <w:r w:rsidRPr="004E64CD">
              <w:rPr>
                <w:lang w:eastAsia="sv-SE"/>
              </w:rPr>
              <w:t xml:space="preserve"> FR2 event-triggered reporting without gap in non-DRX</w:t>
            </w:r>
          </w:p>
        </w:tc>
        <w:tc>
          <w:tcPr>
            <w:tcW w:w="2619" w:type="dxa"/>
            <w:gridSpan w:val="3"/>
            <w:tcBorders>
              <w:top w:val="single" w:sz="4" w:space="0" w:color="auto"/>
              <w:left w:val="single" w:sz="4" w:space="0" w:color="auto"/>
              <w:bottom w:val="single" w:sz="4" w:space="0" w:color="auto"/>
              <w:right w:val="single" w:sz="4" w:space="0" w:color="auto"/>
            </w:tcBorders>
          </w:tcPr>
          <w:p w14:paraId="34ADC0B8" w14:textId="77777777" w:rsidR="004D5838" w:rsidRPr="004E64CD" w:rsidRDefault="004D5838" w:rsidP="00C83BA7">
            <w:pPr>
              <w:pStyle w:val="TAL"/>
            </w:pPr>
            <w:r w:rsidRPr="004E64CD">
              <w:t>Ês</w:t>
            </w:r>
            <w:r w:rsidRPr="004E64CD">
              <w:rPr>
                <w:vertAlign w:val="subscript"/>
              </w:rPr>
              <w:t>1</w:t>
            </w:r>
            <w:r w:rsidRPr="004E64CD">
              <w:t xml:space="preserve"> averaged over BW ±5.65 dB, f &lt;= 40.8 GHz</w:t>
            </w:r>
          </w:p>
          <w:p w14:paraId="08C7287E" w14:textId="77777777" w:rsidR="004D5838" w:rsidRPr="004E64CD" w:rsidRDefault="004D5838" w:rsidP="00C83BA7">
            <w:pPr>
              <w:pStyle w:val="TAL"/>
            </w:pPr>
            <w:r w:rsidRPr="004E64CD">
              <w:t>Ês</w:t>
            </w:r>
            <w:r w:rsidRPr="004E64CD">
              <w:rPr>
                <w:vertAlign w:val="subscript"/>
              </w:rPr>
              <w:t>1</w:t>
            </w:r>
            <w:r w:rsidRPr="004E64CD">
              <w:t xml:space="preserve"> averaged over measured PRB ±5.65 dB, f &lt;= 40.8 GHz</w:t>
            </w:r>
          </w:p>
          <w:p w14:paraId="5B690E7D" w14:textId="77777777" w:rsidR="004D5838" w:rsidRPr="004E64CD" w:rsidRDefault="004D5838" w:rsidP="00C83BA7">
            <w:pPr>
              <w:pStyle w:val="TAL"/>
            </w:pPr>
          </w:p>
          <w:p w14:paraId="685DAB66" w14:textId="77777777" w:rsidR="004D5838" w:rsidRPr="004E64CD" w:rsidRDefault="004D5838" w:rsidP="00C83BA7">
            <w:pPr>
              <w:pStyle w:val="TAL"/>
            </w:pPr>
            <w:r w:rsidRPr="004E64CD">
              <w:t>Ês</w:t>
            </w:r>
            <w:r w:rsidRPr="004E64CD">
              <w:rPr>
                <w:vertAlign w:val="subscript"/>
              </w:rPr>
              <w:t>2</w:t>
            </w:r>
            <w:r w:rsidRPr="004E64CD">
              <w:t xml:space="preserve"> averaged over BW ±5.65 dB, f &lt;= 40.8 GHz</w:t>
            </w:r>
          </w:p>
          <w:p w14:paraId="6C8547A9" w14:textId="77777777" w:rsidR="004D5838" w:rsidRPr="004E64CD" w:rsidRDefault="004D5838" w:rsidP="00C83BA7">
            <w:pPr>
              <w:pStyle w:val="TAL"/>
            </w:pPr>
            <w:r w:rsidRPr="004E64CD">
              <w:t>Ês</w:t>
            </w:r>
            <w:r w:rsidRPr="004E64CD">
              <w:rPr>
                <w:vertAlign w:val="subscript"/>
              </w:rPr>
              <w:t>2</w:t>
            </w:r>
            <w:r w:rsidRPr="004E64CD">
              <w:t xml:space="preserve"> averaged over measured PRB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501B15E8" w14:textId="77777777" w:rsidR="004D5838" w:rsidRPr="004E64CD" w:rsidRDefault="004D5838" w:rsidP="00C83BA7">
            <w:pPr>
              <w:pStyle w:val="TAL"/>
            </w:pPr>
            <w:r w:rsidRPr="004E64CD">
              <w:t>Ês</w:t>
            </w:r>
            <w:r w:rsidRPr="004E64CD">
              <w:rPr>
                <w:vertAlign w:val="subscript"/>
              </w:rPr>
              <w:t>1</w:t>
            </w:r>
            <w:r w:rsidRPr="004E64CD">
              <w:t xml:space="preserve"> averaged over BW is the absolute power of cell 1 signal averaged over BW</w:t>
            </w:r>
          </w:p>
          <w:p w14:paraId="3A243455" w14:textId="77777777" w:rsidR="004D5838" w:rsidRPr="004E64CD" w:rsidRDefault="004D5838" w:rsidP="00C83BA7">
            <w:pPr>
              <w:pStyle w:val="TAL"/>
            </w:pPr>
            <w:r w:rsidRPr="004E64CD">
              <w:t>Ês</w:t>
            </w:r>
            <w:r w:rsidRPr="004E64CD">
              <w:rPr>
                <w:vertAlign w:val="subscript"/>
              </w:rPr>
              <w:t>1</w:t>
            </w:r>
            <w:r w:rsidRPr="004E64CD">
              <w:t xml:space="preserve"> averaged over measured PRB is the absolute power of cell 1 signal averaged over measured PRB</w:t>
            </w:r>
          </w:p>
          <w:p w14:paraId="19F86C8F" w14:textId="77777777" w:rsidR="004D5838" w:rsidRPr="004E64CD" w:rsidRDefault="004D5838" w:rsidP="00C83BA7">
            <w:pPr>
              <w:pStyle w:val="TAL"/>
            </w:pPr>
          </w:p>
          <w:p w14:paraId="6A696EF5" w14:textId="77777777" w:rsidR="004D5838" w:rsidRPr="004E64CD" w:rsidRDefault="004D5838" w:rsidP="00C83BA7">
            <w:pPr>
              <w:pStyle w:val="TAL"/>
            </w:pPr>
            <w:r w:rsidRPr="004E64CD">
              <w:t>Ês</w:t>
            </w:r>
            <w:r w:rsidRPr="004E64CD">
              <w:rPr>
                <w:vertAlign w:val="subscript"/>
              </w:rPr>
              <w:t>2</w:t>
            </w:r>
            <w:r w:rsidRPr="004E64CD">
              <w:t xml:space="preserve"> averaged over BW is the absolute power of cell 2 signal averaged over BW</w:t>
            </w:r>
          </w:p>
          <w:p w14:paraId="69D29201" w14:textId="77777777" w:rsidR="004D5838" w:rsidRPr="004E64CD" w:rsidRDefault="004D5838" w:rsidP="00C83BA7">
            <w:pPr>
              <w:pStyle w:val="TAL"/>
            </w:pPr>
            <w:r w:rsidRPr="004E64CD">
              <w:t>Ês</w:t>
            </w:r>
            <w:r w:rsidRPr="004E64CD">
              <w:rPr>
                <w:vertAlign w:val="subscript"/>
              </w:rPr>
              <w:t>2</w:t>
            </w:r>
            <w:r w:rsidRPr="004E64CD">
              <w:t xml:space="preserve"> averaged over measured PRB is the absolute power of cell 2 signal averaged over measured PRB</w:t>
            </w:r>
          </w:p>
        </w:tc>
      </w:tr>
      <w:tr w:rsidR="004D5838" w:rsidRPr="004E64CD" w14:paraId="3DAADD17"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5BD1862D" w14:textId="77777777" w:rsidR="004D5838" w:rsidRPr="004E64CD" w:rsidRDefault="004D5838" w:rsidP="00C83BA7">
            <w:pPr>
              <w:pStyle w:val="TAL"/>
              <w:rPr>
                <w:lang w:eastAsia="zh-CN"/>
              </w:rPr>
            </w:pPr>
            <w:r w:rsidRPr="004E64CD">
              <w:t>7.6.1.2 NR SA</w:t>
            </w:r>
            <w:r w:rsidRPr="004E64CD">
              <w:rPr>
                <w:lang w:eastAsia="sv-SE"/>
              </w:rPr>
              <w:t xml:space="preserve"> FR2 event-triggered reporting without gap in DRX</w:t>
            </w:r>
          </w:p>
        </w:tc>
        <w:tc>
          <w:tcPr>
            <w:tcW w:w="2619" w:type="dxa"/>
            <w:gridSpan w:val="3"/>
            <w:tcBorders>
              <w:top w:val="single" w:sz="4" w:space="0" w:color="auto"/>
              <w:left w:val="single" w:sz="4" w:space="0" w:color="auto"/>
              <w:bottom w:val="single" w:sz="4" w:space="0" w:color="auto"/>
              <w:right w:val="single" w:sz="4" w:space="0" w:color="auto"/>
            </w:tcBorders>
          </w:tcPr>
          <w:p w14:paraId="10154C09" w14:textId="77777777" w:rsidR="004D5838" w:rsidRPr="004E64CD" w:rsidRDefault="004D5838" w:rsidP="00C83BA7">
            <w:pPr>
              <w:pStyle w:val="TAL"/>
            </w:pPr>
            <w:r w:rsidRPr="004E64CD">
              <w:t>Noc averaged over BW, ±5.65 dB, f &lt;= 40.8 GHz</w:t>
            </w:r>
          </w:p>
          <w:p w14:paraId="1C12A706" w14:textId="77777777" w:rsidR="004D5838" w:rsidRPr="004E64CD" w:rsidRDefault="004D5838" w:rsidP="00C83BA7">
            <w:pPr>
              <w:pStyle w:val="TAL"/>
            </w:pPr>
            <w:r w:rsidRPr="004E64CD">
              <w:t>Noc averaged over measured PRB, ±5.65 dB, f &lt;= 40.8 GHz</w:t>
            </w:r>
          </w:p>
          <w:p w14:paraId="129E5C09" w14:textId="77777777" w:rsidR="004D5838" w:rsidRPr="004E64CD" w:rsidRDefault="004D5838" w:rsidP="00C83BA7">
            <w:pPr>
              <w:pStyle w:val="TAL"/>
            </w:pPr>
          </w:p>
          <w:p w14:paraId="603D8A5A" w14:textId="77777777" w:rsidR="004D5838" w:rsidRPr="004E64CD" w:rsidRDefault="004D5838" w:rsidP="00C83BA7">
            <w:pPr>
              <w:pStyle w:val="TAL"/>
            </w:pPr>
          </w:p>
          <w:p w14:paraId="33F18AAB" w14:textId="77777777" w:rsidR="004D5838" w:rsidRPr="004E64CD" w:rsidRDefault="004D5838" w:rsidP="00C83BA7">
            <w:pPr>
              <w:pStyle w:val="TAL"/>
            </w:pPr>
            <w:r w:rsidRPr="004E64CD">
              <w:t>Ês1 / Noc averaged over BW, ±0.3 dB, f &lt;= 40.8 GHz</w:t>
            </w:r>
          </w:p>
          <w:p w14:paraId="54619225" w14:textId="77777777" w:rsidR="004D5838" w:rsidRPr="004E64CD" w:rsidRDefault="004D5838" w:rsidP="00C83BA7">
            <w:pPr>
              <w:pStyle w:val="TAL"/>
            </w:pPr>
            <w:r w:rsidRPr="004E64CD">
              <w:t>Ês1 / Noc averaged over measured PRB, ±0.3 dB, f &lt;= 40.8 GHz</w:t>
            </w:r>
          </w:p>
          <w:p w14:paraId="3E306EFB" w14:textId="77777777" w:rsidR="004D5838" w:rsidRPr="004E64CD" w:rsidRDefault="004D5838" w:rsidP="00C83BA7">
            <w:pPr>
              <w:pStyle w:val="TAL"/>
            </w:pPr>
          </w:p>
          <w:p w14:paraId="631E6F58" w14:textId="77777777" w:rsidR="004D5838" w:rsidRPr="004E64CD" w:rsidRDefault="004D5838" w:rsidP="00C83BA7">
            <w:pPr>
              <w:pStyle w:val="TAL"/>
            </w:pPr>
            <w:r w:rsidRPr="004E64CD">
              <w:t>Ês2 / Noc averaged over BW, ±0.3 dB, f &lt;= 40.8 GHz</w:t>
            </w:r>
          </w:p>
          <w:p w14:paraId="21A26CD8" w14:textId="77777777" w:rsidR="004D5838" w:rsidRPr="004E64CD" w:rsidRDefault="004D5838" w:rsidP="00C83BA7">
            <w:pPr>
              <w:pStyle w:val="TAL"/>
            </w:pPr>
            <w:r w:rsidRPr="004E64CD">
              <w:t>Ês2 / Noc averaged over measured PRB, ±0.3 dB, f &lt;= 40.8 GHz</w:t>
            </w:r>
          </w:p>
          <w:p w14:paraId="6F366731" w14:textId="77777777" w:rsidR="004D5838" w:rsidRPr="004E64CD" w:rsidRDefault="004D5838" w:rsidP="00C83BA7">
            <w:pPr>
              <w:pStyle w:val="TAL"/>
              <w:rPr>
                <w:rFonts w:cs="Arial"/>
                <w:lang w:eastAsia="zh-CN"/>
              </w:rPr>
            </w:pPr>
          </w:p>
        </w:tc>
        <w:tc>
          <w:tcPr>
            <w:tcW w:w="3815" w:type="dxa"/>
            <w:gridSpan w:val="5"/>
            <w:tcBorders>
              <w:top w:val="single" w:sz="4" w:space="0" w:color="auto"/>
              <w:left w:val="single" w:sz="4" w:space="0" w:color="auto"/>
              <w:bottom w:val="single" w:sz="4" w:space="0" w:color="auto"/>
              <w:right w:val="single" w:sz="4" w:space="0" w:color="auto"/>
            </w:tcBorders>
          </w:tcPr>
          <w:p w14:paraId="1521C302" w14:textId="77777777" w:rsidR="004D5838" w:rsidRPr="004E64CD" w:rsidRDefault="004D5838" w:rsidP="00C83BA7">
            <w:pPr>
              <w:pStyle w:val="TAL"/>
            </w:pPr>
            <w:r w:rsidRPr="004E64CD">
              <w:t>Noc averaged over BW is AWGN absolute power averaged over BW.</w:t>
            </w:r>
          </w:p>
          <w:p w14:paraId="4B42CF1C" w14:textId="77777777" w:rsidR="004D5838" w:rsidRPr="004E64CD" w:rsidRDefault="004D5838" w:rsidP="00C83BA7">
            <w:pPr>
              <w:pStyle w:val="TAL"/>
            </w:pPr>
            <w:r w:rsidRPr="004E64CD">
              <w:t>Noc averaged over measured PRB is AWGN absolute power averaged over measured PRB.</w:t>
            </w:r>
          </w:p>
          <w:p w14:paraId="5D104587" w14:textId="77777777" w:rsidR="004D5838" w:rsidRPr="004E64CD" w:rsidRDefault="004D5838" w:rsidP="00C83BA7">
            <w:pPr>
              <w:pStyle w:val="TAL"/>
            </w:pPr>
          </w:p>
          <w:p w14:paraId="54483C82" w14:textId="77777777" w:rsidR="004D5838" w:rsidRPr="004E64CD" w:rsidRDefault="004D5838" w:rsidP="00C83BA7">
            <w:pPr>
              <w:pStyle w:val="TAL"/>
            </w:pPr>
          </w:p>
          <w:p w14:paraId="724639B7" w14:textId="77777777" w:rsidR="004D5838" w:rsidRPr="004E64CD" w:rsidRDefault="004D5838" w:rsidP="00C83BA7">
            <w:pPr>
              <w:pStyle w:val="TAL"/>
            </w:pPr>
            <w:r w:rsidRPr="004E64CD">
              <w:t>Ês1 / Noc averaged over BW is the ratio of cell 1 signal / AWGN averaged over BW</w:t>
            </w:r>
          </w:p>
          <w:p w14:paraId="0B21104E" w14:textId="77777777" w:rsidR="004D5838" w:rsidRPr="004E64CD" w:rsidRDefault="004D5838" w:rsidP="00C83BA7">
            <w:pPr>
              <w:pStyle w:val="TAL"/>
            </w:pPr>
            <w:r w:rsidRPr="004E64CD">
              <w:t>Ês1 / Noc averaged over measured PRB is the ratio of cell 1 signal / AWGN averaged over measured PRB</w:t>
            </w:r>
          </w:p>
          <w:p w14:paraId="0E7B2654" w14:textId="77777777" w:rsidR="004D5838" w:rsidRPr="004E64CD" w:rsidRDefault="004D5838" w:rsidP="00C83BA7">
            <w:pPr>
              <w:pStyle w:val="TAL"/>
            </w:pPr>
          </w:p>
          <w:p w14:paraId="257A1B84" w14:textId="77777777" w:rsidR="004D5838" w:rsidRPr="004E64CD" w:rsidRDefault="004D5838" w:rsidP="00C83BA7">
            <w:pPr>
              <w:pStyle w:val="TAL"/>
            </w:pPr>
            <w:r w:rsidRPr="004E64CD">
              <w:t>Ês2 / Noc averaged over BW is the ratio of cell 2 signal / AWGN averaged over BW.</w:t>
            </w:r>
          </w:p>
          <w:p w14:paraId="587E56DE" w14:textId="77777777" w:rsidR="004D5838" w:rsidRPr="004E64CD" w:rsidRDefault="004D5838" w:rsidP="00C83BA7">
            <w:pPr>
              <w:pStyle w:val="TAL"/>
            </w:pPr>
            <w:r w:rsidRPr="004E64CD">
              <w:t>Ês2 / Noc averaged over measured PRB is the ratio of cell 2 signal / AWGN averaged over measured PRB.</w:t>
            </w:r>
          </w:p>
          <w:p w14:paraId="01D75A2B" w14:textId="77777777" w:rsidR="004D5838" w:rsidRPr="004E64CD" w:rsidRDefault="004D5838" w:rsidP="00C83BA7">
            <w:pPr>
              <w:pStyle w:val="TAL"/>
              <w:rPr>
                <w:rFonts w:cs="Arial"/>
                <w:lang w:eastAsia="zh-CN"/>
              </w:rPr>
            </w:pPr>
          </w:p>
        </w:tc>
      </w:tr>
      <w:tr w:rsidR="004D5838" w:rsidRPr="004E64CD" w14:paraId="4DAD4310"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5EF0A169" w14:textId="77777777" w:rsidR="004D5838" w:rsidRPr="004E64CD" w:rsidRDefault="004D5838" w:rsidP="00C83BA7">
            <w:pPr>
              <w:pStyle w:val="TAL"/>
              <w:rPr>
                <w:lang w:eastAsia="zh-CN"/>
              </w:rPr>
            </w:pPr>
            <w:r w:rsidRPr="004E64CD">
              <w:lastRenderedPageBreak/>
              <w:t>7.6.1.3 NR SA</w:t>
            </w:r>
            <w:r w:rsidRPr="004E64CD">
              <w:rPr>
                <w:lang w:eastAsia="sv-SE"/>
              </w:rPr>
              <w:t xml:space="preserve"> FR2 event-triggered reporting without gap in non-DRX</w:t>
            </w:r>
          </w:p>
        </w:tc>
        <w:tc>
          <w:tcPr>
            <w:tcW w:w="2619" w:type="dxa"/>
            <w:gridSpan w:val="3"/>
            <w:tcBorders>
              <w:top w:val="single" w:sz="4" w:space="0" w:color="auto"/>
              <w:left w:val="single" w:sz="4" w:space="0" w:color="auto"/>
              <w:bottom w:val="single" w:sz="4" w:space="0" w:color="auto"/>
              <w:right w:val="single" w:sz="4" w:space="0" w:color="auto"/>
            </w:tcBorders>
          </w:tcPr>
          <w:p w14:paraId="506D12C2" w14:textId="77777777" w:rsidR="004D5838" w:rsidRPr="004E64CD" w:rsidRDefault="004D5838" w:rsidP="00C83BA7">
            <w:pPr>
              <w:pStyle w:val="TAL"/>
              <w:rPr>
                <w:rFonts w:cs="Arial"/>
                <w:lang w:eastAsia="zh-CN"/>
              </w:rPr>
            </w:pPr>
            <w:r w:rsidRPr="004E64CD">
              <w:t>Same as 7.6.1.1</w:t>
            </w:r>
          </w:p>
        </w:tc>
        <w:tc>
          <w:tcPr>
            <w:tcW w:w="3815" w:type="dxa"/>
            <w:gridSpan w:val="5"/>
            <w:tcBorders>
              <w:top w:val="single" w:sz="4" w:space="0" w:color="auto"/>
              <w:left w:val="single" w:sz="4" w:space="0" w:color="auto"/>
              <w:bottom w:val="single" w:sz="4" w:space="0" w:color="auto"/>
              <w:right w:val="single" w:sz="4" w:space="0" w:color="auto"/>
            </w:tcBorders>
          </w:tcPr>
          <w:p w14:paraId="03757F9C" w14:textId="77777777" w:rsidR="004D5838" w:rsidRPr="004E64CD" w:rsidRDefault="004D5838" w:rsidP="00C83BA7">
            <w:pPr>
              <w:pStyle w:val="TAL"/>
              <w:rPr>
                <w:rFonts w:cs="Arial"/>
                <w:lang w:eastAsia="zh-CN"/>
              </w:rPr>
            </w:pPr>
            <w:r w:rsidRPr="004E64CD">
              <w:rPr>
                <w:rFonts w:cs="Arial"/>
              </w:rPr>
              <w:t>Same as 7.6.1.1</w:t>
            </w:r>
          </w:p>
        </w:tc>
      </w:tr>
      <w:tr w:rsidR="004D5838" w:rsidRPr="004E64CD" w14:paraId="61946264"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0AF289EB" w14:textId="77777777" w:rsidR="004D5838" w:rsidRPr="004E64CD" w:rsidRDefault="004D5838" w:rsidP="00C83BA7">
            <w:pPr>
              <w:pStyle w:val="TAL"/>
              <w:rPr>
                <w:lang w:eastAsia="zh-CN"/>
              </w:rPr>
            </w:pPr>
            <w:r w:rsidRPr="004E64CD">
              <w:t>7.6.1.4 NR SA</w:t>
            </w:r>
            <w:r w:rsidRPr="004E64CD">
              <w:rPr>
                <w:lang w:eastAsia="sv-SE"/>
              </w:rPr>
              <w:t xml:space="preserve"> FR2 event-triggered reporting with gap in DRX</w:t>
            </w:r>
          </w:p>
        </w:tc>
        <w:tc>
          <w:tcPr>
            <w:tcW w:w="2619" w:type="dxa"/>
            <w:gridSpan w:val="3"/>
            <w:tcBorders>
              <w:top w:val="single" w:sz="4" w:space="0" w:color="auto"/>
              <w:left w:val="single" w:sz="4" w:space="0" w:color="auto"/>
              <w:bottom w:val="single" w:sz="4" w:space="0" w:color="auto"/>
              <w:right w:val="single" w:sz="4" w:space="0" w:color="auto"/>
            </w:tcBorders>
          </w:tcPr>
          <w:p w14:paraId="15A1AC54" w14:textId="77777777" w:rsidR="004D5838" w:rsidRPr="004E64CD" w:rsidRDefault="004D5838" w:rsidP="00C83BA7">
            <w:pPr>
              <w:pStyle w:val="TAL"/>
            </w:pPr>
            <w:r w:rsidRPr="004E64CD">
              <w:t>Same as 7.6.1.2</w:t>
            </w:r>
          </w:p>
        </w:tc>
        <w:tc>
          <w:tcPr>
            <w:tcW w:w="3815" w:type="dxa"/>
            <w:gridSpan w:val="5"/>
            <w:tcBorders>
              <w:top w:val="single" w:sz="4" w:space="0" w:color="auto"/>
              <w:left w:val="single" w:sz="4" w:space="0" w:color="auto"/>
              <w:bottom w:val="single" w:sz="4" w:space="0" w:color="auto"/>
              <w:right w:val="single" w:sz="4" w:space="0" w:color="auto"/>
            </w:tcBorders>
          </w:tcPr>
          <w:p w14:paraId="765CCF94" w14:textId="77777777" w:rsidR="004D5838" w:rsidRPr="004E64CD" w:rsidRDefault="004D5838" w:rsidP="00C83BA7">
            <w:pPr>
              <w:pStyle w:val="TAL"/>
              <w:rPr>
                <w:rFonts w:cs="Arial"/>
                <w:lang w:eastAsia="zh-CN"/>
              </w:rPr>
            </w:pPr>
            <w:r w:rsidRPr="004E64CD">
              <w:t>Same as 7.6.1.2</w:t>
            </w:r>
          </w:p>
        </w:tc>
      </w:tr>
      <w:tr w:rsidR="004D5838" w:rsidRPr="004E64CD" w14:paraId="56E6392D"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48F7976" w14:textId="77777777" w:rsidR="004D5838" w:rsidRPr="004E64CD" w:rsidRDefault="004D5838" w:rsidP="00C83BA7">
            <w:pPr>
              <w:pStyle w:val="TAL"/>
            </w:pPr>
            <w:r w:rsidRPr="004E64CD">
              <w:t>7.6.2.1 NR SA FR2-FR2 event-triggered reporting in non-DRX</w:t>
            </w:r>
          </w:p>
        </w:tc>
        <w:tc>
          <w:tcPr>
            <w:tcW w:w="2619" w:type="dxa"/>
            <w:gridSpan w:val="3"/>
            <w:tcBorders>
              <w:top w:val="single" w:sz="4" w:space="0" w:color="auto"/>
              <w:left w:val="single" w:sz="4" w:space="0" w:color="auto"/>
              <w:bottom w:val="single" w:sz="4" w:space="0" w:color="auto"/>
              <w:right w:val="single" w:sz="4" w:space="0" w:color="auto"/>
            </w:tcBorders>
          </w:tcPr>
          <w:p w14:paraId="5F336341" w14:textId="77777777" w:rsidR="004D5838" w:rsidRPr="004E64CD" w:rsidRDefault="004D5838" w:rsidP="00C83BA7">
            <w:pPr>
              <w:pStyle w:val="TAL"/>
              <w:rPr>
                <w:rFonts w:cs="Arial"/>
                <w:shd w:val="clear" w:color="auto" w:fill="FFFFFF"/>
              </w:rPr>
            </w:pPr>
            <w:r w:rsidRPr="004E64CD">
              <w:rPr>
                <w:rFonts w:cs="Arial"/>
                <w:shd w:val="clear" w:color="auto" w:fill="FFFFFF"/>
              </w:rPr>
              <w:t>Average Ês1 ±5.65 dB, f &lt;= 40.8 GHz</w:t>
            </w:r>
          </w:p>
          <w:p w14:paraId="5173A814" w14:textId="77777777" w:rsidR="004D5838" w:rsidRPr="004E64CD" w:rsidRDefault="004D5838" w:rsidP="00C83BA7">
            <w:pPr>
              <w:pStyle w:val="TAL"/>
              <w:rPr>
                <w:rFonts w:cs="Arial"/>
                <w:shd w:val="clear" w:color="auto" w:fill="FFFFFF"/>
              </w:rPr>
            </w:pPr>
            <w:r w:rsidRPr="004E64CD">
              <w:rPr>
                <w:rFonts w:cs="Arial"/>
                <w:shd w:val="clear" w:color="auto" w:fill="FFFFFF"/>
              </w:rPr>
              <w:t>Meas PRB Ês1 ±5.65 dB, f &lt;= 40.8 GHz</w:t>
            </w:r>
          </w:p>
          <w:p w14:paraId="5D03DD95" w14:textId="77777777" w:rsidR="004D5838" w:rsidRPr="004E64CD" w:rsidRDefault="004D5838" w:rsidP="00C83BA7">
            <w:pPr>
              <w:pStyle w:val="TAL"/>
              <w:rPr>
                <w:rFonts w:cs="Arial"/>
                <w:shd w:val="clear" w:color="auto" w:fill="FFFFFF"/>
              </w:rPr>
            </w:pPr>
          </w:p>
          <w:p w14:paraId="7858808E" w14:textId="77777777" w:rsidR="004D5838" w:rsidRPr="004E64CD" w:rsidRDefault="004D5838" w:rsidP="00C83BA7">
            <w:pPr>
              <w:pStyle w:val="TAL"/>
              <w:rPr>
                <w:rFonts w:cs="Arial"/>
                <w:shd w:val="clear" w:color="auto" w:fill="FFFFFF"/>
              </w:rPr>
            </w:pPr>
            <w:r w:rsidRPr="004E64CD">
              <w:rPr>
                <w:rFonts w:cs="Arial"/>
                <w:shd w:val="clear" w:color="auto" w:fill="FFFFFF"/>
              </w:rPr>
              <w:t>Average Ês2 ±5.65 dB</w:t>
            </w:r>
          </w:p>
          <w:p w14:paraId="7648C935" w14:textId="77777777" w:rsidR="004D5838" w:rsidRPr="004E64CD" w:rsidRDefault="004D5838" w:rsidP="00C83BA7">
            <w:pPr>
              <w:pStyle w:val="TAL"/>
              <w:rPr>
                <w:rFonts w:cs="Arial"/>
                <w:shd w:val="clear" w:color="auto" w:fill="FFFFFF"/>
              </w:rPr>
            </w:pPr>
            <w:r w:rsidRPr="004E64CD">
              <w:rPr>
                <w:rFonts w:cs="Arial"/>
                <w:shd w:val="clear" w:color="auto" w:fill="FFFFFF"/>
              </w:rPr>
              <w:t>Meas PRB Ês2 ±5.65 dB</w:t>
            </w:r>
          </w:p>
        </w:tc>
        <w:tc>
          <w:tcPr>
            <w:tcW w:w="3815" w:type="dxa"/>
            <w:gridSpan w:val="5"/>
            <w:tcBorders>
              <w:top w:val="single" w:sz="4" w:space="0" w:color="auto"/>
              <w:left w:val="single" w:sz="4" w:space="0" w:color="auto"/>
              <w:bottom w:val="single" w:sz="4" w:space="0" w:color="auto"/>
              <w:right w:val="single" w:sz="4" w:space="0" w:color="auto"/>
            </w:tcBorders>
          </w:tcPr>
          <w:p w14:paraId="615BFFBF" w14:textId="77777777" w:rsidR="004D5838" w:rsidRPr="004E64CD" w:rsidRDefault="004D5838" w:rsidP="00C83BA7">
            <w:pPr>
              <w:pStyle w:val="TAL"/>
            </w:pPr>
            <w:r w:rsidRPr="004E64CD">
              <w:t>Ês1 is NR cell 1 signal</w:t>
            </w:r>
          </w:p>
          <w:p w14:paraId="216F2837" w14:textId="77777777" w:rsidR="004D5838" w:rsidRPr="004E64CD" w:rsidRDefault="004D5838" w:rsidP="00C83BA7">
            <w:pPr>
              <w:pStyle w:val="TAL"/>
            </w:pPr>
            <w:r w:rsidRPr="004E64CD">
              <w:t>Ês2 is NR cell 2 signal</w:t>
            </w:r>
          </w:p>
          <w:p w14:paraId="40669A0D" w14:textId="77777777" w:rsidR="004D5838" w:rsidRPr="004E64CD" w:rsidRDefault="004D5838" w:rsidP="00C83BA7">
            <w:pPr>
              <w:pStyle w:val="TAL"/>
            </w:pPr>
          </w:p>
          <w:p w14:paraId="3B30B6EB" w14:textId="77777777" w:rsidR="004D5838" w:rsidRPr="004E64CD" w:rsidRDefault="004D5838" w:rsidP="00C83BA7">
            <w:pPr>
              <w:pStyle w:val="TAL"/>
            </w:pPr>
            <w:r w:rsidRPr="004E64CD">
              <w:t>Meas PRB is the measurement PRB for SS-RSRP #RBJ to RBJ+19</w:t>
            </w:r>
          </w:p>
        </w:tc>
      </w:tr>
      <w:tr w:rsidR="004D5838" w:rsidRPr="004E64CD" w14:paraId="1C9C18A9"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592C4B16" w14:textId="77777777" w:rsidR="004D5838" w:rsidRPr="004E64CD" w:rsidRDefault="004D5838" w:rsidP="00C83BA7">
            <w:pPr>
              <w:pStyle w:val="TAL"/>
            </w:pPr>
            <w:r w:rsidRPr="004E64CD">
              <w:t>7.6.2.2 NR SA FR2-FR2 event-triggered reporting in DRX</w:t>
            </w:r>
          </w:p>
        </w:tc>
        <w:tc>
          <w:tcPr>
            <w:tcW w:w="2619" w:type="dxa"/>
            <w:gridSpan w:val="3"/>
            <w:tcBorders>
              <w:top w:val="single" w:sz="4" w:space="0" w:color="auto"/>
              <w:left w:val="single" w:sz="4" w:space="0" w:color="auto"/>
              <w:bottom w:val="single" w:sz="4" w:space="0" w:color="auto"/>
              <w:right w:val="single" w:sz="4" w:space="0" w:color="auto"/>
            </w:tcBorders>
          </w:tcPr>
          <w:p w14:paraId="13497FBC" w14:textId="77777777" w:rsidR="004D5838" w:rsidRPr="004E64CD" w:rsidRDefault="004D5838" w:rsidP="00C83BA7">
            <w:pPr>
              <w:pStyle w:val="TAL"/>
              <w:rPr>
                <w:rFonts w:cs="Arial"/>
                <w:shd w:val="clear" w:color="auto" w:fill="FFFFFF"/>
              </w:rPr>
            </w:pPr>
            <w:r w:rsidRPr="004E64CD">
              <w:rPr>
                <w:rFonts w:cs="Arial"/>
                <w:shd w:val="clear" w:color="auto" w:fill="FFFFFF"/>
              </w:rPr>
              <w:t>Average Noc</w:t>
            </w:r>
            <w:r w:rsidRPr="004E64CD">
              <w:rPr>
                <w:rFonts w:cs="Arial"/>
                <w:shd w:val="clear" w:color="auto" w:fill="FFFFFF"/>
                <w:vertAlign w:val="subscript"/>
              </w:rPr>
              <w:t>1</w:t>
            </w:r>
            <w:r w:rsidRPr="004E64CD">
              <w:rPr>
                <w:rFonts w:cs="Arial"/>
                <w:shd w:val="clear" w:color="auto" w:fill="FFFFFF"/>
              </w:rPr>
              <w:t xml:space="preserve"> ±5.65 dB, f &lt;= 40.8 GHz</w:t>
            </w:r>
          </w:p>
          <w:p w14:paraId="05B602A0" w14:textId="77777777" w:rsidR="004D5838" w:rsidRPr="004E64CD" w:rsidRDefault="004D5838" w:rsidP="00C83BA7">
            <w:pPr>
              <w:pStyle w:val="TAL"/>
              <w:rPr>
                <w:rFonts w:cs="Arial"/>
                <w:shd w:val="clear" w:color="auto" w:fill="FFFFFF"/>
              </w:rPr>
            </w:pPr>
            <w:r w:rsidRPr="004E64CD">
              <w:rPr>
                <w:rFonts w:cs="Arial"/>
                <w:shd w:val="clear" w:color="auto" w:fill="FFFFFF"/>
              </w:rPr>
              <w:t>Noc</w:t>
            </w:r>
            <w:r w:rsidRPr="004E64CD">
              <w:rPr>
                <w:rFonts w:cs="Arial"/>
                <w:shd w:val="clear" w:color="auto" w:fill="FFFFFF"/>
                <w:vertAlign w:val="subscript"/>
              </w:rPr>
              <w:t>1</w:t>
            </w:r>
            <w:r w:rsidRPr="004E64CD">
              <w:rPr>
                <w:rFonts w:cs="Arial"/>
                <w:shd w:val="clear" w:color="auto" w:fill="FFFFFF"/>
              </w:rPr>
              <w:t xml:space="preserve"> over meas PRBs ±5.65 dB f &lt;= 40.8 GHz</w:t>
            </w:r>
          </w:p>
          <w:p w14:paraId="328F77DC" w14:textId="77777777" w:rsidR="004D5838" w:rsidRPr="004E64CD" w:rsidRDefault="004D5838" w:rsidP="00C83BA7">
            <w:pPr>
              <w:pStyle w:val="TAL"/>
              <w:rPr>
                <w:rFonts w:cs="Arial"/>
                <w:shd w:val="clear" w:color="auto" w:fill="FFFFFF"/>
              </w:rPr>
            </w:pPr>
            <w:r w:rsidRPr="004E64CD">
              <w:rPr>
                <w:rFonts w:cs="Arial"/>
                <w:shd w:val="clear" w:color="auto" w:fill="FFFFFF"/>
              </w:rPr>
              <w:t>Average Noc</w:t>
            </w:r>
            <w:r w:rsidRPr="004E64CD">
              <w:rPr>
                <w:rFonts w:cs="Arial"/>
                <w:shd w:val="clear" w:color="auto" w:fill="FFFFFF"/>
                <w:vertAlign w:val="subscript"/>
              </w:rPr>
              <w:t>2</w:t>
            </w:r>
            <w:r w:rsidRPr="004E64CD">
              <w:rPr>
                <w:rFonts w:cs="Arial"/>
                <w:shd w:val="clear" w:color="auto" w:fill="FFFFFF"/>
              </w:rPr>
              <w:t xml:space="preserve"> ±5.65 dB, f &lt;= 40.8 GHz</w:t>
            </w:r>
          </w:p>
          <w:p w14:paraId="44F6148E" w14:textId="77777777" w:rsidR="004D5838" w:rsidRPr="004E64CD" w:rsidRDefault="004D5838" w:rsidP="00C83BA7">
            <w:pPr>
              <w:pStyle w:val="TAL"/>
              <w:rPr>
                <w:rFonts w:cs="Arial"/>
                <w:shd w:val="clear" w:color="auto" w:fill="FFFFFF"/>
              </w:rPr>
            </w:pPr>
            <w:r w:rsidRPr="004E64CD">
              <w:rPr>
                <w:rFonts w:cs="Arial"/>
                <w:shd w:val="clear" w:color="auto" w:fill="FFFFFF"/>
              </w:rPr>
              <w:t>Noc</w:t>
            </w:r>
            <w:r w:rsidRPr="004E64CD">
              <w:rPr>
                <w:rFonts w:cs="Arial"/>
                <w:shd w:val="clear" w:color="auto" w:fill="FFFFFF"/>
                <w:vertAlign w:val="subscript"/>
              </w:rPr>
              <w:t>2</w:t>
            </w:r>
            <w:r w:rsidRPr="004E64CD">
              <w:rPr>
                <w:rFonts w:cs="Arial"/>
                <w:shd w:val="clear" w:color="auto" w:fill="FFFFFF"/>
              </w:rPr>
              <w:t xml:space="preserve"> over meas PRBs ±5.65 dB f &lt;= 40.8 GHz</w:t>
            </w:r>
          </w:p>
          <w:p w14:paraId="2F7F5910" w14:textId="77777777" w:rsidR="004D5838" w:rsidRPr="004E64CD" w:rsidRDefault="004D5838" w:rsidP="00C83BA7">
            <w:pPr>
              <w:pStyle w:val="TAL"/>
              <w:rPr>
                <w:rFonts w:cs="Arial"/>
                <w:shd w:val="clear" w:color="auto" w:fill="FFFFFF"/>
              </w:rPr>
            </w:pPr>
          </w:p>
          <w:p w14:paraId="43888D9C" w14:textId="77777777" w:rsidR="004D5838" w:rsidRPr="004E64CD" w:rsidRDefault="004D5838" w:rsidP="00C83BA7">
            <w:pPr>
              <w:pStyle w:val="TAL"/>
              <w:rPr>
                <w:rFonts w:cs="Arial"/>
                <w:shd w:val="clear" w:color="auto" w:fill="FFFFFF"/>
              </w:rPr>
            </w:pPr>
            <w:r w:rsidRPr="004E64CD">
              <w:rPr>
                <w:rFonts w:cs="Arial"/>
                <w:shd w:val="clear" w:color="auto" w:fill="FFFFFF"/>
              </w:rPr>
              <w:t>Average Ês1 / Noc</w:t>
            </w:r>
            <w:r w:rsidRPr="004E64CD">
              <w:rPr>
                <w:rFonts w:cs="Arial"/>
                <w:shd w:val="clear" w:color="auto" w:fill="FFFFFF"/>
                <w:vertAlign w:val="subscript"/>
              </w:rPr>
              <w:t>1</w:t>
            </w:r>
            <w:r w:rsidRPr="004E64CD">
              <w:rPr>
                <w:rFonts w:cs="Arial"/>
                <w:shd w:val="clear" w:color="auto" w:fill="FFFFFF"/>
              </w:rPr>
              <w:t xml:space="preserve"> ±0.3 dB</w:t>
            </w:r>
          </w:p>
          <w:p w14:paraId="68AD687F" w14:textId="77777777" w:rsidR="004D5838" w:rsidRPr="004E64CD" w:rsidRDefault="004D5838" w:rsidP="00C83BA7">
            <w:pPr>
              <w:pStyle w:val="TAL"/>
              <w:rPr>
                <w:rFonts w:cs="Arial"/>
                <w:shd w:val="clear" w:color="auto" w:fill="FFFFFF"/>
              </w:rPr>
            </w:pPr>
            <w:r w:rsidRPr="004E64CD">
              <w:rPr>
                <w:rFonts w:cs="Arial"/>
                <w:shd w:val="clear" w:color="auto" w:fill="FFFFFF"/>
              </w:rPr>
              <w:t>Ês1 / Noc over meas PRBs ±0.3 dB</w:t>
            </w:r>
          </w:p>
          <w:p w14:paraId="5F8EAD45" w14:textId="77777777" w:rsidR="004D5838" w:rsidRPr="004E64CD" w:rsidRDefault="004D5838" w:rsidP="00C83BA7">
            <w:pPr>
              <w:pStyle w:val="TAL"/>
              <w:rPr>
                <w:rFonts w:cs="Arial"/>
                <w:shd w:val="clear" w:color="auto" w:fill="FFFFFF"/>
              </w:rPr>
            </w:pPr>
            <w:r w:rsidRPr="004E64CD">
              <w:rPr>
                <w:rFonts w:cs="Arial"/>
                <w:shd w:val="clear" w:color="auto" w:fill="FFFFFF"/>
              </w:rPr>
              <w:t>Average Ês2 / Noc</w:t>
            </w:r>
            <w:r w:rsidRPr="004E64CD">
              <w:rPr>
                <w:rFonts w:cs="Arial"/>
                <w:shd w:val="clear" w:color="auto" w:fill="FFFFFF"/>
                <w:vertAlign w:val="subscript"/>
              </w:rPr>
              <w:t>2</w:t>
            </w:r>
            <w:r w:rsidRPr="004E64CD">
              <w:rPr>
                <w:rFonts w:cs="Arial"/>
                <w:shd w:val="clear" w:color="auto" w:fill="FFFFFF"/>
              </w:rPr>
              <w:t xml:space="preserve"> ±0.3 dB</w:t>
            </w:r>
          </w:p>
          <w:p w14:paraId="7F9A27CC" w14:textId="77777777" w:rsidR="004D5838" w:rsidRPr="004E64CD" w:rsidRDefault="004D5838" w:rsidP="00C83BA7">
            <w:pPr>
              <w:pStyle w:val="TAL"/>
              <w:rPr>
                <w:rFonts w:cs="Arial"/>
                <w:shd w:val="clear" w:color="auto" w:fill="FFFFFF"/>
              </w:rPr>
            </w:pPr>
            <w:r w:rsidRPr="004E64CD">
              <w:rPr>
                <w:rFonts w:cs="Arial"/>
                <w:shd w:val="clear" w:color="auto" w:fill="FFFFFF"/>
              </w:rPr>
              <w:t>Ês2 / Noc</w:t>
            </w:r>
            <w:r w:rsidRPr="004E64CD">
              <w:rPr>
                <w:rFonts w:cs="Arial"/>
                <w:shd w:val="clear" w:color="auto" w:fill="FFFFFF"/>
                <w:vertAlign w:val="subscript"/>
              </w:rPr>
              <w:t>2</w:t>
            </w:r>
            <w:r w:rsidRPr="004E64CD">
              <w:rPr>
                <w:rFonts w:cs="Arial"/>
                <w:shd w:val="clear" w:color="auto" w:fill="FFFFFF"/>
              </w:rPr>
              <w:t xml:space="preserve">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57F5C75A" w14:textId="77777777" w:rsidR="004D5838" w:rsidRPr="004E64CD" w:rsidRDefault="004D5838" w:rsidP="00C83BA7">
            <w:pPr>
              <w:pStyle w:val="TAL"/>
            </w:pPr>
            <w:r w:rsidRPr="004E64CD">
              <w:t>Ês1 is NR cell 1 signal</w:t>
            </w:r>
          </w:p>
          <w:p w14:paraId="0AEDA67C" w14:textId="77777777" w:rsidR="004D5838" w:rsidRPr="004E64CD" w:rsidRDefault="004D5838" w:rsidP="00C83BA7">
            <w:pPr>
              <w:pStyle w:val="TAL"/>
            </w:pPr>
            <w:r w:rsidRPr="004E64CD">
              <w:t>Ês2 is NR cell 2 signal</w:t>
            </w:r>
          </w:p>
          <w:p w14:paraId="5A188DE8" w14:textId="77777777" w:rsidR="004D5838" w:rsidRPr="004E64CD" w:rsidRDefault="004D5838" w:rsidP="00C83BA7">
            <w:pPr>
              <w:pStyle w:val="TAL"/>
            </w:pPr>
          </w:p>
          <w:p w14:paraId="7B08D339" w14:textId="77777777" w:rsidR="004D5838" w:rsidRPr="004E64CD" w:rsidRDefault="004D5838" w:rsidP="00C83BA7">
            <w:pPr>
              <w:pStyle w:val="TAL"/>
            </w:pPr>
            <w:r w:rsidRPr="004E64CD">
              <w:t>Meas PRB is the measurement PRB for SS-RSRP #RBJ to RBJ+19</w:t>
            </w:r>
          </w:p>
        </w:tc>
      </w:tr>
      <w:tr w:rsidR="004D5838" w:rsidRPr="004E64CD" w14:paraId="2A6AE9FA"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B6AD50D" w14:textId="77777777" w:rsidR="004D5838" w:rsidRPr="004E64CD" w:rsidRDefault="004D5838" w:rsidP="00C83BA7">
            <w:pPr>
              <w:pStyle w:val="TAL"/>
            </w:pPr>
            <w:r w:rsidRPr="004E64CD">
              <w:t>7.6.2.3 NR SA FR2-FR2 event-triggered reporting in non-DRX with SSB time index detection</w:t>
            </w:r>
          </w:p>
        </w:tc>
        <w:tc>
          <w:tcPr>
            <w:tcW w:w="2619" w:type="dxa"/>
            <w:gridSpan w:val="3"/>
            <w:tcBorders>
              <w:top w:val="single" w:sz="4" w:space="0" w:color="auto"/>
              <w:left w:val="single" w:sz="4" w:space="0" w:color="auto"/>
              <w:bottom w:val="single" w:sz="4" w:space="0" w:color="auto"/>
              <w:right w:val="single" w:sz="4" w:space="0" w:color="auto"/>
            </w:tcBorders>
          </w:tcPr>
          <w:p w14:paraId="3C7C1C67" w14:textId="77777777" w:rsidR="004D5838" w:rsidRPr="004E64CD" w:rsidRDefault="004D5838" w:rsidP="00C83BA7">
            <w:pPr>
              <w:pStyle w:val="TAL"/>
              <w:rPr>
                <w:rFonts w:cs="Arial"/>
                <w:shd w:val="clear" w:color="auto" w:fill="FFFFFF"/>
              </w:rPr>
            </w:pPr>
            <w:r w:rsidRPr="004E64CD">
              <w:rPr>
                <w:rFonts w:cs="Arial"/>
                <w:shd w:val="clear" w:color="auto" w:fill="FFFFFF"/>
              </w:rPr>
              <w:t xml:space="preserve">Same as 7.6.2.1 </w:t>
            </w:r>
          </w:p>
        </w:tc>
        <w:tc>
          <w:tcPr>
            <w:tcW w:w="3815" w:type="dxa"/>
            <w:gridSpan w:val="5"/>
            <w:tcBorders>
              <w:top w:val="single" w:sz="4" w:space="0" w:color="auto"/>
              <w:left w:val="single" w:sz="4" w:space="0" w:color="auto"/>
              <w:bottom w:val="single" w:sz="4" w:space="0" w:color="auto"/>
              <w:right w:val="single" w:sz="4" w:space="0" w:color="auto"/>
            </w:tcBorders>
          </w:tcPr>
          <w:p w14:paraId="005A7C9B" w14:textId="77777777" w:rsidR="004D5838" w:rsidRPr="004E64CD" w:rsidRDefault="004D5838" w:rsidP="00C83BA7">
            <w:pPr>
              <w:pStyle w:val="TAL"/>
            </w:pPr>
            <w:r w:rsidRPr="004E64CD">
              <w:t xml:space="preserve">Same as 7.6.2.1 </w:t>
            </w:r>
          </w:p>
        </w:tc>
      </w:tr>
      <w:tr w:rsidR="004D5838" w:rsidRPr="004E64CD" w14:paraId="000802F3"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29EE0FB" w14:textId="77777777" w:rsidR="004D5838" w:rsidRPr="004E64CD" w:rsidRDefault="004D5838" w:rsidP="00C83BA7">
            <w:pPr>
              <w:pStyle w:val="TAL"/>
            </w:pPr>
            <w:r w:rsidRPr="004E64CD">
              <w:t>7.6.2.4 NR SA FR2-FR2 event-triggered reporting in DRX with SSB time index detection</w:t>
            </w:r>
          </w:p>
        </w:tc>
        <w:tc>
          <w:tcPr>
            <w:tcW w:w="2619" w:type="dxa"/>
            <w:gridSpan w:val="3"/>
            <w:tcBorders>
              <w:top w:val="single" w:sz="4" w:space="0" w:color="auto"/>
              <w:left w:val="single" w:sz="4" w:space="0" w:color="auto"/>
              <w:bottom w:val="single" w:sz="4" w:space="0" w:color="auto"/>
              <w:right w:val="single" w:sz="4" w:space="0" w:color="auto"/>
            </w:tcBorders>
          </w:tcPr>
          <w:p w14:paraId="0429D827" w14:textId="77777777" w:rsidR="004D5838" w:rsidRPr="004E64CD" w:rsidRDefault="004D5838" w:rsidP="00C83BA7">
            <w:pPr>
              <w:pStyle w:val="TAL"/>
              <w:rPr>
                <w:rFonts w:cs="Arial"/>
                <w:shd w:val="clear" w:color="auto" w:fill="FFFFFF"/>
              </w:rPr>
            </w:pPr>
            <w:r w:rsidRPr="004E64CD">
              <w:rPr>
                <w:rFonts w:cs="Arial"/>
                <w:shd w:val="clear" w:color="auto" w:fill="FFFFFF"/>
              </w:rPr>
              <w:t>Same as 7.6.2.2</w:t>
            </w:r>
          </w:p>
        </w:tc>
        <w:tc>
          <w:tcPr>
            <w:tcW w:w="3815" w:type="dxa"/>
            <w:gridSpan w:val="5"/>
            <w:tcBorders>
              <w:top w:val="single" w:sz="4" w:space="0" w:color="auto"/>
              <w:left w:val="single" w:sz="4" w:space="0" w:color="auto"/>
              <w:bottom w:val="single" w:sz="4" w:space="0" w:color="auto"/>
              <w:right w:val="single" w:sz="4" w:space="0" w:color="auto"/>
            </w:tcBorders>
          </w:tcPr>
          <w:p w14:paraId="5455F0E9" w14:textId="77777777" w:rsidR="004D5838" w:rsidRPr="004E64CD" w:rsidRDefault="004D5838" w:rsidP="00C83BA7">
            <w:pPr>
              <w:pStyle w:val="TAL"/>
            </w:pPr>
            <w:r w:rsidRPr="004E64CD">
              <w:rPr>
                <w:rFonts w:cs="Arial"/>
                <w:shd w:val="clear" w:color="auto" w:fill="FFFFFF"/>
              </w:rPr>
              <w:t>Same as 7.6.2.2</w:t>
            </w:r>
          </w:p>
        </w:tc>
      </w:tr>
      <w:tr w:rsidR="004D5838" w:rsidRPr="004E64CD" w14:paraId="1A908B12"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4E65D1C2" w14:textId="77777777" w:rsidR="004D5838" w:rsidRPr="004E64CD" w:rsidRDefault="004D5838" w:rsidP="00C83BA7">
            <w:pPr>
              <w:rPr>
                <w:rFonts w:ascii="Arial" w:hAnsi="Arial"/>
                <w:sz w:val="18"/>
              </w:rPr>
            </w:pPr>
            <w:r w:rsidRPr="004E64CD">
              <w:rPr>
                <w:rFonts w:ascii="Arial" w:hAnsi="Arial"/>
                <w:sz w:val="18"/>
              </w:rPr>
              <w:t>7.6.2.5 NR SA FR1-FR2 event-triggered reporting in non-DRX</w:t>
            </w:r>
          </w:p>
        </w:tc>
        <w:tc>
          <w:tcPr>
            <w:tcW w:w="2619" w:type="dxa"/>
            <w:gridSpan w:val="3"/>
            <w:tcBorders>
              <w:top w:val="single" w:sz="4" w:space="0" w:color="auto"/>
              <w:left w:val="single" w:sz="4" w:space="0" w:color="auto"/>
              <w:bottom w:val="single" w:sz="4" w:space="0" w:color="auto"/>
              <w:right w:val="single" w:sz="4" w:space="0" w:color="auto"/>
            </w:tcBorders>
          </w:tcPr>
          <w:p w14:paraId="332CE322" w14:textId="77777777" w:rsidR="004D5838" w:rsidRPr="004E64CD" w:rsidRDefault="004D5838" w:rsidP="00C83BA7">
            <w:pPr>
              <w:pStyle w:val="TAL"/>
              <w:rPr>
                <w:rFonts w:cs="Arial"/>
                <w:shd w:val="clear" w:color="auto" w:fill="FFFFFF"/>
              </w:rPr>
            </w:pPr>
            <w:r w:rsidRPr="004E64CD">
              <w:rPr>
                <w:rFonts w:cs="Arial"/>
                <w:shd w:val="clear" w:color="auto" w:fill="FFFFFF"/>
              </w:rPr>
              <w:t>Average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5C1266CB" w14:textId="77777777" w:rsidR="004D5838" w:rsidRPr="004E64CD" w:rsidRDefault="004D5838" w:rsidP="00C83BA7">
            <w:pPr>
              <w:pStyle w:val="TAL"/>
            </w:pPr>
            <w:r w:rsidRPr="004E64CD">
              <w:t>Ês2 is NR cell 2 signal</w:t>
            </w:r>
          </w:p>
          <w:p w14:paraId="48FE529C" w14:textId="77777777" w:rsidR="004D5838" w:rsidRPr="004E64CD" w:rsidRDefault="004D5838" w:rsidP="00C83BA7">
            <w:pPr>
              <w:pStyle w:val="TAL"/>
            </w:pPr>
          </w:p>
          <w:p w14:paraId="5FB414D8" w14:textId="77777777" w:rsidR="004D5838" w:rsidRPr="004E64CD" w:rsidRDefault="004D5838" w:rsidP="00C83BA7">
            <w:pPr>
              <w:pStyle w:val="TAL"/>
            </w:pPr>
            <w:r w:rsidRPr="004E64CD">
              <w:t>Meas PRB is the measurement PRB for SS-RSRP #RBJ to RBJ+19</w:t>
            </w:r>
          </w:p>
        </w:tc>
      </w:tr>
      <w:tr w:rsidR="004D5838" w:rsidRPr="004E64CD" w14:paraId="6C67928E"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633FAE5" w14:textId="77777777" w:rsidR="004D5838" w:rsidRPr="004E64CD" w:rsidRDefault="004D5838" w:rsidP="00C83BA7">
            <w:pPr>
              <w:pStyle w:val="TAL"/>
            </w:pPr>
            <w:r w:rsidRPr="004E64CD">
              <w:lastRenderedPageBreak/>
              <w:t>7.6.2.6 NR SA FR1-FR2 event-triggered reporting in DRX</w:t>
            </w:r>
          </w:p>
        </w:tc>
        <w:tc>
          <w:tcPr>
            <w:tcW w:w="2619" w:type="dxa"/>
            <w:gridSpan w:val="3"/>
            <w:tcBorders>
              <w:top w:val="single" w:sz="4" w:space="0" w:color="auto"/>
              <w:left w:val="single" w:sz="4" w:space="0" w:color="auto"/>
              <w:bottom w:val="single" w:sz="4" w:space="0" w:color="auto"/>
              <w:right w:val="single" w:sz="4" w:space="0" w:color="auto"/>
            </w:tcBorders>
          </w:tcPr>
          <w:p w14:paraId="032CF65E" w14:textId="77777777" w:rsidR="004D5838" w:rsidRPr="004E64CD" w:rsidRDefault="004D5838" w:rsidP="00C83BA7">
            <w:pPr>
              <w:pStyle w:val="TAL"/>
              <w:rPr>
                <w:rFonts w:cs="Arial"/>
                <w:shd w:val="clear" w:color="auto" w:fill="FFFFFF"/>
              </w:rPr>
            </w:pPr>
            <w:r w:rsidRPr="004E64CD">
              <w:rPr>
                <w:rFonts w:cs="Arial"/>
                <w:shd w:val="clear" w:color="auto" w:fill="FFFFFF"/>
              </w:rPr>
              <w:t>Noc ±5.65 dB, f &lt;= 40.8 GHz</w:t>
            </w:r>
          </w:p>
          <w:p w14:paraId="6EF41916" w14:textId="77777777" w:rsidR="004D5838" w:rsidRPr="004E64CD" w:rsidRDefault="004D5838" w:rsidP="00C83BA7">
            <w:pPr>
              <w:pStyle w:val="TAL"/>
              <w:rPr>
                <w:rFonts w:cs="Arial"/>
                <w:shd w:val="clear" w:color="auto" w:fill="FFFFFF"/>
              </w:rPr>
            </w:pPr>
          </w:p>
          <w:p w14:paraId="25734FE4" w14:textId="77777777" w:rsidR="004D5838" w:rsidRPr="004E64CD" w:rsidRDefault="004D5838" w:rsidP="00C83BA7">
            <w:pPr>
              <w:pStyle w:val="TAL"/>
              <w:rPr>
                <w:rFonts w:cs="Arial"/>
                <w:shd w:val="clear" w:color="auto" w:fill="FFFFFF"/>
              </w:rPr>
            </w:pPr>
            <w:r w:rsidRPr="004E64CD">
              <w:rPr>
                <w:rFonts w:cs="Arial"/>
                <w:shd w:val="clear" w:color="auto" w:fill="FFFFFF"/>
              </w:rPr>
              <w:t>Ês2 / Noc ±0.3 dB</w:t>
            </w:r>
          </w:p>
        </w:tc>
        <w:tc>
          <w:tcPr>
            <w:tcW w:w="3815" w:type="dxa"/>
            <w:gridSpan w:val="5"/>
            <w:tcBorders>
              <w:top w:val="single" w:sz="4" w:space="0" w:color="auto"/>
              <w:left w:val="single" w:sz="4" w:space="0" w:color="auto"/>
              <w:bottom w:val="single" w:sz="4" w:space="0" w:color="auto"/>
              <w:right w:val="single" w:sz="4" w:space="0" w:color="auto"/>
            </w:tcBorders>
          </w:tcPr>
          <w:p w14:paraId="53CCA1CA" w14:textId="77777777" w:rsidR="004D5838" w:rsidRPr="004E64CD" w:rsidRDefault="004D5838" w:rsidP="00C83BA7">
            <w:pPr>
              <w:pStyle w:val="TAL"/>
            </w:pPr>
            <w:r w:rsidRPr="004E64CD">
              <w:t>Ês2 / Noc is the ratio of cell 2 signal / AWGN</w:t>
            </w:r>
          </w:p>
        </w:tc>
      </w:tr>
      <w:tr w:rsidR="004D5838" w:rsidRPr="004E64CD" w14:paraId="639FAB85"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5C6E390F" w14:textId="77777777" w:rsidR="004D5838" w:rsidRPr="004E64CD" w:rsidRDefault="004D5838" w:rsidP="00C83BA7">
            <w:pPr>
              <w:pStyle w:val="TAL"/>
            </w:pPr>
            <w:r w:rsidRPr="004E64CD">
              <w:t>7.6.2.7 NR SA FR1-FR2 event-triggered reporting in non-DRX with SSB time index detection</w:t>
            </w:r>
          </w:p>
        </w:tc>
        <w:tc>
          <w:tcPr>
            <w:tcW w:w="2619" w:type="dxa"/>
            <w:gridSpan w:val="3"/>
            <w:tcBorders>
              <w:top w:val="single" w:sz="4" w:space="0" w:color="auto"/>
              <w:left w:val="single" w:sz="4" w:space="0" w:color="auto"/>
              <w:bottom w:val="single" w:sz="4" w:space="0" w:color="auto"/>
              <w:right w:val="single" w:sz="4" w:space="0" w:color="auto"/>
            </w:tcBorders>
          </w:tcPr>
          <w:p w14:paraId="0B8FEED0" w14:textId="77777777" w:rsidR="004D5838" w:rsidRPr="004E64CD" w:rsidRDefault="004D5838" w:rsidP="00C83BA7">
            <w:pPr>
              <w:pStyle w:val="TAL"/>
              <w:rPr>
                <w:rFonts w:cs="Arial"/>
                <w:shd w:val="clear" w:color="auto" w:fill="FFFFFF"/>
              </w:rPr>
            </w:pPr>
            <w:r w:rsidRPr="004E64CD">
              <w:rPr>
                <w:rFonts w:cs="Arial"/>
                <w:shd w:val="clear" w:color="auto" w:fill="FFFFFF"/>
              </w:rPr>
              <w:t>Same as 7.6.2.5</w:t>
            </w:r>
          </w:p>
        </w:tc>
        <w:tc>
          <w:tcPr>
            <w:tcW w:w="3815" w:type="dxa"/>
            <w:gridSpan w:val="5"/>
            <w:tcBorders>
              <w:top w:val="single" w:sz="4" w:space="0" w:color="auto"/>
              <w:left w:val="single" w:sz="4" w:space="0" w:color="auto"/>
              <w:bottom w:val="single" w:sz="4" w:space="0" w:color="auto"/>
              <w:right w:val="single" w:sz="4" w:space="0" w:color="auto"/>
            </w:tcBorders>
          </w:tcPr>
          <w:p w14:paraId="2BC9466E" w14:textId="77777777" w:rsidR="004D5838" w:rsidRPr="004E64CD" w:rsidRDefault="004D5838" w:rsidP="00C83BA7">
            <w:pPr>
              <w:pStyle w:val="TAL"/>
            </w:pPr>
            <w:r w:rsidRPr="004E64CD">
              <w:rPr>
                <w:rFonts w:cs="Arial"/>
                <w:shd w:val="clear" w:color="auto" w:fill="FFFFFF"/>
              </w:rPr>
              <w:t>Same as 7.6.2.5</w:t>
            </w:r>
          </w:p>
        </w:tc>
      </w:tr>
      <w:tr w:rsidR="004D5838" w:rsidRPr="004E64CD" w14:paraId="721CF060"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7F840B0B" w14:textId="77777777" w:rsidR="004D5838" w:rsidRPr="004E64CD" w:rsidRDefault="004D5838" w:rsidP="00C83BA7">
            <w:pPr>
              <w:pStyle w:val="TAL"/>
            </w:pPr>
            <w:r w:rsidRPr="004E64CD">
              <w:t>7.6.2.8 NR SA FR1-FR2 event-triggered reporting in DRX with SSB time index detection</w:t>
            </w:r>
          </w:p>
        </w:tc>
        <w:tc>
          <w:tcPr>
            <w:tcW w:w="2619" w:type="dxa"/>
            <w:gridSpan w:val="3"/>
            <w:tcBorders>
              <w:top w:val="single" w:sz="4" w:space="0" w:color="auto"/>
              <w:left w:val="single" w:sz="4" w:space="0" w:color="auto"/>
              <w:bottom w:val="single" w:sz="4" w:space="0" w:color="auto"/>
              <w:right w:val="single" w:sz="4" w:space="0" w:color="auto"/>
            </w:tcBorders>
          </w:tcPr>
          <w:p w14:paraId="07A89D43" w14:textId="77777777" w:rsidR="004D5838" w:rsidRPr="004E64CD" w:rsidRDefault="004D5838" w:rsidP="00C83BA7">
            <w:pPr>
              <w:pStyle w:val="TAL"/>
              <w:rPr>
                <w:rFonts w:cs="Arial"/>
                <w:shd w:val="clear" w:color="auto" w:fill="FFFFFF"/>
              </w:rPr>
            </w:pPr>
            <w:r w:rsidRPr="004E64CD">
              <w:rPr>
                <w:rFonts w:cs="Arial"/>
                <w:shd w:val="clear" w:color="auto" w:fill="FFFFFF"/>
              </w:rPr>
              <w:t>Same as 7.6.2.6</w:t>
            </w:r>
          </w:p>
        </w:tc>
        <w:tc>
          <w:tcPr>
            <w:tcW w:w="3815" w:type="dxa"/>
            <w:gridSpan w:val="5"/>
            <w:tcBorders>
              <w:top w:val="single" w:sz="4" w:space="0" w:color="auto"/>
              <w:left w:val="single" w:sz="4" w:space="0" w:color="auto"/>
              <w:bottom w:val="single" w:sz="4" w:space="0" w:color="auto"/>
              <w:right w:val="single" w:sz="4" w:space="0" w:color="auto"/>
            </w:tcBorders>
          </w:tcPr>
          <w:p w14:paraId="6AA5B4FB" w14:textId="77777777" w:rsidR="004D5838" w:rsidRPr="004E64CD" w:rsidRDefault="004D5838" w:rsidP="00C83BA7">
            <w:pPr>
              <w:pStyle w:val="TAL"/>
            </w:pPr>
            <w:r w:rsidRPr="004E64CD">
              <w:rPr>
                <w:rFonts w:cs="Arial"/>
                <w:shd w:val="clear" w:color="auto" w:fill="FFFFFF"/>
              </w:rPr>
              <w:t>Same as 7.6.2.6</w:t>
            </w:r>
          </w:p>
        </w:tc>
      </w:tr>
      <w:tr w:rsidR="004D5838" w:rsidRPr="004E64CD" w14:paraId="7FC5C5F9"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5B3E81FE" w14:textId="77777777" w:rsidR="004D5838" w:rsidRPr="004E64CD" w:rsidRDefault="004D5838" w:rsidP="00C83BA7">
            <w:pPr>
              <w:pStyle w:val="TAL"/>
            </w:pPr>
            <w:r w:rsidRPr="004E64CD">
              <w:t>7.6.3.1 NR SA FR2 SSB-based L1-RSRP measurement in non-DRX</w:t>
            </w:r>
          </w:p>
        </w:tc>
        <w:tc>
          <w:tcPr>
            <w:tcW w:w="2619" w:type="dxa"/>
            <w:gridSpan w:val="3"/>
            <w:tcBorders>
              <w:top w:val="single" w:sz="4" w:space="0" w:color="auto"/>
              <w:left w:val="single" w:sz="4" w:space="0" w:color="auto"/>
              <w:bottom w:val="single" w:sz="4" w:space="0" w:color="auto"/>
              <w:right w:val="single" w:sz="4" w:space="0" w:color="auto"/>
            </w:tcBorders>
          </w:tcPr>
          <w:p w14:paraId="080DD581" w14:textId="77777777" w:rsidR="004D5838" w:rsidRPr="004E64CD" w:rsidRDefault="004D5838" w:rsidP="00C83BA7">
            <w:pPr>
              <w:pStyle w:val="TAL"/>
              <w:rPr>
                <w:rFonts w:cs="Arial"/>
                <w:shd w:val="clear" w:color="auto" w:fill="FFFFFF"/>
              </w:rPr>
            </w:pPr>
            <w:r w:rsidRPr="004E64CD">
              <w:rPr>
                <w:rFonts w:cs="Arial"/>
                <w:shd w:val="clear" w:color="auto" w:fill="FFFFFF"/>
              </w:rPr>
              <w:t>Average Noc ±5.65 dB, f &lt;= 40.8 GHz</w:t>
            </w:r>
          </w:p>
          <w:p w14:paraId="15C45C61" w14:textId="77777777" w:rsidR="004D5838" w:rsidRPr="004E64CD" w:rsidRDefault="004D5838" w:rsidP="00C83BA7">
            <w:pPr>
              <w:pStyle w:val="TAL"/>
              <w:rPr>
                <w:rFonts w:cs="Arial"/>
                <w:shd w:val="clear" w:color="auto" w:fill="FFFFFF"/>
              </w:rPr>
            </w:pPr>
            <w:r w:rsidRPr="004E64CD">
              <w:rPr>
                <w:rFonts w:cs="Arial"/>
                <w:shd w:val="clear" w:color="auto" w:fill="FFFFFF"/>
              </w:rPr>
              <w:t>Noc over meas PRBs ±5.65 dB f &lt;= 40.8 GHz</w:t>
            </w:r>
          </w:p>
          <w:p w14:paraId="2918B6A7" w14:textId="77777777" w:rsidR="004D5838" w:rsidRPr="004E64CD" w:rsidRDefault="004D5838" w:rsidP="00C83BA7">
            <w:pPr>
              <w:pStyle w:val="TAL"/>
              <w:rPr>
                <w:rFonts w:cs="Arial"/>
                <w:shd w:val="clear" w:color="auto" w:fill="FFFFFF"/>
              </w:rPr>
            </w:pPr>
          </w:p>
          <w:p w14:paraId="3423EE19" w14:textId="77777777" w:rsidR="004D5838" w:rsidRPr="004E64CD" w:rsidRDefault="004D5838" w:rsidP="00C83BA7">
            <w:pPr>
              <w:pStyle w:val="TAL"/>
              <w:rPr>
                <w:rFonts w:cs="Arial"/>
                <w:shd w:val="clear" w:color="auto" w:fill="FFFFFF"/>
              </w:rPr>
            </w:pPr>
            <w:r w:rsidRPr="004E64CD">
              <w:rPr>
                <w:rFonts w:cs="Arial"/>
                <w:shd w:val="clear" w:color="auto" w:fill="FFFFFF"/>
              </w:rPr>
              <w:t>Average Ês0 / Noc ±0.3 dB</w:t>
            </w:r>
          </w:p>
          <w:p w14:paraId="61720F38" w14:textId="77777777" w:rsidR="004D5838" w:rsidRPr="004E64CD" w:rsidRDefault="004D5838" w:rsidP="00C83BA7">
            <w:pPr>
              <w:pStyle w:val="TAL"/>
              <w:rPr>
                <w:rFonts w:cs="Arial"/>
                <w:shd w:val="clear" w:color="auto" w:fill="FFFFFF"/>
              </w:rPr>
            </w:pPr>
            <w:r w:rsidRPr="004E64CD">
              <w:rPr>
                <w:rFonts w:cs="Arial"/>
                <w:shd w:val="clear" w:color="auto" w:fill="FFFFFF"/>
              </w:rPr>
              <w:t>Ês0 / Noc over meas PRBs ±0.3 dB</w:t>
            </w:r>
          </w:p>
          <w:p w14:paraId="6FBEC4E3" w14:textId="77777777" w:rsidR="004D5838" w:rsidRPr="004E64CD" w:rsidRDefault="004D5838" w:rsidP="00C83BA7">
            <w:pPr>
              <w:pStyle w:val="TAL"/>
              <w:rPr>
                <w:rFonts w:cs="Arial"/>
                <w:shd w:val="clear" w:color="auto" w:fill="FFFFFF"/>
              </w:rPr>
            </w:pPr>
            <w:r w:rsidRPr="004E64CD">
              <w:rPr>
                <w:rFonts w:cs="Arial"/>
                <w:shd w:val="clear" w:color="auto" w:fill="FFFFFF"/>
              </w:rPr>
              <w:t>Average Ês1 / Noc ±0.3 dB</w:t>
            </w:r>
          </w:p>
          <w:p w14:paraId="049427BD" w14:textId="77777777" w:rsidR="004D5838" w:rsidRPr="004E64CD" w:rsidRDefault="004D5838" w:rsidP="00C83BA7">
            <w:pPr>
              <w:pStyle w:val="TAL"/>
              <w:rPr>
                <w:rFonts w:cs="Arial"/>
                <w:shd w:val="clear" w:color="auto" w:fill="FFFFFF"/>
              </w:rPr>
            </w:pPr>
            <w:r w:rsidRPr="004E64CD">
              <w:rPr>
                <w:rFonts w:cs="Arial"/>
                <w:shd w:val="clear" w:color="auto" w:fill="FFFFFF"/>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42C52718" w14:textId="77777777" w:rsidR="004D5838" w:rsidRPr="004E64CD" w:rsidRDefault="004D5838" w:rsidP="00C83BA7">
            <w:pPr>
              <w:pStyle w:val="TAL"/>
              <w:rPr>
                <w:shd w:val="clear" w:color="auto" w:fill="FFFFFF"/>
              </w:rPr>
            </w:pPr>
            <w:r w:rsidRPr="004E64CD">
              <w:rPr>
                <w:rFonts w:cs="Arial"/>
                <w:shd w:val="clear" w:color="auto" w:fill="FFFFFF"/>
              </w:rPr>
              <w:t xml:space="preserve">Ês0 / Noc </w:t>
            </w:r>
            <w:r w:rsidRPr="004E64CD">
              <w:rPr>
                <w:shd w:val="clear" w:color="auto" w:fill="FFFFFF"/>
              </w:rPr>
              <w:t>is the SNR for the SSB#0</w:t>
            </w:r>
          </w:p>
          <w:p w14:paraId="2079AEB8" w14:textId="77777777" w:rsidR="004D5838" w:rsidRPr="004E64CD" w:rsidRDefault="004D5838" w:rsidP="00C83BA7">
            <w:pPr>
              <w:pStyle w:val="TAL"/>
              <w:rPr>
                <w:shd w:val="clear" w:color="auto" w:fill="FFFFFF"/>
              </w:rPr>
            </w:pPr>
            <w:r w:rsidRPr="004E64CD">
              <w:rPr>
                <w:rFonts w:cs="Arial"/>
                <w:shd w:val="clear" w:color="auto" w:fill="FFFFFF"/>
              </w:rPr>
              <w:t xml:space="preserve">Ês1 / Noc </w:t>
            </w:r>
            <w:r w:rsidRPr="004E64CD">
              <w:rPr>
                <w:shd w:val="clear" w:color="auto" w:fill="FFFFFF"/>
              </w:rPr>
              <w:t>is the SNR for the SSB#1</w:t>
            </w:r>
          </w:p>
          <w:p w14:paraId="77308B01" w14:textId="77777777" w:rsidR="004D5838" w:rsidRPr="004E64CD" w:rsidRDefault="004D5838" w:rsidP="00C83BA7">
            <w:pPr>
              <w:pStyle w:val="TAL"/>
              <w:rPr>
                <w:shd w:val="clear" w:color="auto" w:fill="FFFFFF"/>
              </w:rPr>
            </w:pPr>
          </w:p>
          <w:p w14:paraId="1C518E1E" w14:textId="77777777" w:rsidR="004D5838" w:rsidRPr="004E64CD" w:rsidRDefault="004D5838" w:rsidP="00C83BA7">
            <w:pPr>
              <w:pStyle w:val="TAL"/>
            </w:pPr>
            <w:r w:rsidRPr="004E64CD">
              <w:t>Meas PRB is the measurement PRB for SS-RSRP #RBJ to RBJ+19</w:t>
            </w:r>
          </w:p>
        </w:tc>
      </w:tr>
      <w:tr w:rsidR="004D5838" w:rsidRPr="004E64CD" w14:paraId="48DD6D0C"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148E0AF" w14:textId="77777777" w:rsidR="004D5838" w:rsidRPr="004E64CD" w:rsidRDefault="004D5838" w:rsidP="00C83BA7">
            <w:pPr>
              <w:pStyle w:val="TAL"/>
            </w:pPr>
            <w:r w:rsidRPr="004E64CD">
              <w:t>7.6.3.2 NR SA FR2 SSB-based L1-RSRP measurement in DRX</w:t>
            </w:r>
          </w:p>
        </w:tc>
        <w:tc>
          <w:tcPr>
            <w:tcW w:w="2619" w:type="dxa"/>
            <w:gridSpan w:val="3"/>
            <w:tcBorders>
              <w:top w:val="single" w:sz="4" w:space="0" w:color="auto"/>
              <w:left w:val="single" w:sz="4" w:space="0" w:color="auto"/>
              <w:bottom w:val="single" w:sz="4" w:space="0" w:color="auto"/>
              <w:right w:val="single" w:sz="4" w:space="0" w:color="auto"/>
            </w:tcBorders>
          </w:tcPr>
          <w:p w14:paraId="43E083E6" w14:textId="77777777" w:rsidR="004D5838" w:rsidRPr="004E64CD" w:rsidRDefault="004D5838" w:rsidP="00C83BA7">
            <w:pPr>
              <w:pStyle w:val="TAL"/>
              <w:rPr>
                <w:rFonts w:cs="Arial"/>
                <w:shd w:val="clear" w:color="auto" w:fill="FFFFFF"/>
              </w:rPr>
            </w:pPr>
            <w:r w:rsidRPr="004E64CD">
              <w:rPr>
                <w:rFonts w:cs="Arial"/>
                <w:shd w:val="clear" w:color="auto" w:fill="FFFFFF"/>
              </w:rPr>
              <w:t>Same as 7.6.3.1</w:t>
            </w:r>
          </w:p>
        </w:tc>
        <w:tc>
          <w:tcPr>
            <w:tcW w:w="3815" w:type="dxa"/>
            <w:gridSpan w:val="5"/>
            <w:tcBorders>
              <w:top w:val="single" w:sz="4" w:space="0" w:color="auto"/>
              <w:left w:val="single" w:sz="4" w:space="0" w:color="auto"/>
              <w:bottom w:val="single" w:sz="4" w:space="0" w:color="auto"/>
              <w:right w:val="single" w:sz="4" w:space="0" w:color="auto"/>
            </w:tcBorders>
          </w:tcPr>
          <w:p w14:paraId="1730DEBB" w14:textId="77777777" w:rsidR="004D5838" w:rsidRPr="004E64CD" w:rsidRDefault="004D5838" w:rsidP="00C83BA7">
            <w:pPr>
              <w:pStyle w:val="TAL"/>
              <w:rPr>
                <w:rFonts w:cs="Arial"/>
                <w:shd w:val="clear" w:color="auto" w:fill="FFFFFF"/>
              </w:rPr>
            </w:pPr>
            <w:r w:rsidRPr="004E64CD">
              <w:rPr>
                <w:rFonts w:cs="Arial"/>
                <w:shd w:val="clear" w:color="auto" w:fill="FFFFFF"/>
              </w:rPr>
              <w:t>Same as 7.6.3.1</w:t>
            </w:r>
          </w:p>
        </w:tc>
      </w:tr>
      <w:tr w:rsidR="004D5838" w:rsidRPr="004E64CD" w14:paraId="5D978AD6"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71AD3947" w14:textId="77777777" w:rsidR="004D5838" w:rsidRPr="004E64CD" w:rsidRDefault="004D5838" w:rsidP="00C83BA7">
            <w:pPr>
              <w:pStyle w:val="TAL"/>
            </w:pPr>
            <w:r w:rsidRPr="004E64CD">
              <w:t xml:space="preserve">7.6.3.3 </w:t>
            </w:r>
            <w:r w:rsidRPr="004E64CD">
              <w:rPr>
                <w:lang w:eastAsia="sv-SE"/>
              </w:rPr>
              <w:t>NR SA FR2 CSI-RS-based L1-RSRP measurement in non-DRX</w:t>
            </w:r>
          </w:p>
        </w:tc>
        <w:tc>
          <w:tcPr>
            <w:tcW w:w="2619" w:type="dxa"/>
            <w:gridSpan w:val="3"/>
            <w:tcBorders>
              <w:top w:val="single" w:sz="4" w:space="0" w:color="auto"/>
              <w:left w:val="single" w:sz="4" w:space="0" w:color="auto"/>
              <w:bottom w:val="single" w:sz="4" w:space="0" w:color="auto"/>
              <w:right w:val="single" w:sz="4" w:space="0" w:color="auto"/>
            </w:tcBorders>
          </w:tcPr>
          <w:p w14:paraId="1D7B436B" w14:textId="77777777" w:rsidR="004D5838" w:rsidRPr="004E64CD" w:rsidRDefault="004D5838" w:rsidP="00C83BA7">
            <w:pPr>
              <w:pStyle w:val="TAL"/>
              <w:rPr>
                <w:rFonts w:cs="Arial"/>
                <w:shd w:val="clear" w:color="auto" w:fill="FFFFFF"/>
              </w:rPr>
            </w:pPr>
            <w:r w:rsidRPr="004E64CD">
              <w:rPr>
                <w:rFonts w:cs="Arial"/>
                <w:shd w:val="clear" w:color="auto" w:fill="FFFFFF"/>
              </w:rPr>
              <w:t>Average Noc ±5.65 dB, f &lt;= 40.8 GHz</w:t>
            </w:r>
          </w:p>
          <w:p w14:paraId="1CD625A2" w14:textId="77777777" w:rsidR="004D5838" w:rsidRPr="004E64CD" w:rsidRDefault="004D5838" w:rsidP="00C83BA7">
            <w:pPr>
              <w:pStyle w:val="TAL"/>
              <w:rPr>
                <w:rFonts w:cs="Arial"/>
                <w:shd w:val="clear" w:color="auto" w:fill="FFFFFF"/>
              </w:rPr>
            </w:pPr>
            <w:r w:rsidRPr="004E64CD">
              <w:rPr>
                <w:rFonts w:cs="Arial"/>
                <w:shd w:val="clear" w:color="auto" w:fill="FFFFFF"/>
              </w:rPr>
              <w:t>Noc over meas PRBs ±5.65 dB f &lt;= 40.8 GHz</w:t>
            </w:r>
          </w:p>
          <w:p w14:paraId="5E6E6F72" w14:textId="77777777" w:rsidR="004D5838" w:rsidRPr="004E64CD" w:rsidRDefault="004D5838" w:rsidP="00C83BA7">
            <w:pPr>
              <w:pStyle w:val="TAL"/>
              <w:rPr>
                <w:rFonts w:cs="Arial"/>
                <w:shd w:val="clear" w:color="auto" w:fill="FFFFFF"/>
              </w:rPr>
            </w:pPr>
          </w:p>
          <w:p w14:paraId="4DB66013" w14:textId="77777777" w:rsidR="004D5838" w:rsidRPr="004E64CD" w:rsidRDefault="004D5838" w:rsidP="00C83BA7">
            <w:pPr>
              <w:pStyle w:val="TAL"/>
              <w:rPr>
                <w:rFonts w:cs="Arial"/>
                <w:shd w:val="clear" w:color="auto" w:fill="FFFFFF"/>
              </w:rPr>
            </w:pPr>
            <w:r w:rsidRPr="004E64CD">
              <w:rPr>
                <w:rFonts w:cs="Arial"/>
                <w:shd w:val="clear" w:color="auto" w:fill="FFFFFF"/>
              </w:rPr>
              <w:t>Average Ês0 / Noc ±0.3 dB</w:t>
            </w:r>
          </w:p>
          <w:p w14:paraId="689095D0" w14:textId="77777777" w:rsidR="004D5838" w:rsidRPr="004E64CD" w:rsidRDefault="004D5838" w:rsidP="00C83BA7">
            <w:pPr>
              <w:pStyle w:val="TAL"/>
              <w:rPr>
                <w:rFonts w:cs="Arial"/>
                <w:shd w:val="clear" w:color="auto" w:fill="FFFFFF"/>
              </w:rPr>
            </w:pPr>
            <w:r w:rsidRPr="004E64CD">
              <w:rPr>
                <w:rFonts w:cs="Arial"/>
                <w:shd w:val="clear" w:color="auto" w:fill="FFFFFF"/>
              </w:rPr>
              <w:t>Ês0 / Noc over meas PRBs ±0.3 dB</w:t>
            </w:r>
          </w:p>
          <w:p w14:paraId="0DD02F65" w14:textId="77777777" w:rsidR="004D5838" w:rsidRPr="004E64CD" w:rsidRDefault="004D5838" w:rsidP="00C83BA7">
            <w:pPr>
              <w:pStyle w:val="TAL"/>
              <w:rPr>
                <w:rFonts w:cs="Arial"/>
                <w:shd w:val="clear" w:color="auto" w:fill="FFFFFF"/>
              </w:rPr>
            </w:pPr>
            <w:r w:rsidRPr="004E64CD">
              <w:rPr>
                <w:rFonts w:cs="Arial"/>
                <w:shd w:val="clear" w:color="auto" w:fill="FFFFFF"/>
              </w:rPr>
              <w:t>Average Ês1 / Noc ±0.3 dB</w:t>
            </w:r>
          </w:p>
          <w:p w14:paraId="06B6FF93" w14:textId="77777777" w:rsidR="004D5838" w:rsidRPr="004E64CD" w:rsidRDefault="004D5838" w:rsidP="00C83BA7">
            <w:pPr>
              <w:pStyle w:val="TAL"/>
              <w:rPr>
                <w:rFonts w:cs="Arial"/>
                <w:shd w:val="clear" w:color="auto" w:fill="FFFFFF"/>
              </w:rPr>
            </w:pPr>
            <w:r w:rsidRPr="004E64CD">
              <w:rPr>
                <w:rFonts w:cs="Arial"/>
                <w:shd w:val="clear" w:color="auto" w:fill="FFFFFF"/>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357761A0" w14:textId="77777777" w:rsidR="004D5838" w:rsidRPr="004E64CD" w:rsidRDefault="004D5838" w:rsidP="00C83BA7">
            <w:pPr>
              <w:pStyle w:val="TAL"/>
              <w:rPr>
                <w:shd w:val="clear" w:color="auto" w:fill="FFFFFF"/>
              </w:rPr>
            </w:pPr>
            <w:r w:rsidRPr="004E64CD">
              <w:rPr>
                <w:rFonts w:cs="Arial"/>
                <w:shd w:val="clear" w:color="auto" w:fill="FFFFFF"/>
              </w:rPr>
              <w:t xml:space="preserve">Ês0 / Noc </w:t>
            </w:r>
            <w:r w:rsidRPr="004E64CD">
              <w:rPr>
                <w:shd w:val="clear" w:color="auto" w:fill="FFFFFF"/>
              </w:rPr>
              <w:t>is the SNR for the CSI-RS#0</w:t>
            </w:r>
          </w:p>
          <w:p w14:paraId="3FE90BF2" w14:textId="77777777" w:rsidR="004D5838" w:rsidRPr="004E64CD" w:rsidRDefault="004D5838" w:rsidP="00C83BA7">
            <w:pPr>
              <w:pStyle w:val="TAL"/>
              <w:rPr>
                <w:shd w:val="clear" w:color="auto" w:fill="FFFFFF"/>
              </w:rPr>
            </w:pPr>
            <w:r w:rsidRPr="004E64CD">
              <w:rPr>
                <w:rFonts w:cs="Arial"/>
                <w:shd w:val="clear" w:color="auto" w:fill="FFFFFF"/>
              </w:rPr>
              <w:t xml:space="preserve">Ês1 / Noc </w:t>
            </w:r>
            <w:r w:rsidRPr="004E64CD">
              <w:rPr>
                <w:shd w:val="clear" w:color="auto" w:fill="FFFFFF"/>
              </w:rPr>
              <w:t>is the SNR for the CSI-RS#1</w:t>
            </w:r>
          </w:p>
          <w:p w14:paraId="6A7C0E11" w14:textId="77777777" w:rsidR="004D5838" w:rsidRPr="004E64CD" w:rsidRDefault="004D5838" w:rsidP="00C83BA7">
            <w:pPr>
              <w:pStyle w:val="TAL"/>
              <w:rPr>
                <w:shd w:val="clear" w:color="auto" w:fill="FFFFFF"/>
              </w:rPr>
            </w:pPr>
          </w:p>
          <w:p w14:paraId="34348322" w14:textId="77777777" w:rsidR="004D5838" w:rsidRPr="004E64CD" w:rsidRDefault="004D5838" w:rsidP="00C83BA7">
            <w:pPr>
              <w:pStyle w:val="TAL"/>
            </w:pPr>
            <w:r w:rsidRPr="004E64CD">
              <w:t>Meas PRB is the measurement PRB for CSI-RS-RSRP</w:t>
            </w:r>
          </w:p>
        </w:tc>
      </w:tr>
      <w:tr w:rsidR="004D5838" w:rsidRPr="004E64CD" w14:paraId="69B088F8"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9B62BA1" w14:textId="77777777" w:rsidR="004D5838" w:rsidRPr="004E64CD" w:rsidRDefault="004D5838" w:rsidP="00C83BA7">
            <w:pPr>
              <w:pStyle w:val="TAL"/>
            </w:pPr>
            <w:r w:rsidRPr="004E64CD">
              <w:t xml:space="preserve">7.6.3.4 </w:t>
            </w:r>
            <w:r w:rsidRPr="004E64CD">
              <w:rPr>
                <w:lang w:eastAsia="sv-SE"/>
              </w:rPr>
              <w:t>NR SA FR2 CSI-RS-based L1-RSRP measurement in DRX</w:t>
            </w:r>
          </w:p>
        </w:tc>
        <w:tc>
          <w:tcPr>
            <w:tcW w:w="2619" w:type="dxa"/>
            <w:gridSpan w:val="3"/>
            <w:tcBorders>
              <w:top w:val="single" w:sz="4" w:space="0" w:color="auto"/>
              <w:left w:val="single" w:sz="4" w:space="0" w:color="auto"/>
              <w:bottom w:val="single" w:sz="4" w:space="0" w:color="auto"/>
              <w:right w:val="single" w:sz="4" w:space="0" w:color="auto"/>
            </w:tcBorders>
          </w:tcPr>
          <w:p w14:paraId="7CB48AF0" w14:textId="77777777" w:rsidR="004D5838" w:rsidRPr="004E64CD" w:rsidRDefault="004D5838" w:rsidP="00C83BA7">
            <w:pPr>
              <w:pStyle w:val="TAL"/>
              <w:rPr>
                <w:rFonts w:cs="Arial"/>
                <w:shd w:val="clear" w:color="auto" w:fill="FFFFFF"/>
              </w:rPr>
            </w:pPr>
            <w:r w:rsidRPr="004E64CD">
              <w:rPr>
                <w:rFonts w:cs="Arial"/>
                <w:shd w:val="clear" w:color="auto" w:fill="FFFFFF"/>
              </w:rPr>
              <w:t>Same as 7.6.3.3</w:t>
            </w:r>
          </w:p>
        </w:tc>
        <w:tc>
          <w:tcPr>
            <w:tcW w:w="3815" w:type="dxa"/>
            <w:gridSpan w:val="5"/>
            <w:tcBorders>
              <w:top w:val="single" w:sz="4" w:space="0" w:color="auto"/>
              <w:left w:val="single" w:sz="4" w:space="0" w:color="auto"/>
              <w:bottom w:val="single" w:sz="4" w:space="0" w:color="auto"/>
              <w:right w:val="single" w:sz="4" w:space="0" w:color="auto"/>
            </w:tcBorders>
          </w:tcPr>
          <w:p w14:paraId="35431605" w14:textId="77777777" w:rsidR="004D5838" w:rsidRPr="004E64CD" w:rsidRDefault="004D5838" w:rsidP="00C83BA7">
            <w:pPr>
              <w:pStyle w:val="TAL"/>
            </w:pPr>
            <w:r w:rsidRPr="004E64CD">
              <w:rPr>
                <w:rFonts w:cs="Arial"/>
                <w:shd w:val="clear" w:color="auto" w:fill="FFFFFF"/>
              </w:rPr>
              <w:t>Same as 7.6.3.3</w:t>
            </w:r>
          </w:p>
        </w:tc>
      </w:tr>
      <w:tr w:rsidR="004D5838" w:rsidRPr="004E64CD" w14:paraId="6C5FD287"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483730D" w14:textId="77777777" w:rsidR="004D5838" w:rsidRPr="004E64CD" w:rsidRDefault="004D5838" w:rsidP="00C83BA7">
            <w:pPr>
              <w:pStyle w:val="TAL"/>
            </w:pPr>
            <w:r w:rsidRPr="004E64CD">
              <w:t xml:space="preserve">7.6.4.1 </w:t>
            </w:r>
            <w:r w:rsidRPr="004E64CD">
              <w:rPr>
                <w:lang w:eastAsia="sv-SE"/>
              </w:rPr>
              <w:t>NR SA</w:t>
            </w:r>
            <w:r w:rsidRPr="004E64CD">
              <w:t xml:space="preserve"> FR2 SRS-RSRP measurement in non-DRX</w:t>
            </w:r>
          </w:p>
        </w:tc>
        <w:tc>
          <w:tcPr>
            <w:tcW w:w="2619" w:type="dxa"/>
            <w:gridSpan w:val="3"/>
            <w:tcBorders>
              <w:top w:val="single" w:sz="4" w:space="0" w:color="auto"/>
              <w:left w:val="single" w:sz="4" w:space="0" w:color="auto"/>
              <w:bottom w:val="single" w:sz="4" w:space="0" w:color="auto"/>
              <w:right w:val="single" w:sz="4" w:space="0" w:color="auto"/>
            </w:tcBorders>
          </w:tcPr>
          <w:p w14:paraId="31E19536" w14:textId="77777777" w:rsidR="004D5838" w:rsidRPr="004E64CD" w:rsidRDefault="004D5838" w:rsidP="00C83BA7">
            <w:pPr>
              <w:pStyle w:val="TAL"/>
              <w:rPr>
                <w:rFonts w:cs="Arial"/>
                <w:shd w:val="clear" w:color="auto" w:fill="FFFFFF"/>
              </w:rPr>
            </w:pPr>
            <w:r w:rsidRPr="004E64CD">
              <w:rPr>
                <w:rFonts w:cs="Arial"/>
                <w:shd w:val="clear" w:color="auto" w:fill="FFFFFF"/>
              </w:rPr>
              <w:t>Same as 5.6.4.1</w:t>
            </w:r>
          </w:p>
        </w:tc>
        <w:tc>
          <w:tcPr>
            <w:tcW w:w="3815" w:type="dxa"/>
            <w:gridSpan w:val="5"/>
            <w:tcBorders>
              <w:top w:val="single" w:sz="4" w:space="0" w:color="auto"/>
              <w:left w:val="single" w:sz="4" w:space="0" w:color="auto"/>
              <w:bottom w:val="single" w:sz="4" w:space="0" w:color="auto"/>
              <w:right w:val="single" w:sz="4" w:space="0" w:color="auto"/>
            </w:tcBorders>
          </w:tcPr>
          <w:p w14:paraId="36260A24" w14:textId="77777777" w:rsidR="004D5838" w:rsidRPr="004E64CD" w:rsidRDefault="004D5838" w:rsidP="00C83BA7">
            <w:pPr>
              <w:pStyle w:val="TAL"/>
              <w:rPr>
                <w:rFonts w:cs="Arial"/>
                <w:shd w:val="clear" w:color="auto" w:fill="FFFFFF"/>
              </w:rPr>
            </w:pPr>
            <w:r w:rsidRPr="004E64CD">
              <w:rPr>
                <w:rFonts w:cs="Arial"/>
                <w:shd w:val="clear" w:color="auto" w:fill="FFFFFF"/>
              </w:rPr>
              <w:t>Same as 5.6.4.1</w:t>
            </w:r>
          </w:p>
        </w:tc>
      </w:tr>
      <w:tr w:rsidR="004D5838" w:rsidRPr="004E64CD" w14:paraId="1043A632"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31C81E0" w14:textId="77777777" w:rsidR="004D5838" w:rsidRPr="004E64CD" w:rsidRDefault="004D5838" w:rsidP="00C83BA7">
            <w:pPr>
              <w:pStyle w:val="TAL"/>
            </w:pPr>
            <w:r w:rsidRPr="004E64CD">
              <w:t>7.6.6.1 NR SA FR2 CSI-RS based CMR and no dedicated IMR configured and CSI-RS resource set with repetition off L1-SINR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67AF3987" w14:textId="77777777" w:rsidR="004D5838" w:rsidRPr="004E64CD" w:rsidRDefault="004D5838" w:rsidP="00C83BA7">
            <w:pPr>
              <w:pStyle w:val="TAL"/>
              <w:rPr>
                <w:rFonts w:cs="Arial"/>
                <w:shd w:val="clear" w:color="auto" w:fill="FFFFFF"/>
              </w:rPr>
            </w:pPr>
            <w:r w:rsidRPr="004E64CD">
              <w:rPr>
                <w:rFonts w:cs="Arial"/>
                <w:shd w:val="clear" w:color="auto" w:fill="FFFFFF"/>
              </w:rPr>
              <w:t>Average Noc ±5.65 dB, f &lt;= 40.8 GHz</w:t>
            </w:r>
          </w:p>
          <w:p w14:paraId="483ED100" w14:textId="77777777" w:rsidR="004D5838" w:rsidRPr="004E64CD" w:rsidRDefault="004D5838" w:rsidP="00C83BA7">
            <w:pPr>
              <w:pStyle w:val="TAL"/>
              <w:rPr>
                <w:rFonts w:cs="Arial"/>
                <w:shd w:val="clear" w:color="auto" w:fill="FFFFFF"/>
              </w:rPr>
            </w:pPr>
            <w:r w:rsidRPr="004E64CD">
              <w:rPr>
                <w:rFonts w:cs="Arial"/>
                <w:shd w:val="clear" w:color="auto" w:fill="FFFFFF"/>
              </w:rPr>
              <w:t>Noc over meas PRBs ±5.65 dB f &lt;= 40.8 GHz</w:t>
            </w:r>
          </w:p>
          <w:p w14:paraId="2CE4C87D" w14:textId="77777777" w:rsidR="004D5838" w:rsidRPr="004E64CD" w:rsidRDefault="004D5838" w:rsidP="00C83BA7">
            <w:pPr>
              <w:pStyle w:val="TAL"/>
              <w:rPr>
                <w:rFonts w:cs="Arial"/>
                <w:shd w:val="clear" w:color="auto" w:fill="FFFFFF"/>
              </w:rPr>
            </w:pPr>
          </w:p>
          <w:p w14:paraId="5FEC34EE" w14:textId="77777777" w:rsidR="004D5838" w:rsidRPr="004E64CD" w:rsidRDefault="004D5838" w:rsidP="00C83BA7">
            <w:pPr>
              <w:pStyle w:val="TAL"/>
              <w:rPr>
                <w:rFonts w:cs="Arial"/>
                <w:shd w:val="clear" w:color="auto" w:fill="FFFFFF"/>
              </w:rPr>
            </w:pPr>
            <w:r w:rsidRPr="004E64CD">
              <w:rPr>
                <w:rFonts w:cs="Arial"/>
                <w:shd w:val="clear" w:color="auto" w:fill="FFFFFF"/>
              </w:rPr>
              <w:t>Average Ês0 / Noc ±0.3 dB</w:t>
            </w:r>
          </w:p>
          <w:p w14:paraId="03B78048" w14:textId="77777777" w:rsidR="004D5838" w:rsidRPr="004E64CD" w:rsidRDefault="004D5838" w:rsidP="00C83BA7">
            <w:pPr>
              <w:pStyle w:val="TAL"/>
              <w:rPr>
                <w:rFonts w:cs="Arial"/>
                <w:shd w:val="clear" w:color="auto" w:fill="FFFFFF"/>
              </w:rPr>
            </w:pPr>
            <w:r w:rsidRPr="004E64CD">
              <w:rPr>
                <w:rFonts w:cs="Arial"/>
                <w:shd w:val="clear" w:color="auto" w:fill="FFFFFF"/>
              </w:rPr>
              <w:t>Ês0 / Noc over meas PRBs ±0.3 dB</w:t>
            </w:r>
          </w:p>
          <w:p w14:paraId="31C0FA43" w14:textId="77777777" w:rsidR="004D5838" w:rsidRPr="004E64CD" w:rsidRDefault="004D5838" w:rsidP="00C83BA7">
            <w:pPr>
              <w:pStyle w:val="TAL"/>
              <w:rPr>
                <w:rFonts w:cs="Arial"/>
                <w:shd w:val="clear" w:color="auto" w:fill="FFFFFF"/>
              </w:rPr>
            </w:pPr>
            <w:r w:rsidRPr="004E64CD">
              <w:rPr>
                <w:rFonts w:cs="Arial"/>
                <w:shd w:val="clear" w:color="auto" w:fill="FFFFFF"/>
              </w:rPr>
              <w:t>Average Ês1 / Noc ±0.3 dB</w:t>
            </w:r>
          </w:p>
          <w:p w14:paraId="534DA758" w14:textId="77777777" w:rsidR="004D5838" w:rsidRPr="004E64CD" w:rsidRDefault="004D5838" w:rsidP="00C83BA7">
            <w:pPr>
              <w:pStyle w:val="TAL"/>
              <w:rPr>
                <w:rFonts w:cs="Arial"/>
                <w:shd w:val="clear" w:color="auto" w:fill="FFFFFF"/>
              </w:rPr>
            </w:pPr>
            <w:r w:rsidRPr="004E64CD">
              <w:rPr>
                <w:rFonts w:cs="Arial"/>
                <w:shd w:val="clear" w:color="auto" w:fill="FFFFFF"/>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6519ADFD" w14:textId="77777777" w:rsidR="004D5838" w:rsidRPr="004E64CD" w:rsidRDefault="004D5838" w:rsidP="00C83BA7">
            <w:pPr>
              <w:pStyle w:val="TAL"/>
              <w:rPr>
                <w:shd w:val="clear" w:color="auto" w:fill="FFFFFF"/>
              </w:rPr>
            </w:pPr>
            <w:r w:rsidRPr="004E64CD">
              <w:rPr>
                <w:rFonts w:cs="Arial"/>
                <w:shd w:val="clear" w:color="auto" w:fill="FFFFFF"/>
              </w:rPr>
              <w:t xml:space="preserve">Ês0 / Noc </w:t>
            </w:r>
            <w:r w:rsidRPr="004E64CD">
              <w:rPr>
                <w:shd w:val="clear" w:color="auto" w:fill="FFFFFF"/>
              </w:rPr>
              <w:t>is the SNR for the CSI-RS#0</w:t>
            </w:r>
          </w:p>
          <w:p w14:paraId="2534A6A4" w14:textId="77777777" w:rsidR="004D5838" w:rsidRPr="004E64CD" w:rsidRDefault="004D5838" w:rsidP="00C83BA7">
            <w:pPr>
              <w:pStyle w:val="TAL"/>
              <w:rPr>
                <w:shd w:val="clear" w:color="auto" w:fill="FFFFFF"/>
              </w:rPr>
            </w:pPr>
            <w:r w:rsidRPr="004E64CD">
              <w:rPr>
                <w:rFonts w:cs="Arial"/>
                <w:shd w:val="clear" w:color="auto" w:fill="FFFFFF"/>
              </w:rPr>
              <w:t xml:space="preserve">Ês1 / Noc </w:t>
            </w:r>
            <w:r w:rsidRPr="004E64CD">
              <w:rPr>
                <w:shd w:val="clear" w:color="auto" w:fill="FFFFFF"/>
              </w:rPr>
              <w:t>is the SNR for the CSI-RS#1</w:t>
            </w:r>
          </w:p>
          <w:p w14:paraId="6FE9B259" w14:textId="77777777" w:rsidR="004D5838" w:rsidRPr="004E64CD" w:rsidRDefault="004D5838" w:rsidP="00C83BA7">
            <w:pPr>
              <w:pStyle w:val="TAL"/>
              <w:rPr>
                <w:shd w:val="clear" w:color="auto" w:fill="FFFFFF"/>
              </w:rPr>
            </w:pPr>
          </w:p>
          <w:p w14:paraId="736BF930" w14:textId="77777777" w:rsidR="004D5838" w:rsidRPr="004E64CD" w:rsidRDefault="004D5838" w:rsidP="00C83BA7">
            <w:pPr>
              <w:pStyle w:val="TAL"/>
              <w:rPr>
                <w:rFonts w:cs="Arial"/>
                <w:shd w:val="clear" w:color="auto" w:fill="FFFFFF"/>
              </w:rPr>
            </w:pPr>
            <w:r w:rsidRPr="004E64CD">
              <w:t>Meas PRB is the measurement PRB for CSI-RS-SINR #RBJ to RBJ+275</w:t>
            </w:r>
          </w:p>
        </w:tc>
      </w:tr>
      <w:tr w:rsidR="004D5838" w:rsidRPr="004E64CD" w14:paraId="65A63EDE"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0E4B741B" w14:textId="77777777" w:rsidR="004D5838" w:rsidRPr="004E64CD" w:rsidRDefault="004D5838" w:rsidP="00C83BA7">
            <w:pPr>
              <w:pStyle w:val="TAL"/>
            </w:pPr>
            <w:r w:rsidRPr="004E64CD">
              <w:t>7.6.6.2 NR SA FR2 SSB based CMR and dedicated IMR L1-SINR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7FB1DC2A" w14:textId="77777777" w:rsidR="004D5838" w:rsidRPr="004E64CD" w:rsidRDefault="004D5838" w:rsidP="00C83BA7">
            <w:pPr>
              <w:pStyle w:val="TAL"/>
              <w:rPr>
                <w:rFonts w:cs="Arial"/>
                <w:shd w:val="clear" w:color="auto" w:fill="FFFFFF"/>
              </w:rPr>
            </w:pPr>
            <w:r w:rsidRPr="004E64CD">
              <w:rPr>
                <w:rFonts w:cs="Arial"/>
                <w:shd w:val="clear" w:color="auto" w:fill="FFFFFF"/>
              </w:rPr>
              <w:t>Average Noc ±5.65 dB, f &lt;= 40.8 GHz</w:t>
            </w:r>
          </w:p>
          <w:p w14:paraId="6558257A" w14:textId="77777777" w:rsidR="004D5838" w:rsidRPr="004E64CD" w:rsidRDefault="004D5838" w:rsidP="00C83BA7">
            <w:pPr>
              <w:pStyle w:val="TAL"/>
              <w:rPr>
                <w:rFonts w:cs="Arial"/>
                <w:shd w:val="clear" w:color="auto" w:fill="FFFFFF"/>
              </w:rPr>
            </w:pPr>
            <w:r w:rsidRPr="004E64CD">
              <w:rPr>
                <w:rFonts w:cs="Arial"/>
                <w:shd w:val="clear" w:color="auto" w:fill="FFFFFF"/>
              </w:rPr>
              <w:t>Noc over meas PRBs ±5.65 dB f &lt;= 40.8 GHz</w:t>
            </w:r>
          </w:p>
          <w:p w14:paraId="01A29AA8" w14:textId="77777777" w:rsidR="004D5838" w:rsidRPr="004E64CD" w:rsidRDefault="004D5838" w:rsidP="00C83BA7">
            <w:pPr>
              <w:pStyle w:val="TAL"/>
              <w:rPr>
                <w:rFonts w:cs="Arial"/>
                <w:shd w:val="clear" w:color="auto" w:fill="FFFFFF"/>
              </w:rPr>
            </w:pPr>
          </w:p>
          <w:p w14:paraId="5613D0A2" w14:textId="77777777" w:rsidR="004D5838" w:rsidRPr="004E64CD" w:rsidRDefault="004D5838" w:rsidP="00C83BA7">
            <w:pPr>
              <w:pStyle w:val="TAL"/>
              <w:rPr>
                <w:rFonts w:cs="Arial"/>
                <w:shd w:val="clear" w:color="auto" w:fill="FFFFFF"/>
              </w:rPr>
            </w:pPr>
            <w:r w:rsidRPr="004E64CD">
              <w:rPr>
                <w:rFonts w:cs="Arial"/>
                <w:shd w:val="clear" w:color="auto" w:fill="FFFFFF"/>
              </w:rPr>
              <w:t>Average Ês0 / Noc ±0.3 dB</w:t>
            </w:r>
          </w:p>
          <w:p w14:paraId="5137BA22" w14:textId="77777777" w:rsidR="004D5838" w:rsidRPr="004E64CD" w:rsidRDefault="004D5838" w:rsidP="00C83BA7">
            <w:pPr>
              <w:pStyle w:val="TAL"/>
              <w:rPr>
                <w:rFonts w:cs="Arial"/>
                <w:shd w:val="clear" w:color="auto" w:fill="FFFFFF"/>
              </w:rPr>
            </w:pPr>
            <w:r w:rsidRPr="004E64CD">
              <w:rPr>
                <w:rFonts w:cs="Arial"/>
                <w:shd w:val="clear" w:color="auto" w:fill="FFFFFF"/>
              </w:rPr>
              <w:t>Ês0 / Noc over meas PRBs ±0.3 dB</w:t>
            </w:r>
          </w:p>
          <w:p w14:paraId="61EC8324" w14:textId="77777777" w:rsidR="004D5838" w:rsidRPr="004E64CD" w:rsidRDefault="004D5838" w:rsidP="00C83BA7">
            <w:pPr>
              <w:pStyle w:val="TAL"/>
              <w:rPr>
                <w:rFonts w:cs="Arial"/>
                <w:shd w:val="clear" w:color="auto" w:fill="FFFFFF"/>
              </w:rPr>
            </w:pPr>
            <w:r w:rsidRPr="004E64CD">
              <w:rPr>
                <w:rFonts w:cs="Arial"/>
                <w:shd w:val="clear" w:color="auto" w:fill="FFFFFF"/>
              </w:rPr>
              <w:t>Average Ês1 / Noc ±0.3 dB</w:t>
            </w:r>
          </w:p>
          <w:p w14:paraId="496FDF48" w14:textId="77777777" w:rsidR="004D5838" w:rsidRPr="004E64CD" w:rsidRDefault="004D5838" w:rsidP="00C83BA7">
            <w:pPr>
              <w:pStyle w:val="TAL"/>
              <w:rPr>
                <w:rFonts w:cs="Arial"/>
                <w:shd w:val="clear" w:color="auto" w:fill="FFFFFF"/>
              </w:rPr>
            </w:pPr>
            <w:r w:rsidRPr="004E64CD">
              <w:rPr>
                <w:rFonts w:cs="Arial"/>
                <w:shd w:val="clear" w:color="auto" w:fill="FFFFFF"/>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63D5B9E0" w14:textId="77777777" w:rsidR="004D5838" w:rsidRPr="004E64CD" w:rsidRDefault="004D5838" w:rsidP="00C83BA7">
            <w:pPr>
              <w:pStyle w:val="TAL"/>
              <w:rPr>
                <w:shd w:val="clear" w:color="auto" w:fill="FFFFFF"/>
              </w:rPr>
            </w:pPr>
            <w:r w:rsidRPr="004E64CD">
              <w:rPr>
                <w:rFonts w:cs="Arial"/>
                <w:shd w:val="clear" w:color="auto" w:fill="FFFFFF"/>
              </w:rPr>
              <w:t xml:space="preserve">Ês0 / Noc </w:t>
            </w:r>
            <w:r w:rsidRPr="004E64CD">
              <w:rPr>
                <w:shd w:val="clear" w:color="auto" w:fill="FFFFFF"/>
              </w:rPr>
              <w:t>is the SNR for the SSB#0</w:t>
            </w:r>
          </w:p>
          <w:p w14:paraId="1948B5B9" w14:textId="77777777" w:rsidR="004D5838" w:rsidRPr="004E64CD" w:rsidRDefault="004D5838" w:rsidP="00C83BA7">
            <w:pPr>
              <w:pStyle w:val="TAL"/>
              <w:rPr>
                <w:shd w:val="clear" w:color="auto" w:fill="FFFFFF"/>
              </w:rPr>
            </w:pPr>
            <w:r w:rsidRPr="004E64CD">
              <w:rPr>
                <w:rFonts w:cs="Arial"/>
                <w:shd w:val="clear" w:color="auto" w:fill="FFFFFF"/>
              </w:rPr>
              <w:t xml:space="preserve">Ês1 / Noc </w:t>
            </w:r>
            <w:r w:rsidRPr="004E64CD">
              <w:rPr>
                <w:shd w:val="clear" w:color="auto" w:fill="FFFFFF"/>
              </w:rPr>
              <w:t>is the SNR for the SSB#1</w:t>
            </w:r>
          </w:p>
          <w:p w14:paraId="15702A8A" w14:textId="77777777" w:rsidR="004D5838" w:rsidRPr="004E64CD" w:rsidRDefault="004D5838" w:rsidP="00C83BA7">
            <w:pPr>
              <w:pStyle w:val="TAL"/>
              <w:rPr>
                <w:shd w:val="clear" w:color="auto" w:fill="FFFFFF"/>
              </w:rPr>
            </w:pPr>
          </w:p>
          <w:p w14:paraId="0B1CA9AE" w14:textId="77777777" w:rsidR="004D5838" w:rsidRPr="004E64CD" w:rsidRDefault="004D5838" w:rsidP="00C83BA7">
            <w:pPr>
              <w:pStyle w:val="TAL"/>
              <w:rPr>
                <w:rFonts w:cs="Arial"/>
                <w:shd w:val="clear" w:color="auto" w:fill="FFFFFF"/>
              </w:rPr>
            </w:pPr>
            <w:r w:rsidRPr="004E64CD">
              <w:t>Meas PRB is the measurement PRB for SS-SINR #RBJ to RBJ+19</w:t>
            </w:r>
          </w:p>
        </w:tc>
      </w:tr>
      <w:tr w:rsidR="004D5838" w:rsidRPr="004E64CD" w14:paraId="676927D9"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5C6AF81" w14:textId="77777777" w:rsidR="004D5838" w:rsidRPr="004E64CD" w:rsidRDefault="004D5838" w:rsidP="00C83BA7">
            <w:pPr>
              <w:pStyle w:val="TAL"/>
            </w:pPr>
            <w:r w:rsidRPr="004E64CD">
              <w:t>7.6.6.3 NR SA FR2 CSI-RS based CMR and dedicated IMR L1-SINR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2247AE13" w14:textId="77777777" w:rsidR="004D5838" w:rsidRPr="004E64CD" w:rsidRDefault="004D5838" w:rsidP="00C83BA7">
            <w:pPr>
              <w:pStyle w:val="TAL"/>
              <w:rPr>
                <w:rFonts w:cs="Arial"/>
                <w:shd w:val="clear" w:color="auto" w:fill="FFFFFF"/>
              </w:rPr>
            </w:pPr>
            <w:r w:rsidRPr="004E64CD">
              <w:rPr>
                <w:rFonts w:cs="Arial"/>
                <w:shd w:val="clear" w:color="auto" w:fill="FFFFFF"/>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32EDC9F2" w14:textId="77777777" w:rsidR="004D5838" w:rsidRPr="004E64CD" w:rsidRDefault="004D5838" w:rsidP="00C83BA7">
            <w:pPr>
              <w:pStyle w:val="TAL"/>
              <w:rPr>
                <w:rFonts w:cs="Arial"/>
                <w:shd w:val="clear" w:color="auto" w:fill="FFFFFF"/>
              </w:rPr>
            </w:pPr>
            <w:r w:rsidRPr="004E64CD">
              <w:rPr>
                <w:rFonts w:cs="Arial"/>
                <w:shd w:val="clear" w:color="auto" w:fill="FFFFFF"/>
              </w:rPr>
              <w:t>Same as 7.6.6.1</w:t>
            </w:r>
          </w:p>
        </w:tc>
      </w:tr>
      <w:tr w:rsidR="004D5838" w:rsidRPr="004E64CD" w14:paraId="3CCE3E35"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482A8EFE" w14:textId="77777777" w:rsidR="004D5838" w:rsidRPr="004E64CD" w:rsidRDefault="004D5838" w:rsidP="00C83BA7">
            <w:pPr>
              <w:pStyle w:val="TAL"/>
            </w:pPr>
            <w:r w:rsidRPr="004E64CD">
              <w:t>7.6.13.1 NR SA FR2 UE Rx-Tx time difference measurement for propagation delay compensation using PRS</w:t>
            </w:r>
          </w:p>
        </w:tc>
        <w:tc>
          <w:tcPr>
            <w:tcW w:w="2619" w:type="dxa"/>
            <w:gridSpan w:val="3"/>
            <w:tcBorders>
              <w:top w:val="single" w:sz="4" w:space="0" w:color="auto"/>
              <w:left w:val="single" w:sz="4" w:space="0" w:color="auto"/>
              <w:bottom w:val="single" w:sz="4" w:space="0" w:color="auto"/>
              <w:right w:val="single" w:sz="4" w:space="0" w:color="auto"/>
            </w:tcBorders>
          </w:tcPr>
          <w:p w14:paraId="23BC73FA" w14:textId="77777777" w:rsidR="004D5838" w:rsidRPr="004E64CD" w:rsidRDefault="004D5838" w:rsidP="00C83BA7">
            <w:pPr>
              <w:pStyle w:val="TAL"/>
            </w:pPr>
            <w:r w:rsidRPr="004E64CD">
              <w:t>Noc ±5.65 dB, f &lt;= 40.8 GHz</w:t>
            </w:r>
          </w:p>
          <w:p w14:paraId="0FB9FF29" w14:textId="77777777" w:rsidR="004D5838" w:rsidRPr="004E64CD" w:rsidRDefault="004D5838" w:rsidP="00C83BA7">
            <w:pPr>
              <w:pStyle w:val="TAL"/>
            </w:pPr>
            <w:r w:rsidRPr="004E64CD">
              <w:t>Noc over meas PRBs ±5.65 dB f &lt;= 40.8 GHz</w:t>
            </w:r>
          </w:p>
          <w:p w14:paraId="6D7E8A5A" w14:textId="77777777" w:rsidR="004D5838" w:rsidRPr="004E64CD" w:rsidRDefault="004D5838" w:rsidP="00C83BA7">
            <w:pPr>
              <w:pStyle w:val="TAL"/>
            </w:pPr>
          </w:p>
          <w:p w14:paraId="2A8EA352" w14:textId="77777777" w:rsidR="004D5838" w:rsidRPr="004E64CD" w:rsidRDefault="004D5838" w:rsidP="00C83BA7">
            <w:pPr>
              <w:pStyle w:val="TAL"/>
            </w:pPr>
            <w:r w:rsidRPr="004E64CD">
              <w:t>Ês1 / Noc ±0.3 dB</w:t>
            </w:r>
          </w:p>
          <w:p w14:paraId="3D1C47BF" w14:textId="77777777" w:rsidR="004D5838" w:rsidRPr="004E64CD" w:rsidRDefault="004D5838" w:rsidP="00C83BA7">
            <w:pPr>
              <w:pStyle w:val="TAL"/>
              <w:rPr>
                <w:rFonts w:cs="Arial"/>
                <w:shd w:val="clear" w:color="auto" w:fill="FFFFFF"/>
              </w:rPr>
            </w:pPr>
            <w:r w:rsidRPr="004E64CD">
              <w:t>Meas PRB Ês1 / Noc ±0.3 dB</w:t>
            </w:r>
          </w:p>
        </w:tc>
        <w:tc>
          <w:tcPr>
            <w:tcW w:w="3815" w:type="dxa"/>
            <w:gridSpan w:val="5"/>
            <w:tcBorders>
              <w:top w:val="single" w:sz="4" w:space="0" w:color="auto"/>
              <w:left w:val="single" w:sz="4" w:space="0" w:color="auto"/>
              <w:bottom w:val="single" w:sz="4" w:space="0" w:color="auto"/>
              <w:right w:val="single" w:sz="4" w:space="0" w:color="auto"/>
            </w:tcBorders>
          </w:tcPr>
          <w:p w14:paraId="00F944C1" w14:textId="77777777" w:rsidR="004D5838" w:rsidRPr="004E64CD" w:rsidDel="00EF35B7" w:rsidRDefault="004D5838" w:rsidP="00C83BA7">
            <w:pPr>
              <w:pStyle w:val="TAL"/>
            </w:pPr>
            <w:r w:rsidRPr="004E64CD">
              <w:t>Noc is the AWGN on the NR freq</w:t>
            </w:r>
          </w:p>
          <w:p w14:paraId="75CF55D5" w14:textId="77777777" w:rsidR="004D5838" w:rsidRPr="004E64CD" w:rsidRDefault="004D5838" w:rsidP="00C83BA7">
            <w:pPr>
              <w:pStyle w:val="TAL"/>
              <w:rPr>
                <w:rFonts w:cs="Arial"/>
                <w:shd w:val="clear" w:color="auto" w:fill="FFFFFF"/>
              </w:rPr>
            </w:pPr>
          </w:p>
          <w:p w14:paraId="2E1CD5A6" w14:textId="77777777" w:rsidR="004D5838" w:rsidRPr="004E64CD" w:rsidRDefault="004D5838" w:rsidP="00C83BA7">
            <w:pPr>
              <w:pStyle w:val="TAL"/>
              <w:rPr>
                <w:rFonts w:cs="Arial"/>
                <w:shd w:val="clear" w:color="auto" w:fill="FFFFFF"/>
              </w:rPr>
            </w:pPr>
          </w:p>
          <w:p w14:paraId="233D1DB1" w14:textId="77777777" w:rsidR="004D5838" w:rsidRPr="004E64CD" w:rsidRDefault="004D5838" w:rsidP="00C83BA7">
            <w:pPr>
              <w:pStyle w:val="TAL"/>
            </w:pPr>
            <w:r w:rsidRPr="004E64CD">
              <w:t>Ês1 / Noc is the ratio of cell 1 signal / AWGN</w:t>
            </w:r>
          </w:p>
          <w:p w14:paraId="7AA8E7B7" w14:textId="77777777" w:rsidR="004D5838" w:rsidRPr="004E64CD" w:rsidRDefault="004D5838" w:rsidP="00C83BA7">
            <w:pPr>
              <w:pStyle w:val="TAL"/>
              <w:rPr>
                <w:rFonts w:cs="Arial"/>
                <w:shd w:val="clear" w:color="auto" w:fill="FFFFFF"/>
              </w:rPr>
            </w:pPr>
            <w:r w:rsidRPr="004E64CD">
              <w:t>Meas PRB is the measurement PRB for PRS-RSRP #RBJ to RBJ+19</w:t>
            </w:r>
          </w:p>
        </w:tc>
      </w:tr>
      <w:tr w:rsidR="004D5838" w:rsidRPr="004E64CD" w14:paraId="15F9D6BB" w14:textId="77777777" w:rsidTr="005A5D65">
        <w:trPr>
          <w:cantSplit/>
          <w:jc w:val="center"/>
        </w:trPr>
        <w:tc>
          <w:tcPr>
            <w:tcW w:w="3397" w:type="dxa"/>
            <w:gridSpan w:val="3"/>
            <w:tcBorders>
              <w:top w:val="single" w:sz="4" w:space="0" w:color="auto"/>
              <w:left w:val="single" w:sz="4" w:space="0" w:color="auto"/>
              <w:bottom w:val="single" w:sz="4" w:space="0" w:color="auto"/>
              <w:right w:val="single" w:sz="4" w:space="0" w:color="auto"/>
            </w:tcBorders>
          </w:tcPr>
          <w:p w14:paraId="4F35524B" w14:textId="77777777" w:rsidR="004D5838" w:rsidRPr="004E64CD" w:rsidRDefault="004D5838" w:rsidP="00C83BA7">
            <w:pPr>
              <w:pStyle w:val="TAL"/>
            </w:pPr>
            <w:r w:rsidRPr="004E64CD">
              <w:lastRenderedPageBreak/>
              <w:t xml:space="preserve">7.6.13.2 NR SA FR2 UE Rx-Tx time difference measurement for propagation delay compensation using TRS </w:t>
            </w:r>
          </w:p>
        </w:tc>
        <w:tc>
          <w:tcPr>
            <w:tcW w:w="2626" w:type="dxa"/>
            <w:gridSpan w:val="4"/>
            <w:tcBorders>
              <w:top w:val="single" w:sz="4" w:space="0" w:color="auto"/>
              <w:left w:val="single" w:sz="4" w:space="0" w:color="auto"/>
              <w:bottom w:val="single" w:sz="4" w:space="0" w:color="auto"/>
              <w:right w:val="single" w:sz="4" w:space="0" w:color="auto"/>
            </w:tcBorders>
          </w:tcPr>
          <w:p w14:paraId="4BA2D552" w14:textId="77777777" w:rsidR="004D5838" w:rsidRPr="004E64CD" w:rsidRDefault="004D5838" w:rsidP="00C83BA7">
            <w:pPr>
              <w:pStyle w:val="TAL"/>
            </w:pPr>
            <w:r w:rsidRPr="004E64CD">
              <w:t>Same as 7.6.13.1</w:t>
            </w:r>
          </w:p>
          <w:p w14:paraId="40DE8EF8" w14:textId="77777777" w:rsidR="004D5838" w:rsidRPr="004E64CD" w:rsidRDefault="004D5838" w:rsidP="00C83BA7">
            <w:pPr>
              <w:pStyle w:val="TAL"/>
            </w:pPr>
          </w:p>
        </w:tc>
        <w:tc>
          <w:tcPr>
            <w:tcW w:w="3841" w:type="dxa"/>
            <w:gridSpan w:val="5"/>
            <w:tcBorders>
              <w:top w:val="single" w:sz="4" w:space="0" w:color="auto"/>
              <w:left w:val="single" w:sz="4" w:space="0" w:color="auto"/>
              <w:bottom w:val="single" w:sz="4" w:space="0" w:color="auto"/>
              <w:right w:val="single" w:sz="4" w:space="0" w:color="auto"/>
            </w:tcBorders>
          </w:tcPr>
          <w:p w14:paraId="351F9450" w14:textId="77777777" w:rsidR="004D5838" w:rsidRPr="004E64CD" w:rsidRDefault="004D5838" w:rsidP="00C83BA7">
            <w:pPr>
              <w:pStyle w:val="TAL"/>
            </w:pPr>
            <w:r w:rsidRPr="004E64CD">
              <w:t>Same as 7.6.13.1</w:t>
            </w:r>
          </w:p>
          <w:p w14:paraId="1789A133" w14:textId="77777777" w:rsidR="004D5838" w:rsidRPr="004E64CD" w:rsidRDefault="004D5838" w:rsidP="00C83BA7">
            <w:pPr>
              <w:pStyle w:val="TAL"/>
            </w:pPr>
          </w:p>
        </w:tc>
      </w:tr>
      <w:tr w:rsidR="004D5838" w:rsidRPr="004E64CD" w14:paraId="27D2DDFA"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CAF7610" w14:textId="77777777" w:rsidR="004D5838" w:rsidRPr="004E64CD" w:rsidRDefault="004D5838" w:rsidP="00C83BA7">
            <w:pPr>
              <w:pStyle w:val="TAL"/>
            </w:pPr>
            <w:r w:rsidRPr="004E64CD">
              <w:t>7.7.1.1 NR SA FR2 SS-RSRP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62510B24" w14:textId="77777777" w:rsidR="004D5838" w:rsidRPr="004E64CD" w:rsidRDefault="004D5838" w:rsidP="00C83BA7">
            <w:pPr>
              <w:pStyle w:val="TAL"/>
              <w:rPr>
                <w:rFonts w:cs="Arial"/>
                <w:shd w:val="clear" w:color="auto" w:fill="FFFFFF"/>
              </w:rPr>
            </w:pPr>
            <w:r w:rsidRPr="004E64CD">
              <w:rPr>
                <w:rFonts w:cs="Arial"/>
                <w:shd w:val="clear" w:color="auto" w:fill="FFFFFF"/>
              </w:rPr>
              <w:t>Test 1</w:t>
            </w:r>
          </w:p>
          <w:p w14:paraId="5A256148" w14:textId="77777777" w:rsidR="004D5838" w:rsidRPr="004E64CD" w:rsidRDefault="004D5838" w:rsidP="00C83BA7">
            <w:pPr>
              <w:pStyle w:val="TAL"/>
              <w:rPr>
                <w:rFonts w:cs="Arial"/>
                <w:shd w:val="clear" w:color="auto" w:fill="FFFFFF"/>
              </w:rPr>
            </w:pPr>
            <w:r w:rsidRPr="004E64CD">
              <w:rPr>
                <w:rFonts w:cs="Arial"/>
                <w:shd w:val="clear" w:color="auto" w:fill="FFFFFF"/>
              </w:rPr>
              <w:t>Noc ±5.65 dB, f &lt;= 40.8 GHz</w:t>
            </w:r>
          </w:p>
          <w:p w14:paraId="6711F500" w14:textId="77777777" w:rsidR="004D5838" w:rsidRPr="004E64CD" w:rsidRDefault="004D5838" w:rsidP="00C83BA7">
            <w:pPr>
              <w:pStyle w:val="TAL"/>
              <w:rPr>
                <w:rFonts w:cs="Arial"/>
                <w:shd w:val="clear" w:color="auto" w:fill="FFFFFF"/>
              </w:rPr>
            </w:pPr>
            <w:r w:rsidRPr="004E64CD">
              <w:rPr>
                <w:rFonts w:cs="Arial"/>
                <w:shd w:val="clear" w:color="auto" w:fill="FFFFFF"/>
              </w:rPr>
              <w:t>Noc over meas PRBs ±5.65 dB f &lt;= 40.8 GHz</w:t>
            </w:r>
          </w:p>
          <w:p w14:paraId="36F0E5C8" w14:textId="77777777" w:rsidR="004D5838" w:rsidRPr="004E64CD" w:rsidRDefault="004D5838" w:rsidP="00C83BA7">
            <w:pPr>
              <w:pStyle w:val="TAL"/>
              <w:rPr>
                <w:rFonts w:cs="Arial"/>
                <w:shd w:val="clear" w:color="auto" w:fill="FFFFFF"/>
              </w:rPr>
            </w:pPr>
          </w:p>
          <w:p w14:paraId="52ABE8E5" w14:textId="77777777" w:rsidR="004D5838" w:rsidRPr="004E64CD" w:rsidRDefault="004D5838" w:rsidP="00C83BA7">
            <w:pPr>
              <w:pStyle w:val="TAL"/>
              <w:rPr>
                <w:rFonts w:cs="Arial"/>
                <w:shd w:val="clear" w:color="auto" w:fill="FFFFFF"/>
              </w:rPr>
            </w:pPr>
            <w:r w:rsidRPr="004E64CD">
              <w:rPr>
                <w:rFonts w:cs="Arial"/>
                <w:shd w:val="clear" w:color="auto" w:fill="FFFFFF"/>
              </w:rPr>
              <w:t>Ês1 / Noc ±0.3 dB</w:t>
            </w:r>
          </w:p>
          <w:p w14:paraId="28127EB9" w14:textId="77777777" w:rsidR="004D5838" w:rsidRPr="004E64CD" w:rsidRDefault="004D5838" w:rsidP="00C83BA7">
            <w:pPr>
              <w:pStyle w:val="TAL"/>
              <w:rPr>
                <w:rFonts w:cs="Arial"/>
                <w:shd w:val="clear" w:color="auto" w:fill="FFFFFF"/>
              </w:rPr>
            </w:pPr>
            <w:r w:rsidRPr="004E64CD">
              <w:rPr>
                <w:rFonts w:cs="Arial"/>
                <w:shd w:val="clear" w:color="auto" w:fill="FFFFFF"/>
              </w:rPr>
              <w:t>Ês2 / Noc ±0.3 dB</w:t>
            </w:r>
          </w:p>
          <w:p w14:paraId="68943767" w14:textId="77777777" w:rsidR="004D5838" w:rsidRPr="004E64CD" w:rsidRDefault="004D5838" w:rsidP="00C83BA7">
            <w:pPr>
              <w:pStyle w:val="TAL"/>
              <w:rPr>
                <w:rFonts w:cs="Arial"/>
                <w:shd w:val="clear" w:color="auto" w:fill="FFFFFF"/>
              </w:rPr>
            </w:pPr>
            <w:r w:rsidRPr="004E64CD">
              <w:rPr>
                <w:rFonts w:cs="Arial"/>
                <w:shd w:val="clear" w:color="auto" w:fill="FFFFFF"/>
              </w:rPr>
              <w:t>Meas PRB Ês1 / Noc ±0.3 dB</w:t>
            </w:r>
          </w:p>
          <w:p w14:paraId="191E4D1A" w14:textId="77777777" w:rsidR="004D5838" w:rsidRPr="004E64CD" w:rsidRDefault="004D5838" w:rsidP="00C83BA7">
            <w:pPr>
              <w:pStyle w:val="TAL"/>
              <w:rPr>
                <w:rFonts w:cs="Arial"/>
                <w:shd w:val="clear" w:color="auto" w:fill="FFFFFF"/>
              </w:rPr>
            </w:pPr>
            <w:r w:rsidRPr="004E64CD">
              <w:rPr>
                <w:rFonts w:cs="Arial"/>
                <w:shd w:val="clear" w:color="auto" w:fill="FFFFFF"/>
              </w:rPr>
              <w:t>Meas PRB Ês2 / Noc ±0.3 dB</w:t>
            </w:r>
          </w:p>
          <w:p w14:paraId="3A809A63" w14:textId="77777777" w:rsidR="004D5838" w:rsidRPr="004E64CD" w:rsidRDefault="004D5838" w:rsidP="00C83BA7">
            <w:pPr>
              <w:pStyle w:val="TAL"/>
              <w:rPr>
                <w:rFonts w:cs="Arial"/>
                <w:shd w:val="clear" w:color="auto" w:fill="FFFFFF"/>
              </w:rPr>
            </w:pPr>
          </w:p>
          <w:p w14:paraId="72AFADCA" w14:textId="77777777" w:rsidR="004D5838" w:rsidRPr="004E64CD" w:rsidRDefault="004D5838" w:rsidP="00C83BA7">
            <w:pPr>
              <w:pStyle w:val="TAL"/>
              <w:rPr>
                <w:rFonts w:cs="Arial"/>
                <w:shd w:val="clear" w:color="auto" w:fill="FFFFFF"/>
              </w:rPr>
            </w:pPr>
            <w:r w:rsidRPr="004E64CD">
              <w:rPr>
                <w:rFonts w:cs="Arial"/>
                <w:shd w:val="clear" w:color="auto" w:fill="FFFFFF"/>
              </w:rPr>
              <w:t>Test 2</w:t>
            </w:r>
          </w:p>
          <w:p w14:paraId="58AB18D1" w14:textId="77777777" w:rsidR="004D5838" w:rsidRPr="004E64CD" w:rsidRDefault="004D5838" w:rsidP="00C83BA7">
            <w:pPr>
              <w:pStyle w:val="TAL"/>
              <w:rPr>
                <w:rFonts w:cs="Arial"/>
                <w:shd w:val="clear" w:color="auto" w:fill="FFFFFF"/>
              </w:rPr>
            </w:pPr>
            <w:r w:rsidRPr="004E64CD">
              <w:rPr>
                <w:rFonts w:cs="Arial"/>
                <w:shd w:val="clear" w:color="auto" w:fill="FFFFFF"/>
              </w:rPr>
              <w:t>Average Ês1 ±5.65 dB, f &lt;= 40.8 GHz</w:t>
            </w:r>
          </w:p>
          <w:p w14:paraId="36E3DC46" w14:textId="77777777" w:rsidR="004D5838" w:rsidRPr="004E64CD" w:rsidRDefault="004D5838" w:rsidP="00C83BA7">
            <w:pPr>
              <w:pStyle w:val="TAL"/>
              <w:rPr>
                <w:rFonts w:cs="Arial"/>
                <w:shd w:val="clear" w:color="auto" w:fill="FFFFFF"/>
              </w:rPr>
            </w:pPr>
            <w:r w:rsidRPr="004E64CD">
              <w:rPr>
                <w:rFonts w:cs="Arial"/>
                <w:shd w:val="clear" w:color="auto" w:fill="FFFFFF"/>
              </w:rPr>
              <w:t>Meas PRB Ês1 ±5.65 dB, f &lt;= 40.8 GHz</w:t>
            </w:r>
          </w:p>
          <w:p w14:paraId="5E8634CE" w14:textId="77777777" w:rsidR="004D5838" w:rsidRPr="004E64CD" w:rsidRDefault="004D5838" w:rsidP="00C83BA7">
            <w:pPr>
              <w:pStyle w:val="TAL"/>
              <w:rPr>
                <w:rFonts w:cs="Arial"/>
                <w:shd w:val="clear" w:color="auto" w:fill="FFFFFF"/>
              </w:rPr>
            </w:pPr>
          </w:p>
          <w:p w14:paraId="5DA4B8B2" w14:textId="77777777" w:rsidR="004D5838" w:rsidRPr="004E64CD" w:rsidRDefault="004D5838" w:rsidP="00C83BA7">
            <w:pPr>
              <w:pStyle w:val="TAL"/>
              <w:rPr>
                <w:rFonts w:cs="Arial"/>
                <w:shd w:val="clear" w:color="auto" w:fill="FFFFFF"/>
              </w:rPr>
            </w:pPr>
            <w:r w:rsidRPr="004E64CD">
              <w:rPr>
                <w:rFonts w:cs="Arial"/>
                <w:shd w:val="clear" w:color="auto" w:fill="FFFFFF"/>
              </w:rPr>
              <w:t>Average Ês2 ±5.65 dB, f &lt;= 40.8 GHz</w:t>
            </w:r>
          </w:p>
          <w:p w14:paraId="134E7A28" w14:textId="77777777" w:rsidR="004D5838" w:rsidRPr="004E64CD" w:rsidRDefault="004D5838" w:rsidP="00C83BA7">
            <w:pPr>
              <w:pStyle w:val="TAL"/>
              <w:rPr>
                <w:rFonts w:cs="Arial"/>
                <w:shd w:val="clear" w:color="auto" w:fill="FFFFFF"/>
              </w:rPr>
            </w:pPr>
            <w:r w:rsidRPr="004E64CD">
              <w:rPr>
                <w:rFonts w:cs="Arial"/>
                <w:shd w:val="clear" w:color="auto" w:fill="FFFFFF"/>
              </w:rPr>
              <w:t>Meas PRB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44B0FCD0" w14:textId="77777777" w:rsidR="004D5838" w:rsidRPr="004E64CD" w:rsidRDefault="004D5838" w:rsidP="00C83BA7">
            <w:pPr>
              <w:pStyle w:val="TAL"/>
            </w:pPr>
            <w:r w:rsidRPr="004E64CD">
              <w:t>Test 1</w:t>
            </w:r>
          </w:p>
          <w:p w14:paraId="54DF9ED0" w14:textId="77777777" w:rsidR="004D5838" w:rsidRPr="004E64CD" w:rsidDel="00EF35B7" w:rsidRDefault="004D5838" w:rsidP="00C83BA7">
            <w:pPr>
              <w:pStyle w:val="TAL"/>
            </w:pPr>
            <w:r w:rsidRPr="004E64CD">
              <w:t>Noc is the AWGN on the NR freq</w:t>
            </w:r>
          </w:p>
          <w:p w14:paraId="21DC76F1" w14:textId="77777777" w:rsidR="004D5838" w:rsidRPr="004E64CD" w:rsidRDefault="004D5838" w:rsidP="00C83BA7">
            <w:pPr>
              <w:pStyle w:val="TAL"/>
            </w:pPr>
          </w:p>
          <w:p w14:paraId="21CBCC2D" w14:textId="77777777" w:rsidR="004D5838" w:rsidRPr="004E64CD" w:rsidRDefault="004D5838" w:rsidP="00C83BA7">
            <w:pPr>
              <w:pStyle w:val="TAL"/>
            </w:pPr>
          </w:p>
          <w:p w14:paraId="22649EE9" w14:textId="77777777" w:rsidR="004D5838" w:rsidRPr="004E64CD" w:rsidRDefault="004D5838" w:rsidP="00C83BA7">
            <w:pPr>
              <w:pStyle w:val="TAL"/>
            </w:pPr>
          </w:p>
          <w:p w14:paraId="09310BD7" w14:textId="77777777" w:rsidR="004D5838" w:rsidRPr="004E64CD" w:rsidRDefault="004D5838" w:rsidP="00C83BA7">
            <w:pPr>
              <w:pStyle w:val="TAL"/>
            </w:pPr>
            <w:r w:rsidRPr="004E64CD">
              <w:t>Ês1 / Noc is the ratio of cell 1 signal / AWGN</w:t>
            </w:r>
          </w:p>
          <w:p w14:paraId="399FFD9D" w14:textId="77777777" w:rsidR="004D5838" w:rsidRPr="004E64CD" w:rsidRDefault="004D5838" w:rsidP="00C83BA7">
            <w:pPr>
              <w:pStyle w:val="TAL"/>
            </w:pPr>
            <w:r w:rsidRPr="004E64CD">
              <w:t>Ês2 / Noc is the ratio of cell 1 signal / AWGN</w:t>
            </w:r>
          </w:p>
          <w:p w14:paraId="49D146F4" w14:textId="77777777" w:rsidR="004D5838" w:rsidRPr="004E64CD" w:rsidRDefault="004D5838" w:rsidP="00C83BA7">
            <w:pPr>
              <w:pStyle w:val="TAL"/>
            </w:pPr>
            <w:r w:rsidRPr="004E64CD">
              <w:t>Meas PRB is the measurement PRB for SS-RSRP #RBJ to RBJ+19</w:t>
            </w:r>
          </w:p>
          <w:p w14:paraId="7C9BCD16" w14:textId="77777777" w:rsidR="004D5838" w:rsidRPr="004E64CD" w:rsidRDefault="004D5838" w:rsidP="00C83BA7">
            <w:pPr>
              <w:pStyle w:val="TAL"/>
            </w:pPr>
          </w:p>
          <w:p w14:paraId="0017CC04" w14:textId="77777777" w:rsidR="004D5838" w:rsidRPr="004E64CD" w:rsidRDefault="004D5838" w:rsidP="00C83BA7">
            <w:pPr>
              <w:pStyle w:val="TAL"/>
            </w:pPr>
            <w:r w:rsidRPr="004E64CD">
              <w:t>Test 2</w:t>
            </w:r>
          </w:p>
          <w:p w14:paraId="2BFA7538" w14:textId="77777777" w:rsidR="004D5838" w:rsidRPr="004E64CD" w:rsidRDefault="004D5838" w:rsidP="00C83BA7">
            <w:pPr>
              <w:pStyle w:val="TAL"/>
            </w:pPr>
            <w:r w:rsidRPr="004E64CD">
              <w:t>Ês1 is NR cell 1 signal</w:t>
            </w:r>
          </w:p>
          <w:p w14:paraId="426FAEED" w14:textId="77777777" w:rsidR="004D5838" w:rsidRPr="004E64CD" w:rsidRDefault="004D5838" w:rsidP="00C83BA7">
            <w:pPr>
              <w:pStyle w:val="TAL"/>
            </w:pPr>
          </w:p>
          <w:p w14:paraId="51968972" w14:textId="77777777" w:rsidR="004D5838" w:rsidRPr="004E64CD" w:rsidRDefault="004D5838" w:rsidP="00C83BA7">
            <w:pPr>
              <w:pStyle w:val="TAL"/>
            </w:pPr>
            <w:r w:rsidRPr="004E64CD">
              <w:t>Ês2 is NR cell 2 signal</w:t>
            </w:r>
          </w:p>
          <w:p w14:paraId="1723C1F8" w14:textId="77777777" w:rsidR="004D5838" w:rsidRPr="004E64CD" w:rsidRDefault="004D5838" w:rsidP="00C83BA7">
            <w:pPr>
              <w:pStyle w:val="TAL"/>
            </w:pPr>
          </w:p>
          <w:p w14:paraId="51D4FB9E" w14:textId="77777777" w:rsidR="004D5838" w:rsidRPr="004E64CD" w:rsidRDefault="004D5838" w:rsidP="00C83BA7">
            <w:pPr>
              <w:pStyle w:val="TAL"/>
            </w:pPr>
          </w:p>
          <w:p w14:paraId="72C5C2E6" w14:textId="77777777" w:rsidR="004D5838" w:rsidRPr="004E64CD" w:rsidRDefault="004D5838" w:rsidP="00C83BA7">
            <w:pPr>
              <w:pStyle w:val="TAL"/>
            </w:pPr>
            <w:r w:rsidRPr="004E64CD">
              <w:t>Meas PRB is the measurement PRB for SS-RSRP #RBJ to RBJ+19</w:t>
            </w:r>
          </w:p>
        </w:tc>
      </w:tr>
      <w:tr w:rsidR="004D5838" w:rsidRPr="004E64CD" w14:paraId="557206D4"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5F9A935D" w14:textId="77777777" w:rsidR="004D5838" w:rsidRPr="004E64CD" w:rsidRDefault="004D5838" w:rsidP="00C83BA7">
            <w:pPr>
              <w:pStyle w:val="TAL"/>
            </w:pPr>
            <w:r w:rsidRPr="004E64CD">
              <w:t>7.7.1.2 NR SA FR2-FR2 SS-RSRP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481444EE" w14:textId="77777777" w:rsidR="004D5838" w:rsidRPr="004E64CD" w:rsidRDefault="004D5838" w:rsidP="00C83BA7">
            <w:pPr>
              <w:pStyle w:val="TAL"/>
              <w:rPr>
                <w:rFonts w:cs="Arial"/>
                <w:shd w:val="clear" w:color="auto" w:fill="FFFFFF"/>
              </w:rPr>
            </w:pPr>
            <w:r w:rsidRPr="004E64CD">
              <w:rPr>
                <w:rFonts w:cs="Arial"/>
                <w:shd w:val="clear" w:color="auto" w:fill="FFFFFF"/>
              </w:rPr>
              <w:t>Noc1 ±5.65 dB, f &lt;= 40.8 GHz</w:t>
            </w:r>
          </w:p>
          <w:p w14:paraId="4CA538C0" w14:textId="77777777" w:rsidR="004D5838" w:rsidRPr="004E64CD" w:rsidRDefault="004D5838" w:rsidP="00C83BA7">
            <w:pPr>
              <w:pStyle w:val="TAL"/>
              <w:rPr>
                <w:rFonts w:cs="Arial"/>
                <w:shd w:val="clear" w:color="auto" w:fill="FFFFFF"/>
              </w:rPr>
            </w:pPr>
            <w:r w:rsidRPr="004E64CD">
              <w:rPr>
                <w:rFonts w:cs="Arial"/>
                <w:shd w:val="clear" w:color="auto" w:fill="FFFFFF"/>
              </w:rPr>
              <w:t xml:space="preserve">Noc1 over measPRBs ±5.65 dB, f &lt;= 40.8 GHz </w:t>
            </w:r>
          </w:p>
          <w:p w14:paraId="797EF2DE" w14:textId="77777777" w:rsidR="004D5838" w:rsidRPr="004E64CD" w:rsidRDefault="004D5838" w:rsidP="00C83BA7">
            <w:pPr>
              <w:pStyle w:val="TAL"/>
              <w:rPr>
                <w:rFonts w:cs="Arial"/>
                <w:shd w:val="clear" w:color="auto" w:fill="FFFFFF"/>
              </w:rPr>
            </w:pPr>
            <w:r w:rsidRPr="004E64CD">
              <w:rPr>
                <w:rFonts w:cs="Arial"/>
                <w:shd w:val="clear" w:color="auto" w:fill="FFFFFF"/>
              </w:rPr>
              <w:t>Noc2 ±5.65 dB, f &lt;= 40.8 GHz</w:t>
            </w:r>
          </w:p>
          <w:p w14:paraId="163815AD" w14:textId="77777777" w:rsidR="004D5838" w:rsidRPr="004E64CD" w:rsidRDefault="004D5838" w:rsidP="00C83BA7">
            <w:pPr>
              <w:pStyle w:val="TAL"/>
              <w:rPr>
                <w:rFonts w:cs="Arial"/>
                <w:shd w:val="clear" w:color="auto" w:fill="FFFFFF"/>
              </w:rPr>
            </w:pPr>
            <w:r w:rsidRPr="004E64CD">
              <w:rPr>
                <w:rFonts w:cs="Arial"/>
                <w:shd w:val="clear" w:color="auto" w:fill="FFFFFF"/>
              </w:rPr>
              <w:t>Noc2 over measPRBs ±5.65 dB, f &lt;= 40.8 GHz</w:t>
            </w:r>
          </w:p>
          <w:p w14:paraId="00A45E66" w14:textId="77777777" w:rsidR="004D5838" w:rsidRPr="004E64CD" w:rsidRDefault="004D5838" w:rsidP="00C83BA7">
            <w:pPr>
              <w:pStyle w:val="TAL"/>
              <w:rPr>
                <w:rFonts w:cs="Arial"/>
                <w:shd w:val="clear" w:color="auto" w:fill="FFFFFF"/>
              </w:rPr>
            </w:pPr>
          </w:p>
          <w:p w14:paraId="3CC62CA5" w14:textId="77777777" w:rsidR="004D5838" w:rsidRPr="004E64CD" w:rsidRDefault="004D5838" w:rsidP="00C83BA7">
            <w:pPr>
              <w:pStyle w:val="TAL"/>
              <w:rPr>
                <w:rFonts w:cs="Arial"/>
                <w:shd w:val="clear" w:color="auto" w:fill="FFFFFF"/>
              </w:rPr>
            </w:pPr>
            <w:r w:rsidRPr="004E64CD">
              <w:rPr>
                <w:rFonts w:cs="Arial"/>
                <w:shd w:val="clear" w:color="auto" w:fill="FFFFFF"/>
              </w:rPr>
              <w:t>Ês1 / Noc1 ±0.3 dB</w:t>
            </w:r>
          </w:p>
          <w:p w14:paraId="19AB9B9F" w14:textId="77777777" w:rsidR="004D5838" w:rsidRPr="004E64CD" w:rsidRDefault="004D5838" w:rsidP="00C83BA7">
            <w:pPr>
              <w:pStyle w:val="TAL"/>
              <w:rPr>
                <w:rFonts w:cs="Arial"/>
                <w:shd w:val="clear" w:color="auto" w:fill="FFFFFF"/>
              </w:rPr>
            </w:pPr>
            <w:r w:rsidRPr="004E64CD">
              <w:rPr>
                <w:rFonts w:cs="Arial"/>
                <w:shd w:val="clear" w:color="auto" w:fill="FFFFFF"/>
              </w:rPr>
              <w:t>Ês2 / Noc2 ±0.3 dB</w:t>
            </w:r>
          </w:p>
          <w:p w14:paraId="677DF45B" w14:textId="77777777" w:rsidR="004D5838" w:rsidRPr="004E64CD" w:rsidRDefault="004D5838" w:rsidP="00C83BA7">
            <w:pPr>
              <w:pStyle w:val="TAL"/>
              <w:rPr>
                <w:rFonts w:cs="Arial"/>
                <w:shd w:val="clear" w:color="auto" w:fill="FFFFFF"/>
              </w:rPr>
            </w:pPr>
            <w:r w:rsidRPr="004E64CD">
              <w:rPr>
                <w:rFonts w:cs="Arial"/>
                <w:shd w:val="clear" w:color="auto" w:fill="FFFFFF"/>
              </w:rPr>
              <w:t>Meas PRB Ês1 / Noc1 ±0.3 dB</w:t>
            </w:r>
          </w:p>
          <w:p w14:paraId="66143FD7" w14:textId="77777777" w:rsidR="004D5838" w:rsidRPr="004E64CD" w:rsidRDefault="004D5838" w:rsidP="00C83BA7">
            <w:pPr>
              <w:pStyle w:val="TAL"/>
              <w:rPr>
                <w:rFonts w:cs="Arial"/>
                <w:shd w:val="clear" w:color="auto" w:fill="FFFFFF"/>
              </w:rPr>
            </w:pPr>
            <w:r w:rsidRPr="004E64CD">
              <w:rPr>
                <w:rFonts w:cs="Arial"/>
                <w:shd w:val="clear" w:color="auto" w:fill="FFFFFF"/>
              </w:rPr>
              <w:t>Meas PRB Ês2 / Noc2 ±0.3 dB</w:t>
            </w:r>
          </w:p>
        </w:tc>
        <w:tc>
          <w:tcPr>
            <w:tcW w:w="3815" w:type="dxa"/>
            <w:gridSpan w:val="5"/>
            <w:tcBorders>
              <w:top w:val="single" w:sz="4" w:space="0" w:color="auto"/>
              <w:left w:val="single" w:sz="4" w:space="0" w:color="auto"/>
              <w:bottom w:val="single" w:sz="4" w:space="0" w:color="auto"/>
              <w:right w:val="single" w:sz="4" w:space="0" w:color="auto"/>
            </w:tcBorders>
          </w:tcPr>
          <w:p w14:paraId="31E213D1" w14:textId="77777777" w:rsidR="004D5838" w:rsidRPr="004E64CD" w:rsidDel="00EF35B7" w:rsidRDefault="004D5838" w:rsidP="00C83BA7">
            <w:pPr>
              <w:pStyle w:val="TAL"/>
            </w:pPr>
            <w:r w:rsidRPr="004E64CD">
              <w:t>Noc1 is the AWGN on the NR freq 1</w:t>
            </w:r>
          </w:p>
          <w:p w14:paraId="491F044E" w14:textId="77777777" w:rsidR="004D5838" w:rsidRPr="004E64CD" w:rsidRDefault="004D5838" w:rsidP="00C83BA7">
            <w:pPr>
              <w:pStyle w:val="TAL"/>
            </w:pPr>
          </w:p>
          <w:p w14:paraId="45F4F3D6" w14:textId="77777777" w:rsidR="004D5838" w:rsidRPr="004E64CD" w:rsidRDefault="004D5838" w:rsidP="00C83BA7">
            <w:pPr>
              <w:pStyle w:val="TAL"/>
            </w:pPr>
          </w:p>
          <w:p w14:paraId="613B27DD" w14:textId="77777777" w:rsidR="004D5838" w:rsidRPr="004E64CD" w:rsidDel="00EF35B7" w:rsidRDefault="004D5838" w:rsidP="00C83BA7">
            <w:pPr>
              <w:pStyle w:val="TAL"/>
            </w:pPr>
            <w:r w:rsidRPr="004E64CD">
              <w:t>Noc2 is the AWGN on the NR freq 2</w:t>
            </w:r>
          </w:p>
          <w:p w14:paraId="3575424C" w14:textId="77777777" w:rsidR="004D5838" w:rsidRPr="004E64CD" w:rsidRDefault="004D5838" w:rsidP="00C83BA7">
            <w:pPr>
              <w:pStyle w:val="TAL"/>
            </w:pPr>
          </w:p>
          <w:p w14:paraId="6E7D1E7F" w14:textId="77777777" w:rsidR="004D5838" w:rsidRPr="004E64CD" w:rsidRDefault="004D5838" w:rsidP="00C83BA7">
            <w:pPr>
              <w:pStyle w:val="TAL"/>
            </w:pPr>
          </w:p>
          <w:p w14:paraId="5107D384" w14:textId="77777777" w:rsidR="004D5838" w:rsidRPr="004E64CD" w:rsidRDefault="004D5838" w:rsidP="00C83BA7">
            <w:pPr>
              <w:pStyle w:val="TAL"/>
            </w:pPr>
          </w:p>
          <w:p w14:paraId="344A3FA7" w14:textId="77777777" w:rsidR="004D5838" w:rsidRPr="004E64CD" w:rsidRDefault="004D5838" w:rsidP="00C83BA7">
            <w:pPr>
              <w:pStyle w:val="TAL"/>
            </w:pPr>
            <w:r w:rsidRPr="004E64CD">
              <w:t>Ês1 / Noc1 is the ratio of cell 1 signal / AWGN</w:t>
            </w:r>
          </w:p>
          <w:p w14:paraId="1F78B533" w14:textId="77777777" w:rsidR="004D5838" w:rsidRPr="004E64CD" w:rsidRDefault="004D5838" w:rsidP="00C83BA7">
            <w:pPr>
              <w:pStyle w:val="TAL"/>
            </w:pPr>
            <w:r w:rsidRPr="004E64CD">
              <w:t>Ês2 / Noc2 is the ratio of cell 2 signal / AWGN</w:t>
            </w:r>
          </w:p>
          <w:p w14:paraId="74CC1C99" w14:textId="77777777" w:rsidR="004D5838" w:rsidRPr="004E64CD" w:rsidRDefault="004D5838" w:rsidP="00C83BA7">
            <w:pPr>
              <w:pStyle w:val="TAL"/>
            </w:pPr>
            <w:r w:rsidRPr="004E64CD">
              <w:t>Meas PRB is the measurement PRB for SS-RSRP #RBJ to RBJ+19</w:t>
            </w:r>
          </w:p>
        </w:tc>
      </w:tr>
      <w:tr w:rsidR="004D5838" w:rsidRPr="004E64CD" w14:paraId="3533CBF8"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27CC690" w14:textId="77777777" w:rsidR="004D5838" w:rsidRPr="004E64CD" w:rsidRDefault="004D5838" w:rsidP="00C83BA7">
            <w:pPr>
              <w:keepNext/>
              <w:keepLines/>
              <w:spacing w:after="0"/>
              <w:rPr>
                <w:rFonts w:ascii="Arial" w:hAnsi="Arial"/>
                <w:sz w:val="18"/>
              </w:rPr>
            </w:pPr>
            <w:r w:rsidRPr="004E64CD">
              <w:rPr>
                <w:rFonts w:ascii="Arial" w:hAnsi="Arial"/>
                <w:sz w:val="18"/>
              </w:rPr>
              <w:t>7.7.1.3 NR SA FR1-FR2 SS-RSRP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57DA4A18" w14:textId="77777777" w:rsidR="004D5838" w:rsidRPr="004E64CD" w:rsidRDefault="004D5838" w:rsidP="00C83BA7">
            <w:pPr>
              <w:keepNext/>
              <w:keepLines/>
              <w:spacing w:after="0"/>
              <w:rPr>
                <w:rFonts w:ascii="Arial" w:hAnsi="Arial" w:cs="Arial"/>
                <w:sz w:val="18"/>
                <w:shd w:val="clear" w:color="auto" w:fill="FFFFFF"/>
              </w:rPr>
            </w:pPr>
            <w:r w:rsidRPr="004E64CD">
              <w:rPr>
                <w:rFonts w:ascii="Arial" w:hAnsi="Arial" w:cs="Arial"/>
                <w:sz w:val="18"/>
                <w:shd w:val="clear" w:color="auto" w:fill="FFFFFF"/>
              </w:rPr>
              <w:t>Test 1</w:t>
            </w:r>
          </w:p>
          <w:p w14:paraId="6C595501" w14:textId="77777777" w:rsidR="004D5838" w:rsidRPr="004E64CD" w:rsidRDefault="004D5838" w:rsidP="00C83BA7">
            <w:pPr>
              <w:keepNext/>
              <w:keepLines/>
              <w:spacing w:after="0"/>
              <w:rPr>
                <w:rFonts w:ascii="Arial" w:hAnsi="Arial" w:cs="Arial"/>
                <w:sz w:val="18"/>
                <w:shd w:val="clear" w:color="auto" w:fill="FFFFFF"/>
              </w:rPr>
            </w:pPr>
            <w:r w:rsidRPr="004E64CD">
              <w:rPr>
                <w:rFonts w:ascii="Arial" w:hAnsi="Arial" w:cs="Arial"/>
                <w:sz w:val="18"/>
                <w:shd w:val="clear" w:color="auto" w:fill="FFFFFF"/>
              </w:rPr>
              <w:t>Noc ±5.65 dB, f &lt;= 40.8 GHz</w:t>
            </w:r>
          </w:p>
          <w:p w14:paraId="3A1F02D9" w14:textId="77777777" w:rsidR="004D5838" w:rsidRPr="004E64CD" w:rsidRDefault="004D5838" w:rsidP="00C83BA7">
            <w:pPr>
              <w:keepNext/>
              <w:keepLines/>
              <w:spacing w:after="0"/>
              <w:rPr>
                <w:rFonts w:ascii="Arial" w:hAnsi="Arial" w:cs="Arial"/>
                <w:sz w:val="18"/>
                <w:shd w:val="clear" w:color="auto" w:fill="FFFFFF"/>
              </w:rPr>
            </w:pPr>
            <w:r w:rsidRPr="004E64CD">
              <w:rPr>
                <w:rFonts w:ascii="Arial" w:hAnsi="Arial" w:cs="Arial"/>
                <w:sz w:val="18"/>
                <w:shd w:val="clear" w:color="auto" w:fill="FFFFFF"/>
              </w:rPr>
              <w:t>Noc over meas PRBs ±5.65 dB f &lt;= 40.8 GHz</w:t>
            </w:r>
          </w:p>
          <w:p w14:paraId="52BCFF7F" w14:textId="77777777" w:rsidR="004D5838" w:rsidRPr="004E64CD" w:rsidRDefault="004D5838" w:rsidP="00C83BA7">
            <w:pPr>
              <w:keepNext/>
              <w:keepLines/>
              <w:spacing w:after="0"/>
              <w:rPr>
                <w:rFonts w:ascii="Arial" w:hAnsi="Arial" w:cs="Arial"/>
                <w:sz w:val="18"/>
                <w:shd w:val="clear" w:color="auto" w:fill="FFFFFF"/>
              </w:rPr>
            </w:pPr>
          </w:p>
          <w:p w14:paraId="37A27B9C" w14:textId="77777777" w:rsidR="004D5838" w:rsidRPr="004E64CD" w:rsidRDefault="004D5838" w:rsidP="00C83BA7">
            <w:pPr>
              <w:keepNext/>
              <w:keepLines/>
              <w:spacing w:after="0"/>
              <w:rPr>
                <w:rFonts w:ascii="Arial" w:hAnsi="Arial" w:cs="Arial"/>
                <w:sz w:val="18"/>
                <w:shd w:val="clear" w:color="auto" w:fill="FFFFFF"/>
              </w:rPr>
            </w:pPr>
            <w:r w:rsidRPr="004E64CD">
              <w:rPr>
                <w:rFonts w:ascii="Arial" w:hAnsi="Arial" w:cs="Arial"/>
                <w:sz w:val="18"/>
                <w:shd w:val="clear" w:color="auto" w:fill="FFFFFF"/>
              </w:rPr>
              <w:t>Ês2 / Noc ±0.3 dB</w:t>
            </w:r>
          </w:p>
          <w:p w14:paraId="6F6CECA8" w14:textId="77777777" w:rsidR="004D5838" w:rsidRPr="004E64CD" w:rsidRDefault="004D5838" w:rsidP="00C83BA7">
            <w:pPr>
              <w:keepNext/>
              <w:keepLines/>
              <w:spacing w:after="0"/>
              <w:rPr>
                <w:rFonts w:ascii="Arial" w:hAnsi="Arial" w:cs="Arial"/>
                <w:sz w:val="18"/>
                <w:shd w:val="clear" w:color="auto" w:fill="FFFFFF"/>
              </w:rPr>
            </w:pPr>
            <w:r w:rsidRPr="004E64CD">
              <w:rPr>
                <w:rFonts w:ascii="Arial" w:hAnsi="Arial" w:cs="Arial"/>
                <w:sz w:val="18"/>
                <w:shd w:val="clear" w:color="auto" w:fill="FFFFFF"/>
              </w:rPr>
              <w:t>Meas PRB Ês2 / Noc ±0.3 dB</w:t>
            </w:r>
          </w:p>
          <w:p w14:paraId="40BFD2D5" w14:textId="77777777" w:rsidR="004D5838" w:rsidRPr="004E64CD" w:rsidRDefault="004D5838" w:rsidP="00C83BA7">
            <w:pPr>
              <w:keepNext/>
              <w:keepLines/>
              <w:spacing w:after="0"/>
              <w:rPr>
                <w:rFonts w:ascii="Arial" w:hAnsi="Arial" w:cs="Arial"/>
                <w:sz w:val="18"/>
                <w:shd w:val="clear" w:color="auto" w:fill="FFFFFF"/>
              </w:rPr>
            </w:pPr>
          </w:p>
          <w:p w14:paraId="1A07FB24" w14:textId="77777777" w:rsidR="004D5838" w:rsidRPr="004E64CD" w:rsidRDefault="004D5838" w:rsidP="00C83BA7">
            <w:pPr>
              <w:keepNext/>
              <w:keepLines/>
              <w:spacing w:after="0"/>
              <w:rPr>
                <w:rFonts w:ascii="Arial" w:hAnsi="Arial" w:cs="Arial"/>
                <w:sz w:val="18"/>
                <w:shd w:val="clear" w:color="auto" w:fill="FFFFFF"/>
              </w:rPr>
            </w:pPr>
          </w:p>
          <w:p w14:paraId="3F3A4BAD" w14:textId="77777777" w:rsidR="004D5838" w:rsidRPr="004E64CD" w:rsidRDefault="004D5838" w:rsidP="00C83BA7">
            <w:pPr>
              <w:keepNext/>
              <w:keepLines/>
              <w:spacing w:after="0"/>
              <w:rPr>
                <w:rFonts w:ascii="Arial" w:hAnsi="Arial" w:cs="Arial"/>
                <w:sz w:val="18"/>
                <w:shd w:val="clear" w:color="auto" w:fill="FFFFFF"/>
              </w:rPr>
            </w:pPr>
            <w:r w:rsidRPr="004E64CD">
              <w:rPr>
                <w:rFonts w:ascii="Arial" w:hAnsi="Arial" w:cs="Arial"/>
                <w:sz w:val="18"/>
                <w:shd w:val="clear" w:color="auto" w:fill="FFFFFF"/>
              </w:rPr>
              <w:t>Test 2</w:t>
            </w:r>
          </w:p>
          <w:p w14:paraId="3A75FD25" w14:textId="77777777" w:rsidR="004D5838" w:rsidRPr="004E64CD" w:rsidRDefault="004D5838" w:rsidP="00C83BA7">
            <w:pPr>
              <w:keepNext/>
              <w:keepLines/>
              <w:spacing w:after="0"/>
              <w:rPr>
                <w:rFonts w:ascii="Arial" w:hAnsi="Arial" w:cs="Arial"/>
                <w:sz w:val="18"/>
                <w:shd w:val="clear" w:color="auto" w:fill="FFFFFF"/>
              </w:rPr>
            </w:pPr>
            <w:r w:rsidRPr="004E64CD">
              <w:rPr>
                <w:rFonts w:ascii="Arial" w:hAnsi="Arial" w:cs="Arial"/>
                <w:sz w:val="18"/>
                <w:shd w:val="clear" w:color="auto" w:fill="FFFFFF"/>
              </w:rPr>
              <w:t>Average Ês2 ±5.65 dB, f &lt;= 40.8 GHz</w:t>
            </w:r>
          </w:p>
          <w:p w14:paraId="5B7D515A" w14:textId="77777777" w:rsidR="004D5838" w:rsidRPr="004E64CD" w:rsidRDefault="004D5838" w:rsidP="00C83BA7">
            <w:pPr>
              <w:keepNext/>
              <w:keepLines/>
              <w:spacing w:after="0"/>
              <w:rPr>
                <w:rFonts w:ascii="Arial" w:hAnsi="Arial" w:cs="Arial"/>
                <w:sz w:val="18"/>
                <w:shd w:val="clear" w:color="auto" w:fill="FFFFFF"/>
              </w:rPr>
            </w:pPr>
            <w:r w:rsidRPr="004E64CD">
              <w:rPr>
                <w:rFonts w:ascii="Arial" w:hAnsi="Arial" w:cs="Arial"/>
                <w:sz w:val="18"/>
                <w:shd w:val="clear" w:color="auto" w:fill="FFFFFF"/>
              </w:rPr>
              <w:t>Meas PRB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71A6CC86" w14:textId="77777777" w:rsidR="004D5838" w:rsidRPr="004E64CD" w:rsidRDefault="004D5838" w:rsidP="00C83BA7">
            <w:pPr>
              <w:keepNext/>
              <w:keepLines/>
              <w:spacing w:after="0"/>
              <w:rPr>
                <w:rFonts w:ascii="Arial" w:hAnsi="Arial"/>
                <w:sz w:val="18"/>
              </w:rPr>
            </w:pPr>
            <w:r w:rsidRPr="004E64CD">
              <w:rPr>
                <w:rFonts w:ascii="Arial" w:hAnsi="Arial"/>
                <w:sz w:val="18"/>
              </w:rPr>
              <w:t>Test 1</w:t>
            </w:r>
          </w:p>
          <w:p w14:paraId="270120ED" w14:textId="77777777" w:rsidR="004D5838" w:rsidRPr="004E64CD" w:rsidDel="00EF35B7" w:rsidRDefault="004D5838" w:rsidP="00C83BA7">
            <w:pPr>
              <w:keepNext/>
              <w:keepLines/>
              <w:spacing w:after="0"/>
              <w:rPr>
                <w:rFonts w:ascii="Arial" w:hAnsi="Arial"/>
                <w:sz w:val="18"/>
              </w:rPr>
            </w:pPr>
            <w:r w:rsidRPr="004E64CD">
              <w:rPr>
                <w:rFonts w:ascii="Arial" w:hAnsi="Arial"/>
                <w:sz w:val="18"/>
              </w:rPr>
              <w:t>Noc is the AWGN on the NR freq</w:t>
            </w:r>
          </w:p>
          <w:p w14:paraId="7158DB78" w14:textId="77777777" w:rsidR="004D5838" w:rsidRPr="004E64CD" w:rsidRDefault="004D5838" w:rsidP="00C83BA7">
            <w:pPr>
              <w:keepNext/>
              <w:keepLines/>
              <w:spacing w:after="0"/>
              <w:rPr>
                <w:rFonts w:ascii="Arial" w:hAnsi="Arial"/>
                <w:sz w:val="18"/>
              </w:rPr>
            </w:pPr>
          </w:p>
          <w:p w14:paraId="78E86D59" w14:textId="77777777" w:rsidR="004D5838" w:rsidRPr="004E64CD" w:rsidRDefault="004D5838" w:rsidP="00C83BA7">
            <w:pPr>
              <w:keepNext/>
              <w:keepLines/>
              <w:spacing w:after="0"/>
              <w:rPr>
                <w:rFonts w:ascii="Arial" w:hAnsi="Arial"/>
                <w:sz w:val="18"/>
              </w:rPr>
            </w:pPr>
          </w:p>
          <w:p w14:paraId="07B7D8C3" w14:textId="77777777" w:rsidR="004D5838" w:rsidRPr="004E64CD" w:rsidRDefault="004D5838" w:rsidP="00C83BA7">
            <w:pPr>
              <w:keepNext/>
              <w:keepLines/>
              <w:spacing w:after="0"/>
              <w:rPr>
                <w:rFonts w:ascii="Arial" w:hAnsi="Arial"/>
                <w:sz w:val="18"/>
              </w:rPr>
            </w:pPr>
          </w:p>
          <w:p w14:paraId="330353D5" w14:textId="77777777" w:rsidR="004D5838" w:rsidRPr="004E64CD" w:rsidRDefault="004D5838" w:rsidP="00C83BA7">
            <w:pPr>
              <w:keepNext/>
              <w:keepLines/>
              <w:spacing w:after="0"/>
              <w:rPr>
                <w:rFonts w:ascii="Arial" w:hAnsi="Arial"/>
                <w:sz w:val="18"/>
              </w:rPr>
            </w:pPr>
            <w:r w:rsidRPr="004E64CD">
              <w:rPr>
                <w:rFonts w:ascii="Arial" w:hAnsi="Arial"/>
                <w:sz w:val="18"/>
              </w:rPr>
              <w:t>Ês2 / Noc is the ratio of cell 1 signal / AWGN</w:t>
            </w:r>
          </w:p>
          <w:p w14:paraId="21B3E58D" w14:textId="77777777" w:rsidR="004D5838" w:rsidRPr="004E64CD" w:rsidRDefault="004D5838" w:rsidP="00C83BA7">
            <w:pPr>
              <w:keepNext/>
              <w:keepLines/>
              <w:spacing w:after="0"/>
              <w:rPr>
                <w:rFonts w:ascii="Arial" w:hAnsi="Arial"/>
                <w:sz w:val="18"/>
              </w:rPr>
            </w:pPr>
            <w:r w:rsidRPr="004E64CD">
              <w:rPr>
                <w:rFonts w:ascii="Arial" w:hAnsi="Arial"/>
                <w:sz w:val="18"/>
              </w:rPr>
              <w:t>Meas PRB is the measurement PRB for SS-RSRP #RBJ to RBJ+19</w:t>
            </w:r>
          </w:p>
          <w:p w14:paraId="0D7A1D87" w14:textId="77777777" w:rsidR="004D5838" w:rsidRPr="004E64CD" w:rsidRDefault="004D5838" w:rsidP="00C83BA7">
            <w:pPr>
              <w:keepNext/>
              <w:keepLines/>
              <w:spacing w:after="0"/>
              <w:rPr>
                <w:rFonts w:ascii="Arial" w:hAnsi="Arial"/>
                <w:sz w:val="18"/>
              </w:rPr>
            </w:pPr>
          </w:p>
          <w:p w14:paraId="20CB8C93" w14:textId="77777777" w:rsidR="004D5838" w:rsidRPr="004E64CD" w:rsidRDefault="004D5838" w:rsidP="00C83BA7">
            <w:pPr>
              <w:keepNext/>
              <w:keepLines/>
              <w:spacing w:after="0"/>
              <w:rPr>
                <w:rFonts w:ascii="Arial" w:hAnsi="Arial"/>
                <w:sz w:val="18"/>
              </w:rPr>
            </w:pPr>
            <w:r w:rsidRPr="004E64CD">
              <w:rPr>
                <w:rFonts w:ascii="Arial" w:hAnsi="Arial"/>
                <w:sz w:val="18"/>
              </w:rPr>
              <w:t>Test 2</w:t>
            </w:r>
          </w:p>
          <w:p w14:paraId="3BDCB6A6" w14:textId="77777777" w:rsidR="004D5838" w:rsidRPr="004E64CD" w:rsidRDefault="004D5838" w:rsidP="00C83BA7">
            <w:pPr>
              <w:keepNext/>
              <w:keepLines/>
              <w:spacing w:after="0"/>
              <w:rPr>
                <w:rFonts w:ascii="Arial" w:hAnsi="Arial"/>
                <w:sz w:val="18"/>
              </w:rPr>
            </w:pPr>
            <w:r w:rsidRPr="004E64CD">
              <w:rPr>
                <w:rFonts w:ascii="Arial" w:hAnsi="Arial"/>
                <w:sz w:val="18"/>
              </w:rPr>
              <w:t>Ês2 is NR cell 2 signal</w:t>
            </w:r>
          </w:p>
          <w:p w14:paraId="1D57D094" w14:textId="77777777" w:rsidR="004D5838" w:rsidRPr="004E64CD" w:rsidRDefault="004D5838" w:rsidP="00C83BA7">
            <w:pPr>
              <w:keepNext/>
              <w:keepLines/>
              <w:spacing w:after="0"/>
              <w:rPr>
                <w:rFonts w:ascii="Arial" w:hAnsi="Arial"/>
                <w:sz w:val="18"/>
              </w:rPr>
            </w:pPr>
          </w:p>
          <w:p w14:paraId="4CE9822D" w14:textId="77777777" w:rsidR="004D5838" w:rsidRPr="004E64CD" w:rsidRDefault="004D5838" w:rsidP="00C83BA7">
            <w:pPr>
              <w:keepNext/>
              <w:keepLines/>
              <w:spacing w:after="0"/>
              <w:rPr>
                <w:rFonts w:ascii="Arial" w:hAnsi="Arial"/>
                <w:sz w:val="18"/>
              </w:rPr>
            </w:pPr>
            <w:r w:rsidRPr="004E64CD">
              <w:rPr>
                <w:rFonts w:ascii="Arial" w:hAnsi="Arial"/>
                <w:sz w:val="18"/>
              </w:rPr>
              <w:t>Meas PRB is the measurement PRB for SS-RSRP #RBJ to RBJ+19</w:t>
            </w:r>
          </w:p>
        </w:tc>
      </w:tr>
      <w:tr w:rsidR="004D5838" w:rsidRPr="004E64CD" w14:paraId="0E53E564"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F24B7D9" w14:textId="77777777" w:rsidR="004D5838" w:rsidRPr="004E64CD" w:rsidRDefault="004D5838" w:rsidP="00C83BA7">
            <w:pPr>
              <w:pStyle w:val="TAL"/>
            </w:pPr>
            <w:r w:rsidRPr="004E64CD">
              <w:t>7.7.2.1 NR SA FR2 SS-RSRQ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5EADAFA2" w14:textId="77777777" w:rsidR="004D5838" w:rsidRPr="004E64CD" w:rsidRDefault="004D5838" w:rsidP="00C83BA7">
            <w:pPr>
              <w:pStyle w:val="TAL"/>
              <w:rPr>
                <w:rFonts w:cs="Arial"/>
                <w:shd w:val="clear" w:color="auto" w:fill="FFFFFF"/>
              </w:rPr>
            </w:pPr>
            <w:r w:rsidRPr="004E64CD">
              <w:rPr>
                <w:rFonts w:cs="Arial"/>
                <w:shd w:val="clear" w:color="auto" w:fill="FFFFFF"/>
              </w:rPr>
              <w:t>Noc ±5.65 dB, f &lt;= 40.8 GHz</w:t>
            </w:r>
          </w:p>
          <w:p w14:paraId="4837D5B5" w14:textId="77777777" w:rsidR="004D5838" w:rsidRPr="004E64CD" w:rsidRDefault="004D5838" w:rsidP="00C83BA7">
            <w:pPr>
              <w:pStyle w:val="TAL"/>
              <w:rPr>
                <w:rFonts w:cs="Arial"/>
                <w:shd w:val="clear" w:color="auto" w:fill="FFFFFF"/>
              </w:rPr>
            </w:pPr>
            <w:r w:rsidRPr="004E64CD">
              <w:rPr>
                <w:rFonts w:cs="Arial"/>
                <w:shd w:val="clear" w:color="auto" w:fill="FFFFFF"/>
              </w:rPr>
              <w:t>Noc over meas PRBs ±5.65 dB, f &lt;= 40.8 GHz</w:t>
            </w:r>
          </w:p>
          <w:p w14:paraId="210E6443" w14:textId="77777777" w:rsidR="004D5838" w:rsidRPr="004E64CD" w:rsidRDefault="004D5838" w:rsidP="00C83BA7">
            <w:pPr>
              <w:pStyle w:val="TAL"/>
              <w:rPr>
                <w:rFonts w:cs="Arial"/>
                <w:shd w:val="clear" w:color="auto" w:fill="FFFFFF"/>
              </w:rPr>
            </w:pPr>
          </w:p>
          <w:p w14:paraId="40291A35" w14:textId="77777777" w:rsidR="004D5838" w:rsidRPr="004E64CD" w:rsidRDefault="004D5838" w:rsidP="00C83BA7">
            <w:pPr>
              <w:pStyle w:val="TAL"/>
              <w:rPr>
                <w:rFonts w:cs="Arial"/>
                <w:shd w:val="clear" w:color="auto" w:fill="FFFFFF"/>
              </w:rPr>
            </w:pPr>
            <w:r w:rsidRPr="004E64CD">
              <w:rPr>
                <w:rFonts w:cs="Arial"/>
                <w:shd w:val="clear" w:color="auto" w:fill="FFFFFF"/>
              </w:rPr>
              <w:t>Ês1 / Noc ±0.3 dB</w:t>
            </w:r>
          </w:p>
          <w:p w14:paraId="03DF421E" w14:textId="77777777" w:rsidR="004D5838" w:rsidRPr="004E64CD" w:rsidRDefault="004D5838" w:rsidP="00C83BA7">
            <w:pPr>
              <w:pStyle w:val="TAL"/>
              <w:rPr>
                <w:rFonts w:cs="Arial"/>
                <w:shd w:val="clear" w:color="auto" w:fill="FFFFFF"/>
              </w:rPr>
            </w:pPr>
            <w:r w:rsidRPr="004E64CD">
              <w:rPr>
                <w:rFonts w:cs="Arial"/>
                <w:shd w:val="clear" w:color="auto" w:fill="FFFFFF"/>
              </w:rPr>
              <w:t>Ês2 / Noc ±0.3 dB</w:t>
            </w:r>
          </w:p>
          <w:p w14:paraId="26F82ABA" w14:textId="77777777" w:rsidR="004D5838" w:rsidRPr="004E64CD" w:rsidRDefault="004D5838" w:rsidP="00C83BA7">
            <w:pPr>
              <w:pStyle w:val="TAL"/>
              <w:rPr>
                <w:rFonts w:cs="Arial"/>
                <w:shd w:val="clear" w:color="auto" w:fill="FFFFFF"/>
              </w:rPr>
            </w:pPr>
            <w:r w:rsidRPr="004E64CD">
              <w:rPr>
                <w:rFonts w:cs="Arial"/>
                <w:shd w:val="clear" w:color="auto" w:fill="FFFFFF"/>
              </w:rPr>
              <w:t>Meas PRB Ês1 / Noc ±0.3 dB</w:t>
            </w:r>
          </w:p>
          <w:p w14:paraId="198BF365" w14:textId="77777777" w:rsidR="004D5838" w:rsidRPr="004E64CD" w:rsidRDefault="004D5838" w:rsidP="00C83BA7">
            <w:pPr>
              <w:pStyle w:val="TAL"/>
              <w:rPr>
                <w:rFonts w:cs="Arial"/>
                <w:shd w:val="clear" w:color="auto" w:fill="FFFFFF"/>
              </w:rPr>
            </w:pPr>
            <w:r w:rsidRPr="004E64CD">
              <w:rPr>
                <w:rFonts w:cs="Arial"/>
                <w:shd w:val="clear" w:color="auto" w:fill="FFFFFF"/>
              </w:rPr>
              <w:t>Meas PRB Ês2 / Noc ±0.3 dB</w:t>
            </w:r>
          </w:p>
        </w:tc>
        <w:tc>
          <w:tcPr>
            <w:tcW w:w="3815" w:type="dxa"/>
            <w:gridSpan w:val="5"/>
            <w:tcBorders>
              <w:top w:val="single" w:sz="4" w:space="0" w:color="auto"/>
              <w:left w:val="single" w:sz="4" w:space="0" w:color="auto"/>
              <w:bottom w:val="single" w:sz="4" w:space="0" w:color="auto"/>
              <w:right w:val="single" w:sz="4" w:space="0" w:color="auto"/>
            </w:tcBorders>
          </w:tcPr>
          <w:p w14:paraId="29052AA8" w14:textId="77777777" w:rsidR="004D5838" w:rsidRPr="004E64CD" w:rsidDel="00EF35B7" w:rsidRDefault="004D5838" w:rsidP="00C83BA7">
            <w:pPr>
              <w:pStyle w:val="TAL"/>
            </w:pPr>
            <w:r w:rsidRPr="004E64CD">
              <w:t>Noc is the AWGN on the NR freq</w:t>
            </w:r>
          </w:p>
          <w:p w14:paraId="46423504" w14:textId="77777777" w:rsidR="004D5838" w:rsidRPr="004E64CD" w:rsidRDefault="004D5838" w:rsidP="00C83BA7">
            <w:pPr>
              <w:pStyle w:val="TAL"/>
            </w:pPr>
          </w:p>
          <w:p w14:paraId="74F8A6F4" w14:textId="77777777" w:rsidR="004D5838" w:rsidRPr="004E64CD" w:rsidRDefault="004D5838" w:rsidP="00C83BA7">
            <w:pPr>
              <w:pStyle w:val="TAL"/>
            </w:pPr>
          </w:p>
          <w:p w14:paraId="0229C9F1" w14:textId="77777777" w:rsidR="004D5838" w:rsidRPr="004E64CD" w:rsidRDefault="004D5838" w:rsidP="00C83BA7">
            <w:pPr>
              <w:pStyle w:val="TAL"/>
            </w:pPr>
          </w:p>
          <w:p w14:paraId="1834DA3A" w14:textId="77777777" w:rsidR="004D5838" w:rsidRPr="004E64CD" w:rsidRDefault="004D5838" w:rsidP="00C83BA7">
            <w:pPr>
              <w:pStyle w:val="TAL"/>
            </w:pPr>
            <w:r w:rsidRPr="004E64CD">
              <w:t>Ês1 / Noc is the ratio of cell 1 signal / AWGN</w:t>
            </w:r>
          </w:p>
          <w:p w14:paraId="3EA494FA" w14:textId="77777777" w:rsidR="004D5838" w:rsidRPr="004E64CD" w:rsidRDefault="004D5838" w:rsidP="00C83BA7">
            <w:pPr>
              <w:pStyle w:val="TAL"/>
            </w:pPr>
            <w:r w:rsidRPr="004E64CD">
              <w:t>Ês2 / Noc is the ratio of cell 2 signal / AWGN</w:t>
            </w:r>
          </w:p>
          <w:p w14:paraId="4AF40440" w14:textId="77777777" w:rsidR="004D5838" w:rsidRPr="004E64CD" w:rsidRDefault="004D5838" w:rsidP="00C83BA7">
            <w:pPr>
              <w:pStyle w:val="TAL"/>
            </w:pPr>
            <w:r w:rsidRPr="004E64CD">
              <w:t>Meas PRB is the measurement PRB for SS-RSRP #RBJ to RBJ+19</w:t>
            </w:r>
          </w:p>
        </w:tc>
      </w:tr>
      <w:tr w:rsidR="004D5838" w:rsidRPr="004E64CD" w14:paraId="04E1F4F4"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4393F483" w14:textId="77777777" w:rsidR="004D5838" w:rsidRPr="004E64CD" w:rsidRDefault="004D5838" w:rsidP="00C83BA7">
            <w:pPr>
              <w:pStyle w:val="TAL"/>
            </w:pPr>
            <w:r w:rsidRPr="004E64CD">
              <w:t>7.7.2.2 NR SA FR2-FR2 SS-RSRQ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1E180E7F" w14:textId="77777777" w:rsidR="004D5838" w:rsidRPr="004E64CD" w:rsidRDefault="004D5838" w:rsidP="00C83BA7">
            <w:pPr>
              <w:pStyle w:val="TAL"/>
              <w:rPr>
                <w:rFonts w:cs="Arial"/>
                <w:shd w:val="clear" w:color="auto" w:fill="FFFFFF"/>
              </w:rPr>
            </w:pPr>
            <w:r w:rsidRPr="004E64CD">
              <w:rPr>
                <w:rFonts w:cs="Arial"/>
                <w:shd w:val="clear" w:color="auto" w:fill="FFFFFF"/>
              </w:rPr>
              <w:t>Same as 7.7.1.2</w:t>
            </w:r>
          </w:p>
        </w:tc>
        <w:tc>
          <w:tcPr>
            <w:tcW w:w="3815" w:type="dxa"/>
            <w:gridSpan w:val="5"/>
            <w:tcBorders>
              <w:top w:val="single" w:sz="4" w:space="0" w:color="auto"/>
              <w:left w:val="single" w:sz="4" w:space="0" w:color="auto"/>
              <w:bottom w:val="single" w:sz="4" w:space="0" w:color="auto"/>
              <w:right w:val="single" w:sz="4" w:space="0" w:color="auto"/>
            </w:tcBorders>
          </w:tcPr>
          <w:p w14:paraId="1BF0EDDD" w14:textId="77777777" w:rsidR="004D5838" w:rsidRPr="004E64CD" w:rsidRDefault="004D5838" w:rsidP="00C83BA7">
            <w:pPr>
              <w:pStyle w:val="TAL"/>
            </w:pPr>
            <w:r w:rsidRPr="004E64CD">
              <w:t>Same as 7.7.1.2</w:t>
            </w:r>
          </w:p>
        </w:tc>
      </w:tr>
      <w:tr w:rsidR="004D5838" w:rsidRPr="004E64CD" w14:paraId="098EB6F5"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B7EFAEC" w14:textId="77777777" w:rsidR="004D5838" w:rsidRPr="004E64CD" w:rsidRDefault="004D5838" w:rsidP="00C83BA7">
            <w:pPr>
              <w:pStyle w:val="TAL"/>
            </w:pPr>
            <w:r w:rsidRPr="004E64CD">
              <w:t>7.7.3.1 NR SA FR2 SS-SINR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016D181D" w14:textId="77777777" w:rsidR="004D5838" w:rsidRPr="004E64CD" w:rsidRDefault="004D5838" w:rsidP="00C83BA7">
            <w:pPr>
              <w:pStyle w:val="TAL"/>
              <w:rPr>
                <w:rFonts w:cs="Arial"/>
                <w:shd w:val="clear" w:color="auto" w:fill="FFFFFF"/>
              </w:rPr>
            </w:pPr>
            <w:r w:rsidRPr="004E64CD">
              <w:rPr>
                <w:rFonts w:cs="Arial"/>
                <w:shd w:val="clear" w:color="auto" w:fill="FFFFFF"/>
              </w:rPr>
              <w:t>Same as 7.7.2.1</w:t>
            </w:r>
          </w:p>
        </w:tc>
        <w:tc>
          <w:tcPr>
            <w:tcW w:w="3815" w:type="dxa"/>
            <w:gridSpan w:val="5"/>
            <w:tcBorders>
              <w:top w:val="single" w:sz="4" w:space="0" w:color="auto"/>
              <w:left w:val="single" w:sz="4" w:space="0" w:color="auto"/>
              <w:bottom w:val="single" w:sz="4" w:space="0" w:color="auto"/>
              <w:right w:val="single" w:sz="4" w:space="0" w:color="auto"/>
            </w:tcBorders>
          </w:tcPr>
          <w:p w14:paraId="5142C50F" w14:textId="77777777" w:rsidR="004D5838" w:rsidRPr="004E64CD" w:rsidRDefault="004D5838" w:rsidP="00C83BA7">
            <w:pPr>
              <w:pStyle w:val="TAL"/>
            </w:pPr>
            <w:r w:rsidRPr="004E64CD">
              <w:t>Same as 7.7.2.1</w:t>
            </w:r>
          </w:p>
        </w:tc>
      </w:tr>
      <w:tr w:rsidR="004D5838" w:rsidRPr="004E64CD" w14:paraId="0B5B37A6"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430D802A" w14:textId="77777777" w:rsidR="004D5838" w:rsidRPr="004E64CD" w:rsidRDefault="004D5838" w:rsidP="00C83BA7">
            <w:pPr>
              <w:pStyle w:val="TAL"/>
            </w:pPr>
            <w:r w:rsidRPr="004E64CD">
              <w:t>7.7.3.3 NR SA FR2-FR2 SS-SINR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77FA96B5" w14:textId="77777777" w:rsidR="004D5838" w:rsidRPr="004E64CD" w:rsidRDefault="004D5838" w:rsidP="00C83BA7">
            <w:pPr>
              <w:pStyle w:val="TAL"/>
              <w:rPr>
                <w:rFonts w:cs="Arial"/>
                <w:shd w:val="clear" w:color="auto" w:fill="FFFFFF"/>
              </w:rPr>
            </w:pPr>
            <w:r w:rsidRPr="004E64CD">
              <w:rPr>
                <w:rFonts w:cs="Arial"/>
                <w:shd w:val="clear" w:color="auto" w:fill="FFFFFF"/>
              </w:rPr>
              <w:t>Same as 7.7.1.2</w:t>
            </w:r>
          </w:p>
        </w:tc>
        <w:tc>
          <w:tcPr>
            <w:tcW w:w="3815" w:type="dxa"/>
            <w:gridSpan w:val="5"/>
            <w:tcBorders>
              <w:top w:val="single" w:sz="4" w:space="0" w:color="auto"/>
              <w:left w:val="single" w:sz="4" w:space="0" w:color="auto"/>
              <w:bottom w:val="single" w:sz="4" w:space="0" w:color="auto"/>
              <w:right w:val="single" w:sz="4" w:space="0" w:color="auto"/>
            </w:tcBorders>
          </w:tcPr>
          <w:p w14:paraId="63749A95" w14:textId="77777777" w:rsidR="004D5838" w:rsidRPr="004E64CD" w:rsidRDefault="004D5838" w:rsidP="00C83BA7">
            <w:pPr>
              <w:pStyle w:val="TAL"/>
            </w:pPr>
            <w:r w:rsidRPr="004E64CD">
              <w:t>Same as 7.7.1.2</w:t>
            </w:r>
          </w:p>
        </w:tc>
      </w:tr>
      <w:tr w:rsidR="004D5838" w:rsidRPr="004E64CD" w14:paraId="26DF652E"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457295E6" w14:textId="77777777" w:rsidR="004D5838" w:rsidRPr="004E64CD" w:rsidRDefault="004D5838" w:rsidP="00C83BA7">
            <w:pPr>
              <w:pStyle w:val="TAL"/>
            </w:pPr>
            <w:r w:rsidRPr="004E64CD">
              <w:lastRenderedPageBreak/>
              <w:t xml:space="preserve">7.7.4.1 </w:t>
            </w:r>
            <w:r w:rsidRPr="004E64CD">
              <w:rPr>
                <w:lang w:eastAsia="sv-SE"/>
              </w:rPr>
              <w:t>NR SA FR2 SSB based L1-RSRP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57ED740A" w14:textId="77777777" w:rsidR="004D5838" w:rsidRPr="004E64CD" w:rsidRDefault="004D5838" w:rsidP="00C83BA7">
            <w:pPr>
              <w:pStyle w:val="TAL"/>
              <w:rPr>
                <w:rFonts w:cs="Arial"/>
                <w:shd w:val="clear" w:color="auto" w:fill="FFFFFF"/>
              </w:rPr>
            </w:pPr>
            <w:r w:rsidRPr="004E64CD">
              <w:rPr>
                <w:rFonts w:cs="Arial"/>
                <w:shd w:val="clear" w:color="auto" w:fill="FFFFFF"/>
              </w:rPr>
              <w:t>Test 1</w:t>
            </w:r>
          </w:p>
          <w:p w14:paraId="4B899B85" w14:textId="77777777" w:rsidR="004D5838" w:rsidRPr="004E64CD" w:rsidRDefault="004D5838" w:rsidP="00C83BA7">
            <w:pPr>
              <w:pStyle w:val="TAL"/>
              <w:rPr>
                <w:rFonts w:cs="Arial"/>
                <w:shd w:val="clear" w:color="auto" w:fill="FFFFFF"/>
              </w:rPr>
            </w:pPr>
            <w:r w:rsidRPr="004E64CD">
              <w:rPr>
                <w:rFonts w:cs="Arial"/>
                <w:shd w:val="clear" w:color="auto" w:fill="FFFFFF"/>
              </w:rPr>
              <w:t>Noc ±5.65 dB, f &lt;= 40.8 GHz</w:t>
            </w:r>
          </w:p>
          <w:p w14:paraId="792008C4" w14:textId="77777777" w:rsidR="004D5838" w:rsidRPr="004E64CD" w:rsidRDefault="004D5838" w:rsidP="00C83BA7">
            <w:pPr>
              <w:pStyle w:val="TAL"/>
              <w:rPr>
                <w:rFonts w:cs="Arial"/>
                <w:shd w:val="clear" w:color="auto" w:fill="FFFFFF"/>
              </w:rPr>
            </w:pPr>
            <w:r w:rsidRPr="004E64CD">
              <w:rPr>
                <w:rFonts w:cs="Arial"/>
                <w:shd w:val="clear" w:color="auto" w:fill="FFFFFF"/>
              </w:rPr>
              <w:t>Noc over meas PRBs ±5.65 dB f &lt;= 40.8 GHz</w:t>
            </w:r>
          </w:p>
          <w:p w14:paraId="5CFD4408" w14:textId="77777777" w:rsidR="004D5838" w:rsidRPr="004E64CD" w:rsidRDefault="004D5838" w:rsidP="00C83BA7">
            <w:pPr>
              <w:pStyle w:val="TAL"/>
              <w:rPr>
                <w:rFonts w:cs="Arial"/>
                <w:shd w:val="clear" w:color="auto" w:fill="FFFFFF"/>
              </w:rPr>
            </w:pPr>
          </w:p>
          <w:p w14:paraId="7B27D86B" w14:textId="77777777" w:rsidR="004D5838" w:rsidRPr="004E64CD" w:rsidRDefault="004D5838" w:rsidP="00C83BA7">
            <w:pPr>
              <w:pStyle w:val="TAL"/>
              <w:rPr>
                <w:rFonts w:cs="Arial"/>
                <w:shd w:val="clear" w:color="auto" w:fill="FFFFFF"/>
              </w:rPr>
            </w:pPr>
            <w:r w:rsidRPr="004E64CD">
              <w:rPr>
                <w:rFonts w:cs="Arial"/>
                <w:shd w:val="clear" w:color="auto" w:fill="FFFFFF"/>
              </w:rPr>
              <w:t>Ês1 / Noc ±0.3 dB</w:t>
            </w:r>
          </w:p>
          <w:p w14:paraId="42A68831" w14:textId="77777777" w:rsidR="004D5838" w:rsidRPr="004E64CD" w:rsidRDefault="004D5838" w:rsidP="00C83BA7">
            <w:pPr>
              <w:pStyle w:val="TAL"/>
              <w:rPr>
                <w:rFonts w:cs="Arial"/>
                <w:shd w:val="clear" w:color="auto" w:fill="FFFFFF"/>
              </w:rPr>
            </w:pPr>
            <w:r w:rsidRPr="004E64CD">
              <w:rPr>
                <w:rFonts w:cs="Arial"/>
                <w:shd w:val="clear" w:color="auto" w:fill="FFFFFF"/>
              </w:rPr>
              <w:t>Meas PRB Ês1 / Noc ±0.3 dB</w:t>
            </w:r>
          </w:p>
          <w:p w14:paraId="09C39B71" w14:textId="77777777" w:rsidR="004D5838" w:rsidRPr="004E64CD" w:rsidRDefault="004D5838" w:rsidP="00C83BA7">
            <w:pPr>
              <w:pStyle w:val="TAL"/>
              <w:rPr>
                <w:rFonts w:cs="Arial"/>
                <w:shd w:val="clear" w:color="auto" w:fill="FFFFFF"/>
              </w:rPr>
            </w:pPr>
          </w:p>
          <w:p w14:paraId="302EF726" w14:textId="77777777" w:rsidR="004D5838" w:rsidRPr="004E64CD" w:rsidRDefault="004D5838" w:rsidP="00C83BA7">
            <w:pPr>
              <w:pStyle w:val="TAL"/>
              <w:rPr>
                <w:rFonts w:cs="Arial"/>
                <w:shd w:val="clear" w:color="auto" w:fill="FFFFFF"/>
              </w:rPr>
            </w:pPr>
          </w:p>
          <w:p w14:paraId="14CC3005" w14:textId="77777777" w:rsidR="004D5838" w:rsidRPr="004E64CD" w:rsidRDefault="004D5838" w:rsidP="00C83BA7">
            <w:pPr>
              <w:pStyle w:val="TAL"/>
              <w:rPr>
                <w:rFonts w:cs="Arial"/>
                <w:shd w:val="clear" w:color="auto" w:fill="FFFFFF"/>
              </w:rPr>
            </w:pPr>
            <w:r w:rsidRPr="004E64CD">
              <w:rPr>
                <w:rFonts w:cs="Arial"/>
                <w:shd w:val="clear" w:color="auto" w:fill="FFFFFF"/>
              </w:rPr>
              <w:t>Test 2</w:t>
            </w:r>
          </w:p>
          <w:p w14:paraId="785AE0AB" w14:textId="77777777" w:rsidR="004D5838" w:rsidRPr="004E64CD" w:rsidRDefault="004D5838" w:rsidP="00C83BA7">
            <w:pPr>
              <w:pStyle w:val="TAL"/>
              <w:rPr>
                <w:rFonts w:cs="Arial"/>
                <w:shd w:val="clear" w:color="auto" w:fill="FFFFFF"/>
              </w:rPr>
            </w:pPr>
            <w:r w:rsidRPr="004E64CD">
              <w:rPr>
                <w:rFonts w:cs="Arial"/>
                <w:shd w:val="clear" w:color="auto" w:fill="FFFFFF"/>
              </w:rPr>
              <w:t>Average Ês1 ±5.65 dB, f &lt;= 40.8 GHz</w:t>
            </w:r>
          </w:p>
          <w:p w14:paraId="5169EA72" w14:textId="77777777" w:rsidR="004D5838" w:rsidRPr="004E64CD" w:rsidRDefault="004D5838" w:rsidP="00C83BA7">
            <w:pPr>
              <w:pStyle w:val="TAL"/>
              <w:rPr>
                <w:rFonts w:cs="Arial"/>
                <w:shd w:val="clear" w:color="auto" w:fill="FFFFFF"/>
              </w:rPr>
            </w:pPr>
            <w:r w:rsidRPr="004E64CD">
              <w:rPr>
                <w:rFonts w:cs="Arial"/>
                <w:shd w:val="clear" w:color="auto" w:fill="FFFFFF"/>
              </w:rPr>
              <w:t>Meas PRB Ês1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6753E7A9" w14:textId="77777777" w:rsidR="004D5838" w:rsidRPr="004E64CD" w:rsidRDefault="004D5838" w:rsidP="00C83BA7">
            <w:pPr>
              <w:pStyle w:val="TAL"/>
            </w:pPr>
            <w:r w:rsidRPr="004E64CD">
              <w:t>Test 1</w:t>
            </w:r>
          </w:p>
          <w:p w14:paraId="18EB2CD7" w14:textId="77777777" w:rsidR="004D5838" w:rsidRPr="004E64CD" w:rsidDel="00EF35B7" w:rsidRDefault="004D5838" w:rsidP="00C83BA7">
            <w:pPr>
              <w:pStyle w:val="TAL"/>
            </w:pPr>
            <w:r w:rsidRPr="004E64CD">
              <w:t>Noc is the AWGN on the NR freq</w:t>
            </w:r>
          </w:p>
          <w:p w14:paraId="112403E8" w14:textId="77777777" w:rsidR="004D5838" w:rsidRPr="004E64CD" w:rsidRDefault="004D5838" w:rsidP="00C83BA7">
            <w:pPr>
              <w:pStyle w:val="TAL"/>
            </w:pPr>
          </w:p>
          <w:p w14:paraId="2DB69FEB" w14:textId="77777777" w:rsidR="004D5838" w:rsidRPr="004E64CD" w:rsidRDefault="004D5838" w:rsidP="00C83BA7">
            <w:pPr>
              <w:pStyle w:val="TAL"/>
            </w:pPr>
          </w:p>
          <w:p w14:paraId="5221BC88" w14:textId="77777777" w:rsidR="004D5838" w:rsidRPr="004E64CD" w:rsidRDefault="004D5838" w:rsidP="00C83BA7">
            <w:pPr>
              <w:pStyle w:val="TAL"/>
            </w:pPr>
          </w:p>
          <w:p w14:paraId="734A9627" w14:textId="77777777" w:rsidR="004D5838" w:rsidRPr="004E64CD" w:rsidRDefault="004D5838" w:rsidP="00C83BA7">
            <w:pPr>
              <w:pStyle w:val="TAL"/>
            </w:pPr>
            <w:r w:rsidRPr="004E64CD">
              <w:t>Ês1 / Noc is the ratio of cell 1 signal / AWGN</w:t>
            </w:r>
          </w:p>
          <w:p w14:paraId="0F6F53D3" w14:textId="77777777" w:rsidR="004D5838" w:rsidRPr="004E64CD" w:rsidRDefault="004D5838" w:rsidP="00C83BA7">
            <w:pPr>
              <w:pStyle w:val="TAL"/>
            </w:pPr>
            <w:r w:rsidRPr="004E64CD">
              <w:t>Meas PRB is the measurement PRB for SS-RSRP #RBJ to RBJ+19</w:t>
            </w:r>
          </w:p>
          <w:p w14:paraId="3CEF90A8" w14:textId="77777777" w:rsidR="004D5838" w:rsidRPr="004E64CD" w:rsidRDefault="004D5838" w:rsidP="00C83BA7">
            <w:pPr>
              <w:pStyle w:val="TAL"/>
            </w:pPr>
          </w:p>
          <w:p w14:paraId="4D8D500D" w14:textId="77777777" w:rsidR="004D5838" w:rsidRPr="004E64CD" w:rsidRDefault="004D5838" w:rsidP="00C83BA7">
            <w:pPr>
              <w:pStyle w:val="TAL"/>
            </w:pPr>
            <w:r w:rsidRPr="004E64CD">
              <w:t>Test 2</w:t>
            </w:r>
          </w:p>
          <w:p w14:paraId="4144E674" w14:textId="77777777" w:rsidR="004D5838" w:rsidRPr="004E64CD" w:rsidRDefault="004D5838" w:rsidP="00C83BA7">
            <w:pPr>
              <w:pStyle w:val="TAL"/>
            </w:pPr>
            <w:r w:rsidRPr="004E64CD">
              <w:t>Ês1 is NR cell 1 signal</w:t>
            </w:r>
          </w:p>
          <w:p w14:paraId="0B49C0EB" w14:textId="77777777" w:rsidR="004D5838" w:rsidRPr="004E64CD" w:rsidRDefault="004D5838" w:rsidP="00C83BA7">
            <w:pPr>
              <w:pStyle w:val="TAL"/>
            </w:pPr>
          </w:p>
          <w:p w14:paraId="277AA381" w14:textId="77777777" w:rsidR="004D5838" w:rsidRPr="004E64CD" w:rsidRDefault="004D5838" w:rsidP="00C83BA7">
            <w:pPr>
              <w:pStyle w:val="TAL"/>
            </w:pPr>
            <w:r w:rsidRPr="004E64CD">
              <w:t>Meas PRB is the measurement PRB for SS-RSRP #RBJ to RBJ+19</w:t>
            </w:r>
          </w:p>
        </w:tc>
      </w:tr>
      <w:tr w:rsidR="004D5838" w:rsidRPr="004E64CD" w14:paraId="1FA543A2"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3395CF7" w14:textId="77777777" w:rsidR="004D5838" w:rsidRPr="004E64CD" w:rsidRDefault="004D5838" w:rsidP="00C83BA7">
            <w:pPr>
              <w:pStyle w:val="TAL"/>
            </w:pPr>
            <w:r w:rsidRPr="004E64CD">
              <w:t xml:space="preserve">7.7.4.2 </w:t>
            </w:r>
            <w:r w:rsidRPr="004E64CD">
              <w:rPr>
                <w:lang w:eastAsia="sv-SE"/>
              </w:rPr>
              <w:t>NR SA FR2 CSI-RS based L1-RSRP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2AB065F8" w14:textId="77777777" w:rsidR="004D5838" w:rsidRPr="004E64CD" w:rsidRDefault="004D5838" w:rsidP="00C83BA7">
            <w:pPr>
              <w:pStyle w:val="TAL"/>
              <w:rPr>
                <w:rFonts w:cs="Arial"/>
                <w:shd w:val="clear" w:color="auto" w:fill="FFFFFF"/>
              </w:rPr>
            </w:pPr>
            <w:r w:rsidRPr="004E64CD">
              <w:rPr>
                <w:rFonts w:cs="Arial"/>
                <w:shd w:val="clear" w:color="auto" w:fill="FFFFFF"/>
              </w:rPr>
              <w:t>Test 1</w:t>
            </w:r>
          </w:p>
          <w:p w14:paraId="4C44A6B2" w14:textId="77777777" w:rsidR="004D5838" w:rsidRPr="004E64CD" w:rsidRDefault="004D5838" w:rsidP="00C83BA7">
            <w:pPr>
              <w:pStyle w:val="TAL"/>
              <w:rPr>
                <w:rFonts w:cs="Arial"/>
                <w:shd w:val="clear" w:color="auto" w:fill="FFFFFF"/>
              </w:rPr>
            </w:pPr>
            <w:r w:rsidRPr="004E64CD">
              <w:rPr>
                <w:rFonts w:cs="Arial"/>
                <w:shd w:val="clear" w:color="auto" w:fill="FFFFFF"/>
              </w:rPr>
              <w:t>Noc ±5.65 dB, f &lt;= 40.8 GHz</w:t>
            </w:r>
          </w:p>
          <w:p w14:paraId="00BBDF12" w14:textId="77777777" w:rsidR="004D5838" w:rsidRPr="004E64CD" w:rsidRDefault="004D5838" w:rsidP="00C83BA7">
            <w:pPr>
              <w:pStyle w:val="TAL"/>
              <w:rPr>
                <w:rFonts w:cs="Arial"/>
                <w:shd w:val="clear" w:color="auto" w:fill="FFFFFF"/>
              </w:rPr>
            </w:pPr>
            <w:r w:rsidRPr="004E64CD">
              <w:rPr>
                <w:rFonts w:cs="Arial"/>
                <w:shd w:val="clear" w:color="auto" w:fill="FFFFFF"/>
              </w:rPr>
              <w:t>Noc over meas PRBs ±5.65 dB f &lt;= 40.8 GHz</w:t>
            </w:r>
          </w:p>
          <w:p w14:paraId="4269784D" w14:textId="77777777" w:rsidR="004D5838" w:rsidRPr="004E64CD" w:rsidRDefault="004D5838" w:rsidP="00C83BA7">
            <w:pPr>
              <w:pStyle w:val="TAL"/>
              <w:rPr>
                <w:rFonts w:cs="Arial"/>
                <w:shd w:val="clear" w:color="auto" w:fill="FFFFFF"/>
              </w:rPr>
            </w:pPr>
          </w:p>
          <w:p w14:paraId="6338F5BE" w14:textId="77777777" w:rsidR="004D5838" w:rsidRPr="004E64CD" w:rsidRDefault="004D5838" w:rsidP="00C83BA7">
            <w:pPr>
              <w:pStyle w:val="TAL"/>
              <w:rPr>
                <w:rFonts w:cs="Arial"/>
                <w:shd w:val="clear" w:color="auto" w:fill="FFFFFF"/>
              </w:rPr>
            </w:pPr>
            <w:r w:rsidRPr="004E64CD">
              <w:rPr>
                <w:rFonts w:cs="Arial"/>
                <w:shd w:val="clear" w:color="auto" w:fill="FFFFFF"/>
              </w:rPr>
              <w:t>Ês1 / Noc ±0.3 dB</w:t>
            </w:r>
          </w:p>
          <w:p w14:paraId="1B38622D" w14:textId="77777777" w:rsidR="004D5838" w:rsidRPr="004E64CD" w:rsidRDefault="004D5838" w:rsidP="00C83BA7">
            <w:pPr>
              <w:pStyle w:val="TAL"/>
              <w:rPr>
                <w:rFonts w:cs="Arial"/>
                <w:shd w:val="clear" w:color="auto" w:fill="FFFFFF"/>
              </w:rPr>
            </w:pPr>
            <w:r w:rsidRPr="004E64CD">
              <w:rPr>
                <w:rFonts w:cs="Arial"/>
                <w:shd w:val="clear" w:color="auto" w:fill="FFFFFF"/>
              </w:rPr>
              <w:t>Meas PRB Ês1 / Noc ±0.3 dB</w:t>
            </w:r>
          </w:p>
          <w:p w14:paraId="5D1B1E41" w14:textId="77777777" w:rsidR="004D5838" w:rsidRPr="004E64CD" w:rsidRDefault="004D5838" w:rsidP="00C83BA7">
            <w:pPr>
              <w:pStyle w:val="TAL"/>
              <w:rPr>
                <w:rFonts w:cs="Arial"/>
                <w:shd w:val="clear" w:color="auto" w:fill="FFFFFF"/>
              </w:rPr>
            </w:pPr>
          </w:p>
          <w:p w14:paraId="74648F82" w14:textId="77777777" w:rsidR="004D5838" w:rsidRPr="004E64CD" w:rsidRDefault="004D5838" w:rsidP="00C83BA7">
            <w:pPr>
              <w:pStyle w:val="TAL"/>
              <w:rPr>
                <w:rFonts w:cs="Arial"/>
                <w:shd w:val="clear" w:color="auto" w:fill="FFFFFF"/>
              </w:rPr>
            </w:pPr>
          </w:p>
          <w:p w14:paraId="50E25DA5" w14:textId="77777777" w:rsidR="004D5838" w:rsidRPr="004E64CD" w:rsidRDefault="004D5838" w:rsidP="00C83BA7">
            <w:pPr>
              <w:pStyle w:val="TAL"/>
              <w:rPr>
                <w:rFonts w:cs="Arial"/>
                <w:shd w:val="clear" w:color="auto" w:fill="FFFFFF"/>
              </w:rPr>
            </w:pPr>
            <w:r w:rsidRPr="004E64CD">
              <w:rPr>
                <w:rFonts w:cs="Arial"/>
                <w:shd w:val="clear" w:color="auto" w:fill="FFFFFF"/>
              </w:rPr>
              <w:t>Test 2</w:t>
            </w:r>
          </w:p>
          <w:p w14:paraId="172F60AE" w14:textId="77777777" w:rsidR="004D5838" w:rsidRPr="004E64CD" w:rsidRDefault="004D5838" w:rsidP="00C83BA7">
            <w:pPr>
              <w:pStyle w:val="TAL"/>
              <w:rPr>
                <w:rFonts w:cs="Arial"/>
                <w:shd w:val="clear" w:color="auto" w:fill="FFFFFF"/>
              </w:rPr>
            </w:pPr>
            <w:r w:rsidRPr="004E64CD">
              <w:rPr>
                <w:rFonts w:cs="Arial"/>
                <w:shd w:val="clear" w:color="auto" w:fill="FFFFFF"/>
              </w:rPr>
              <w:t>Average Ês1 ±5.65 dB, f &lt;= 40.8 GHz</w:t>
            </w:r>
          </w:p>
          <w:p w14:paraId="0F9CAF9B" w14:textId="77777777" w:rsidR="004D5838" w:rsidRPr="004E64CD" w:rsidRDefault="004D5838" w:rsidP="00C83BA7">
            <w:pPr>
              <w:pStyle w:val="TAL"/>
              <w:rPr>
                <w:rFonts w:cs="Arial"/>
                <w:shd w:val="clear" w:color="auto" w:fill="FFFFFF"/>
              </w:rPr>
            </w:pPr>
            <w:r w:rsidRPr="004E64CD">
              <w:rPr>
                <w:rFonts w:cs="Arial"/>
                <w:shd w:val="clear" w:color="auto" w:fill="FFFFFF"/>
              </w:rPr>
              <w:t>Meas PRB Ês1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09099039" w14:textId="77777777" w:rsidR="004D5838" w:rsidRPr="004E64CD" w:rsidRDefault="004D5838" w:rsidP="00C83BA7">
            <w:pPr>
              <w:pStyle w:val="TAL"/>
            </w:pPr>
            <w:r w:rsidRPr="004E64CD">
              <w:t>Test 1</w:t>
            </w:r>
          </w:p>
          <w:p w14:paraId="4EEE960D" w14:textId="77777777" w:rsidR="004D5838" w:rsidRPr="004E64CD" w:rsidDel="00EF35B7" w:rsidRDefault="004D5838" w:rsidP="00C83BA7">
            <w:pPr>
              <w:pStyle w:val="TAL"/>
            </w:pPr>
            <w:r w:rsidRPr="004E64CD">
              <w:t>Noc is the AWGN on the NR freq</w:t>
            </w:r>
          </w:p>
          <w:p w14:paraId="31FF452B" w14:textId="77777777" w:rsidR="004D5838" w:rsidRPr="004E64CD" w:rsidRDefault="004D5838" w:rsidP="00C83BA7">
            <w:pPr>
              <w:pStyle w:val="TAL"/>
            </w:pPr>
          </w:p>
          <w:p w14:paraId="290D514C" w14:textId="77777777" w:rsidR="004D5838" w:rsidRPr="004E64CD" w:rsidRDefault="004D5838" w:rsidP="00C83BA7">
            <w:pPr>
              <w:pStyle w:val="TAL"/>
            </w:pPr>
          </w:p>
          <w:p w14:paraId="7EF49FCE" w14:textId="77777777" w:rsidR="004D5838" w:rsidRPr="004E64CD" w:rsidRDefault="004D5838" w:rsidP="00C83BA7">
            <w:pPr>
              <w:pStyle w:val="TAL"/>
            </w:pPr>
          </w:p>
          <w:p w14:paraId="09A3A1D1" w14:textId="77777777" w:rsidR="004D5838" w:rsidRPr="004E64CD" w:rsidRDefault="004D5838" w:rsidP="00C83BA7">
            <w:pPr>
              <w:pStyle w:val="TAL"/>
            </w:pPr>
            <w:r w:rsidRPr="004E64CD">
              <w:t>Ês1 / Noc is the ratio of cell 1 signal / AWGN</w:t>
            </w:r>
          </w:p>
          <w:p w14:paraId="65838BB1" w14:textId="77777777" w:rsidR="004D5838" w:rsidRPr="004E64CD" w:rsidRDefault="004D5838" w:rsidP="00C83BA7">
            <w:pPr>
              <w:pStyle w:val="TAL"/>
            </w:pPr>
            <w:r w:rsidRPr="004E64CD">
              <w:t xml:space="preserve">Meas PRB is the measurement PRB for CSI-RS-RSRP </w:t>
            </w:r>
          </w:p>
          <w:p w14:paraId="0292EB0F" w14:textId="77777777" w:rsidR="004D5838" w:rsidRPr="004E64CD" w:rsidRDefault="004D5838" w:rsidP="00C83BA7">
            <w:pPr>
              <w:pStyle w:val="TAL"/>
            </w:pPr>
          </w:p>
          <w:p w14:paraId="59504530" w14:textId="77777777" w:rsidR="004D5838" w:rsidRPr="004E64CD" w:rsidRDefault="004D5838" w:rsidP="00C83BA7">
            <w:pPr>
              <w:pStyle w:val="TAL"/>
            </w:pPr>
            <w:r w:rsidRPr="004E64CD">
              <w:t>Test 2</w:t>
            </w:r>
          </w:p>
          <w:p w14:paraId="777B18C1" w14:textId="77777777" w:rsidR="004D5838" w:rsidRPr="004E64CD" w:rsidRDefault="004D5838" w:rsidP="00C83BA7">
            <w:pPr>
              <w:pStyle w:val="TAL"/>
            </w:pPr>
            <w:r w:rsidRPr="004E64CD">
              <w:t>Ês1 is NR cell 1 signal</w:t>
            </w:r>
          </w:p>
          <w:p w14:paraId="48719E8C" w14:textId="77777777" w:rsidR="004D5838" w:rsidRPr="004E64CD" w:rsidRDefault="004D5838" w:rsidP="00C83BA7">
            <w:pPr>
              <w:pStyle w:val="TAL"/>
            </w:pPr>
          </w:p>
          <w:p w14:paraId="49DC3335" w14:textId="77777777" w:rsidR="004D5838" w:rsidRPr="004E64CD" w:rsidRDefault="004D5838" w:rsidP="00C83BA7">
            <w:pPr>
              <w:pStyle w:val="TAL"/>
            </w:pPr>
            <w:r w:rsidRPr="004E64CD">
              <w:t>Meas PRB is the measurement PRB for CSI-RS-RSRP</w:t>
            </w:r>
          </w:p>
        </w:tc>
      </w:tr>
      <w:tr w:rsidR="004D5838" w:rsidRPr="004E64CD" w14:paraId="0A119E14"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2206D5A" w14:textId="77777777" w:rsidR="004D5838" w:rsidRPr="004E64CD" w:rsidRDefault="004D5838" w:rsidP="00C83BA7">
            <w:pPr>
              <w:pStyle w:val="TAL"/>
            </w:pPr>
            <w:r w:rsidRPr="004E64CD">
              <w:t xml:space="preserve">7.7.5.1 </w:t>
            </w:r>
            <w:r w:rsidRPr="004E64CD">
              <w:rPr>
                <w:lang w:eastAsia="sv-SE"/>
              </w:rPr>
              <w:t>NR SA</w:t>
            </w:r>
            <w:r w:rsidRPr="004E64CD">
              <w:t xml:space="preserve"> FR2 SRS-RSRP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510FE4D2" w14:textId="77777777" w:rsidR="004D5838" w:rsidRPr="004E64CD" w:rsidRDefault="004D5838" w:rsidP="00C83BA7">
            <w:pPr>
              <w:pStyle w:val="TAL"/>
              <w:rPr>
                <w:rFonts w:cs="Arial"/>
                <w:shd w:val="clear" w:color="auto" w:fill="FFFFFF"/>
              </w:rPr>
            </w:pPr>
            <w:r w:rsidRPr="004E64CD">
              <w:rPr>
                <w:rFonts w:cs="Arial"/>
                <w:shd w:val="clear" w:color="auto" w:fill="FFFFFF"/>
              </w:rPr>
              <w:t>Same as 5.7.5.1</w:t>
            </w:r>
          </w:p>
        </w:tc>
        <w:tc>
          <w:tcPr>
            <w:tcW w:w="3815" w:type="dxa"/>
            <w:gridSpan w:val="5"/>
            <w:tcBorders>
              <w:top w:val="single" w:sz="4" w:space="0" w:color="auto"/>
              <w:left w:val="single" w:sz="4" w:space="0" w:color="auto"/>
              <w:bottom w:val="single" w:sz="4" w:space="0" w:color="auto"/>
              <w:right w:val="single" w:sz="4" w:space="0" w:color="auto"/>
            </w:tcBorders>
          </w:tcPr>
          <w:p w14:paraId="69CA1EEF" w14:textId="77777777" w:rsidR="004D5838" w:rsidRPr="004E64CD" w:rsidRDefault="004D5838" w:rsidP="00C83BA7">
            <w:pPr>
              <w:pStyle w:val="TAL"/>
            </w:pPr>
            <w:r w:rsidRPr="004E64CD">
              <w:rPr>
                <w:rFonts w:cs="Arial"/>
                <w:shd w:val="clear" w:color="auto" w:fill="FFFFFF"/>
              </w:rPr>
              <w:t>Same as 5.7.5.1</w:t>
            </w:r>
          </w:p>
        </w:tc>
      </w:tr>
      <w:tr w:rsidR="004D5838" w:rsidRPr="004E64CD" w14:paraId="66966689"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0EA2447" w14:textId="77777777" w:rsidR="004D5838" w:rsidRPr="004E64CD" w:rsidRDefault="004D5838" w:rsidP="00C83BA7">
            <w:pPr>
              <w:pStyle w:val="TAL"/>
            </w:pPr>
            <w:r w:rsidRPr="004E64CD">
              <w:t>7.7.6.1 NR SA FR2 CSI-RS based CMR and no dedicated IMR configured and CSI-RS resource set with repetition off L1-SINR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117EAEC8" w14:textId="77777777" w:rsidR="004D5838" w:rsidRPr="004E64CD" w:rsidRDefault="004D5838" w:rsidP="00C83BA7">
            <w:pPr>
              <w:pStyle w:val="TAL"/>
              <w:rPr>
                <w:rFonts w:cs="Arial"/>
                <w:shd w:val="clear" w:color="auto" w:fill="FFFFFF"/>
              </w:rPr>
            </w:pPr>
            <w:r w:rsidRPr="004E64CD">
              <w:rPr>
                <w:rFonts w:cs="Arial"/>
                <w:shd w:val="clear" w:color="auto" w:fill="FFFFFF"/>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4403F337" w14:textId="77777777" w:rsidR="004D5838" w:rsidRPr="004E64CD" w:rsidRDefault="004D5838" w:rsidP="00C83BA7">
            <w:pPr>
              <w:pStyle w:val="TAL"/>
            </w:pPr>
            <w:r w:rsidRPr="004E64CD">
              <w:t>Same as 7.6.6.1</w:t>
            </w:r>
          </w:p>
        </w:tc>
      </w:tr>
      <w:tr w:rsidR="004D5838" w:rsidRPr="004E64CD" w14:paraId="7F34DD25"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2E882A4" w14:textId="77777777" w:rsidR="004D5838" w:rsidRPr="004E64CD" w:rsidRDefault="004D5838" w:rsidP="00C83BA7">
            <w:pPr>
              <w:pStyle w:val="TAL"/>
            </w:pPr>
            <w:r w:rsidRPr="004E64CD">
              <w:t>7.7.6.2 NR SA FR2 SSB based CMR and dedicated IMR L1-SINR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1CE8A47F" w14:textId="77777777" w:rsidR="004D5838" w:rsidRPr="004E64CD" w:rsidRDefault="004D5838" w:rsidP="00C83BA7">
            <w:pPr>
              <w:pStyle w:val="TAL"/>
              <w:rPr>
                <w:rFonts w:cs="Arial"/>
                <w:shd w:val="clear" w:color="auto" w:fill="FFFFFF"/>
              </w:rPr>
            </w:pPr>
            <w:r w:rsidRPr="004E64CD">
              <w:rPr>
                <w:rFonts w:cs="Arial"/>
                <w:shd w:val="clear" w:color="auto" w:fill="FFFFFF"/>
              </w:rPr>
              <w:t>Same as 7.6.6.2</w:t>
            </w:r>
          </w:p>
        </w:tc>
        <w:tc>
          <w:tcPr>
            <w:tcW w:w="3815" w:type="dxa"/>
            <w:gridSpan w:val="5"/>
            <w:tcBorders>
              <w:top w:val="single" w:sz="4" w:space="0" w:color="auto"/>
              <w:left w:val="single" w:sz="4" w:space="0" w:color="auto"/>
              <w:bottom w:val="single" w:sz="4" w:space="0" w:color="auto"/>
              <w:right w:val="single" w:sz="4" w:space="0" w:color="auto"/>
            </w:tcBorders>
          </w:tcPr>
          <w:p w14:paraId="23FB6A97" w14:textId="77777777" w:rsidR="004D5838" w:rsidRPr="004E64CD" w:rsidRDefault="004D5838" w:rsidP="00C83BA7">
            <w:pPr>
              <w:pStyle w:val="TAL"/>
            </w:pPr>
            <w:r w:rsidRPr="004E64CD">
              <w:t>Same as 7.6.6.2</w:t>
            </w:r>
          </w:p>
        </w:tc>
      </w:tr>
      <w:tr w:rsidR="004D5838" w:rsidRPr="004E64CD" w14:paraId="7346758F"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A14E0C9" w14:textId="77777777" w:rsidR="004D5838" w:rsidRPr="004E64CD" w:rsidRDefault="004D5838" w:rsidP="00C83BA7">
            <w:pPr>
              <w:pStyle w:val="TAL"/>
            </w:pPr>
            <w:r w:rsidRPr="004E64CD">
              <w:t>7.7.6.3 NR SA FR2 CSI-RS based CMR and dedicated IMR L1-SINR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7E003ABC" w14:textId="77777777" w:rsidR="004D5838" w:rsidRPr="004E64CD" w:rsidRDefault="004D5838" w:rsidP="00C83BA7">
            <w:pPr>
              <w:pStyle w:val="TAL"/>
              <w:rPr>
                <w:rFonts w:cs="Arial"/>
                <w:shd w:val="clear" w:color="auto" w:fill="FFFFFF"/>
              </w:rPr>
            </w:pPr>
            <w:r w:rsidRPr="004E64CD">
              <w:rPr>
                <w:rFonts w:cs="Arial"/>
                <w:shd w:val="clear" w:color="auto" w:fill="FFFFFF"/>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69DA3595" w14:textId="77777777" w:rsidR="004D5838" w:rsidRPr="004E64CD" w:rsidRDefault="004D5838" w:rsidP="00C83BA7">
            <w:pPr>
              <w:pStyle w:val="TAL"/>
            </w:pPr>
            <w:r w:rsidRPr="004E64CD">
              <w:t>Same as 7.6.6.1</w:t>
            </w:r>
          </w:p>
        </w:tc>
      </w:tr>
    </w:tbl>
    <w:p w14:paraId="59DBE8C1" w14:textId="77777777" w:rsidR="00B607F4" w:rsidRPr="004E64CD" w:rsidRDefault="00B607F4" w:rsidP="00B607F4">
      <w:pPr>
        <w:pStyle w:val="30"/>
        <w:rPr>
          <w:color w:val="FF0000"/>
        </w:rPr>
      </w:pPr>
      <w:r w:rsidRPr="004E64CD">
        <w:rPr>
          <w:color w:val="FF0000"/>
        </w:rPr>
        <w:t>&lt;Unchanged Skipped&gt;</w:t>
      </w:r>
    </w:p>
    <w:p w14:paraId="7B990719" w14:textId="77777777" w:rsidR="00B607F4" w:rsidRPr="004E64CD" w:rsidRDefault="00B607F4" w:rsidP="00B607F4">
      <w:pPr>
        <w:pStyle w:val="30"/>
      </w:pPr>
      <w:r w:rsidRPr="004E64CD">
        <w:t>F.1.3.2</w:t>
      </w:r>
      <w:r w:rsidRPr="004E64CD">
        <w:tab/>
      </w:r>
      <w:r w:rsidRPr="004E64CD">
        <w:rPr>
          <w:lang w:eastAsia="sv-SE"/>
        </w:rPr>
        <w:t xml:space="preserve">Measurement of RRM </w:t>
      </w:r>
      <w:r w:rsidRPr="004E64CD">
        <w:t>requirements</w:t>
      </w:r>
    </w:p>
    <w:p w14:paraId="38B24DA8" w14:textId="77777777" w:rsidR="00B607F4" w:rsidRPr="004E64CD" w:rsidRDefault="00B607F4" w:rsidP="00B607F4">
      <w:r w:rsidRPr="004E64CD">
        <w:t xml:space="preserve">Because the relationships between the test system uncertainties and the test tolerances are often complex, it is not always possible to give a simple derivation of the test requirement in this document. The analysis </w:t>
      </w:r>
      <w:r w:rsidRPr="004E64CD">
        <w:rPr>
          <w:snapToGrid w:val="0"/>
        </w:rPr>
        <w:t>is recorded in 3GPP TR 38 903 [22]</w:t>
      </w:r>
      <w:r w:rsidRPr="004E64CD">
        <w:t>.</w:t>
      </w:r>
    </w:p>
    <w:p w14:paraId="2B59FE60" w14:textId="77777777" w:rsidR="00B607F4" w:rsidRPr="004E64CD" w:rsidRDefault="00B607F4" w:rsidP="00B607F4">
      <w:r w:rsidRPr="004E64CD">
        <w:t>The derivation of the test requirements for the EN-DC FR1 test cases in chapter 4 is defined in Table F.1.3.2-1.</w:t>
      </w:r>
    </w:p>
    <w:p w14:paraId="36806245" w14:textId="77777777" w:rsidR="00B607F4" w:rsidRPr="004E64CD" w:rsidRDefault="00B607F4" w:rsidP="00B607F4">
      <w:r w:rsidRPr="004E64CD">
        <w:t>The derivation of the test requirements for the NE-DC FR1 test cases in chapter 4 is defined in Table F.1.3.2-1a.</w:t>
      </w:r>
    </w:p>
    <w:p w14:paraId="7646D026" w14:textId="77777777" w:rsidR="00B607F4" w:rsidRPr="004E64CD" w:rsidRDefault="00B607F4" w:rsidP="00B607F4">
      <w:r w:rsidRPr="004E64CD">
        <w:t>The derivation of the test requirements for the NR/5GC FR1 test cases in chapter 6 is defined in Table F.1.3.2-2.</w:t>
      </w:r>
    </w:p>
    <w:p w14:paraId="15AC2EE7" w14:textId="77777777" w:rsidR="00B607F4" w:rsidRPr="004E64CD" w:rsidRDefault="00B607F4" w:rsidP="00B607F4">
      <w:r w:rsidRPr="004E64CD">
        <w:t>The derivation of the test requirements for the EN-DC FR2 test cases in chapter 5 is defined in Table F.1.3.2-3.</w:t>
      </w:r>
    </w:p>
    <w:p w14:paraId="09901961" w14:textId="77777777" w:rsidR="00B607F4" w:rsidRPr="004E64CD" w:rsidRDefault="00B607F4" w:rsidP="00B607F4">
      <w:r w:rsidRPr="004E64CD">
        <w:t>The derivation of the test requirements for the NR/5GC FR2 test cases in chapter 7 is defined in Table F.1.3.2-4.</w:t>
      </w:r>
    </w:p>
    <w:p w14:paraId="782A6052" w14:textId="77777777" w:rsidR="00B607F4" w:rsidRPr="004E64CD" w:rsidRDefault="00B607F4" w:rsidP="00B607F4">
      <w:r w:rsidRPr="004E64CD">
        <w:t>The derivation of the test requirements for the E-UTRA – NR inter-RAT with E-UTRA serving cell test cases in chapter 8 is defined in Table F.1.3.2-5.</w:t>
      </w:r>
    </w:p>
    <w:p w14:paraId="0CBE31F0" w14:textId="77777777" w:rsidR="00B607F4" w:rsidRPr="004E64CD" w:rsidRDefault="00B607F4" w:rsidP="00B607F4">
      <w:r w:rsidRPr="004E64CD">
        <w:t>The derivation of the test requirements for the FR1 NR sidelink test cases in chapter 9 is defined in Table F.1.3.2-6.</w:t>
      </w:r>
    </w:p>
    <w:p w14:paraId="778E794F" w14:textId="77777777" w:rsidR="00B607F4" w:rsidRPr="004E64CD" w:rsidRDefault="00B607F4" w:rsidP="00B607F4">
      <w:r w:rsidRPr="004E64CD">
        <w:t xml:space="preserve">The derivation of the test requirements for the NR/5GC FR1 test cases for RedCap in chapter 16 is defined in Table F.1.3.2-7. </w:t>
      </w:r>
    </w:p>
    <w:p w14:paraId="2FD0C396" w14:textId="77777777" w:rsidR="00B607F4" w:rsidRPr="004E64CD" w:rsidRDefault="00B607F4" w:rsidP="00B607F4">
      <w:r w:rsidRPr="004E64CD">
        <w:lastRenderedPageBreak/>
        <w:t>The derivation of the test requirements for the NR/5GC FR2 test cases for RedCap in chapter 17 is defined in Table F.1.3.2-8.</w:t>
      </w:r>
    </w:p>
    <w:p w14:paraId="76EC1CF1" w14:textId="77777777" w:rsidR="00B607F4" w:rsidRPr="004E64CD" w:rsidRDefault="00B607F4" w:rsidP="00B607F4">
      <w:r w:rsidRPr="004E64CD">
        <w:t>The derivation of the test requirements for the E-UTRA – NR inter-RAT with E-UTRA serving cell test cases for RedCap in chapter 18 is defined in Table F.1.3.2-9.</w:t>
      </w:r>
    </w:p>
    <w:p w14:paraId="6267E1E9" w14:textId="77777777" w:rsidR="002068C4" w:rsidRPr="004E64CD" w:rsidRDefault="002068C4" w:rsidP="002068C4">
      <w:pPr>
        <w:pStyle w:val="30"/>
        <w:rPr>
          <w:color w:val="FF0000"/>
        </w:rPr>
      </w:pPr>
      <w:r w:rsidRPr="004E64CD">
        <w:rPr>
          <w:color w:val="FF0000"/>
        </w:rPr>
        <w:lastRenderedPageBreak/>
        <w:t>&lt;Unchanged Skipped&gt;</w:t>
      </w:r>
    </w:p>
    <w:p w14:paraId="3185AF99" w14:textId="77777777" w:rsidR="002068C4" w:rsidRPr="004E64CD" w:rsidRDefault="002068C4" w:rsidP="002068C4">
      <w:pPr>
        <w:pStyle w:val="TH"/>
      </w:pPr>
      <w:r w:rsidRPr="004E64CD">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
        <w:gridCol w:w="2174"/>
        <w:gridCol w:w="4012"/>
        <w:gridCol w:w="1640"/>
        <w:gridCol w:w="2739"/>
        <w:gridCol w:w="33"/>
      </w:tblGrid>
      <w:tr w:rsidR="002068C4" w:rsidRPr="004E64CD" w14:paraId="36C54B18" w14:textId="77777777" w:rsidTr="006B3E15">
        <w:trPr>
          <w:gridAfter w:val="1"/>
          <w:wAfter w:w="33" w:type="dxa"/>
          <w:jc w:val="center"/>
        </w:trPr>
        <w:tc>
          <w:tcPr>
            <w:tcW w:w="2180" w:type="dxa"/>
            <w:gridSpan w:val="2"/>
          </w:tcPr>
          <w:p w14:paraId="70AE4E48" w14:textId="77777777" w:rsidR="002068C4" w:rsidRPr="004E64CD" w:rsidRDefault="002068C4" w:rsidP="006B3E15">
            <w:pPr>
              <w:pStyle w:val="TAH"/>
            </w:pPr>
            <w:r w:rsidRPr="004E64CD">
              <w:lastRenderedPageBreak/>
              <w:t>Test</w:t>
            </w:r>
          </w:p>
        </w:tc>
        <w:tc>
          <w:tcPr>
            <w:tcW w:w="4012" w:type="dxa"/>
          </w:tcPr>
          <w:p w14:paraId="69FE07DB" w14:textId="77777777" w:rsidR="002068C4" w:rsidRPr="004E64CD" w:rsidRDefault="002068C4" w:rsidP="006B3E15">
            <w:pPr>
              <w:pStyle w:val="TAH"/>
            </w:pPr>
            <w:r w:rsidRPr="004E64CD">
              <w:t>Minimum requirement in TS 38.133 [6]</w:t>
            </w:r>
          </w:p>
        </w:tc>
        <w:tc>
          <w:tcPr>
            <w:tcW w:w="1640" w:type="dxa"/>
          </w:tcPr>
          <w:p w14:paraId="51804562" w14:textId="77777777" w:rsidR="002068C4" w:rsidRPr="004E64CD" w:rsidRDefault="002068C4" w:rsidP="006B3E15">
            <w:pPr>
              <w:pStyle w:val="TAH"/>
            </w:pPr>
            <w:r w:rsidRPr="004E64CD">
              <w:t>Test tolerance</w:t>
            </w:r>
            <w:r w:rsidRPr="004E64CD">
              <w:br/>
              <w:t>(TT)</w:t>
            </w:r>
          </w:p>
        </w:tc>
        <w:tc>
          <w:tcPr>
            <w:tcW w:w="2739" w:type="dxa"/>
          </w:tcPr>
          <w:p w14:paraId="40F29EDD" w14:textId="77777777" w:rsidR="002068C4" w:rsidRPr="004E64CD" w:rsidRDefault="002068C4" w:rsidP="006B3E15">
            <w:pPr>
              <w:pStyle w:val="TAH"/>
            </w:pPr>
            <w:r w:rsidRPr="004E64CD">
              <w:t>Test requirement in TS 38.533</w:t>
            </w:r>
          </w:p>
        </w:tc>
      </w:tr>
      <w:tr w:rsidR="002068C4" w:rsidRPr="004E64CD" w14:paraId="03CED0F1" w14:textId="77777777" w:rsidTr="006B3E15">
        <w:trPr>
          <w:gridAfter w:val="1"/>
          <w:wAfter w:w="33" w:type="dxa"/>
          <w:jc w:val="center"/>
        </w:trPr>
        <w:tc>
          <w:tcPr>
            <w:tcW w:w="2180" w:type="dxa"/>
            <w:gridSpan w:val="2"/>
          </w:tcPr>
          <w:p w14:paraId="49DEA425" w14:textId="77777777" w:rsidR="002068C4" w:rsidRPr="004E64CD" w:rsidRDefault="002068C4" w:rsidP="006B3E15">
            <w:pPr>
              <w:pStyle w:val="TAL"/>
            </w:pPr>
            <w:r w:rsidRPr="004E64CD">
              <w:t>5.3.2.2.1 EN-DC FR2 contention based random access</w:t>
            </w:r>
          </w:p>
        </w:tc>
        <w:tc>
          <w:tcPr>
            <w:tcW w:w="4012" w:type="dxa"/>
          </w:tcPr>
          <w:p w14:paraId="7D4C03C4" w14:textId="77777777" w:rsidR="002068C4" w:rsidRPr="004E64CD" w:rsidRDefault="002068C4" w:rsidP="006B3E15">
            <w:pPr>
              <w:pStyle w:val="TAL"/>
            </w:pPr>
            <w:r w:rsidRPr="004E64CD">
              <w:t>Absolute uplink power:</w:t>
            </w:r>
          </w:p>
          <w:p w14:paraId="68397EB8" w14:textId="77777777" w:rsidR="002068C4" w:rsidRPr="004E64CD" w:rsidRDefault="002068C4" w:rsidP="006B3E15">
            <w:pPr>
              <w:pStyle w:val="TAL"/>
            </w:pPr>
            <w:r w:rsidRPr="004E64CD">
              <w:rPr>
                <w:bCs/>
              </w:rPr>
              <w:t>P</w:t>
            </w:r>
            <w:r w:rsidRPr="004E64CD">
              <w:rPr>
                <w:bCs/>
                <w:vertAlign w:val="subscript"/>
              </w:rPr>
              <w:t>int</w:t>
            </w:r>
            <w:r w:rsidRPr="004E64CD">
              <w:rPr>
                <w:bCs/>
              </w:rPr>
              <w:t xml:space="preserve"> ≥ P ≥ P</w:t>
            </w:r>
            <w:r w:rsidRPr="004E64CD">
              <w:rPr>
                <w:bCs/>
                <w:vertAlign w:val="subscript"/>
              </w:rPr>
              <w:t>min</w:t>
            </w:r>
            <w:r w:rsidRPr="004E64CD">
              <w:t xml:space="preserve"> ±14.0dB</w:t>
            </w:r>
          </w:p>
          <w:p w14:paraId="00BF5741" w14:textId="77777777" w:rsidR="002068C4" w:rsidRPr="004E64CD" w:rsidRDefault="002068C4" w:rsidP="006B3E15">
            <w:pPr>
              <w:pStyle w:val="TAL"/>
            </w:pPr>
            <w:r w:rsidRPr="004E64CD">
              <w:t>P</w:t>
            </w:r>
            <w:r w:rsidRPr="004E64CD">
              <w:rPr>
                <w:vertAlign w:val="subscript"/>
              </w:rPr>
              <w:t>UMAX</w:t>
            </w:r>
            <w:r w:rsidRPr="004E64CD">
              <w:t xml:space="preserve"> ≥ P &gt; P</w:t>
            </w:r>
            <w:r w:rsidRPr="004E64CD">
              <w:rPr>
                <w:vertAlign w:val="subscript"/>
              </w:rPr>
              <w:t>int</w:t>
            </w:r>
            <w:r w:rsidRPr="004E64CD">
              <w:t xml:space="preserve"> ±12.0dB</w:t>
            </w:r>
          </w:p>
          <w:p w14:paraId="4782F623" w14:textId="77777777" w:rsidR="002068C4" w:rsidRPr="004E64CD" w:rsidRDefault="002068C4" w:rsidP="006B3E15">
            <w:pPr>
              <w:pStyle w:val="TAL"/>
            </w:pPr>
          </w:p>
          <w:p w14:paraId="062965ED" w14:textId="77777777" w:rsidR="002068C4" w:rsidRPr="004E64CD" w:rsidRDefault="002068C4" w:rsidP="006B3E15">
            <w:pPr>
              <w:pStyle w:val="TAL"/>
            </w:pPr>
            <w:r w:rsidRPr="004E64CD">
              <w:t>Relative uplink power step:</w:t>
            </w:r>
          </w:p>
          <w:p w14:paraId="7D37DF6E" w14:textId="77777777" w:rsidR="002068C4" w:rsidRPr="004E64CD" w:rsidRDefault="002068C4" w:rsidP="006B3E15">
            <w:pPr>
              <w:pStyle w:val="TAL"/>
            </w:pPr>
            <w:r w:rsidRPr="004E64CD">
              <w:rPr>
                <w:bCs/>
              </w:rPr>
              <w:t>P</w:t>
            </w:r>
            <w:r w:rsidRPr="004E64CD">
              <w:rPr>
                <w:bCs/>
                <w:vertAlign w:val="subscript"/>
              </w:rPr>
              <w:t>int</w:t>
            </w:r>
            <w:r w:rsidRPr="004E64CD">
              <w:rPr>
                <w:bCs/>
              </w:rPr>
              <w:t xml:space="preserve"> ≥ P ≥ P</w:t>
            </w:r>
            <w:r w:rsidRPr="004E64CD">
              <w:rPr>
                <w:bCs/>
                <w:vertAlign w:val="subscript"/>
              </w:rPr>
              <w:t>min</w:t>
            </w:r>
            <w:r w:rsidRPr="004E64CD">
              <w:t xml:space="preserve"> ±6.0dB</w:t>
            </w:r>
          </w:p>
          <w:p w14:paraId="638370DA" w14:textId="77777777" w:rsidR="002068C4" w:rsidRPr="004E64CD" w:rsidRDefault="002068C4" w:rsidP="006B3E15">
            <w:pPr>
              <w:pStyle w:val="TAL"/>
            </w:pPr>
          </w:p>
          <w:p w14:paraId="448D38A2" w14:textId="77777777" w:rsidR="002068C4" w:rsidRPr="004E64CD" w:rsidRDefault="002068C4" w:rsidP="006B3E15">
            <w:pPr>
              <w:pStyle w:val="TAL"/>
            </w:pPr>
            <w:r w:rsidRPr="004E64CD">
              <w:t>P</w:t>
            </w:r>
            <w:r w:rsidRPr="004E64CD">
              <w:rPr>
                <w:vertAlign w:val="subscript"/>
              </w:rPr>
              <w:t>UMAX</w:t>
            </w:r>
            <w:r w:rsidRPr="004E64CD">
              <w:t xml:space="preserve"> ≥ P &gt; P</w:t>
            </w:r>
            <w:r w:rsidRPr="004E64CD">
              <w:rPr>
                <w:vertAlign w:val="subscript"/>
              </w:rPr>
              <w:t>int</w:t>
            </w:r>
            <w:r w:rsidRPr="004E64CD">
              <w:t xml:space="preserve"> ±4.0dB</w:t>
            </w:r>
          </w:p>
          <w:p w14:paraId="78C265BB" w14:textId="77777777" w:rsidR="002068C4" w:rsidRPr="004E64CD" w:rsidRDefault="002068C4" w:rsidP="006B3E15">
            <w:pPr>
              <w:pStyle w:val="TAL"/>
            </w:pPr>
          </w:p>
          <w:p w14:paraId="54C5B0B1" w14:textId="77777777" w:rsidR="002068C4" w:rsidRPr="004E64CD" w:rsidRDefault="002068C4" w:rsidP="006B3E15">
            <w:pPr>
              <w:pStyle w:val="TAL"/>
            </w:pPr>
            <w:r w:rsidRPr="004E64CD">
              <w:t>Uplink timing:</w:t>
            </w:r>
          </w:p>
          <w:p w14:paraId="3F185696" w14:textId="77777777" w:rsidR="002068C4" w:rsidRPr="004E64CD" w:rsidRDefault="002068C4" w:rsidP="006B3E15">
            <w:pPr>
              <w:pStyle w:val="TAL"/>
            </w:pPr>
            <w:r w:rsidRPr="004E64CD">
              <w:t>120kHz SCS T</w:t>
            </w:r>
            <w:r w:rsidRPr="004E64CD">
              <w:rPr>
                <w:vertAlign w:val="subscript"/>
              </w:rPr>
              <w:t>e</w:t>
            </w:r>
            <w:r w:rsidRPr="004E64CD">
              <w:t xml:space="preserve"> ±3.5*64*T</w:t>
            </w:r>
            <w:r w:rsidRPr="004E64CD">
              <w:rPr>
                <w:vertAlign w:val="subscript"/>
              </w:rPr>
              <w:t>c</w:t>
            </w:r>
          </w:p>
        </w:tc>
        <w:tc>
          <w:tcPr>
            <w:tcW w:w="1640" w:type="dxa"/>
          </w:tcPr>
          <w:p w14:paraId="23BE7BA1" w14:textId="77777777" w:rsidR="002068C4" w:rsidRPr="004E64CD" w:rsidRDefault="002068C4" w:rsidP="006B3E15">
            <w:pPr>
              <w:pStyle w:val="TAL"/>
            </w:pPr>
          </w:p>
          <w:p w14:paraId="5D999FBC" w14:textId="77777777" w:rsidR="002068C4" w:rsidRPr="004E64CD" w:rsidRDefault="002068C4" w:rsidP="006B3E15">
            <w:pPr>
              <w:pStyle w:val="TAL"/>
            </w:pPr>
            <w:r w:rsidRPr="004E64CD">
              <w:t>Not applicable due to UL calibration</w:t>
            </w:r>
          </w:p>
          <w:p w14:paraId="6991DDBD" w14:textId="77777777" w:rsidR="002068C4" w:rsidRPr="004E64CD" w:rsidRDefault="002068C4" w:rsidP="006B3E15">
            <w:pPr>
              <w:pStyle w:val="TAL"/>
            </w:pPr>
          </w:p>
          <w:p w14:paraId="1BF491D3" w14:textId="77777777" w:rsidR="002068C4" w:rsidRPr="004E64CD" w:rsidRDefault="002068C4" w:rsidP="006B3E15">
            <w:pPr>
              <w:pStyle w:val="TAL"/>
            </w:pPr>
          </w:p>
          <w:p w14:paraId="108B104A" w14:textId="77777777" w:rsidR="002068C4" w:rsidRPr="004E64CD" w:rsidRDefault="002068C4" w:rsidP="006B3E15">
            <w:pPr>
              <w:pStyle w:val="TAL"/>
            </w:pPr>
            <w:r w:rsidRPr="004E64CD">
              <w:t>FFS dB</w:t>
            </w:r>
          </w:p>
          <w:p w14:paraId="41FCA90B" w14:textId="77777777" w:rsidR="002068C4" w:rsidRPr="004E64CD" w:rsidRDefault="002068C4" w:rsidP="006B3E15">
            <w:pPr>
              <w:pStyle w:val="TAL"/>
            </w:pPr>
          </w:p>
          <w:p w14:paraId="14EDF3C0" w14:textId="77777777" w:rsidR="002068C4" w:rsidRPr="004E64CD" w:rsidRDefault="002068C4" w:rsidP="006B3E15">
            <w:pPr>
              <w:pStyle w:val="TAL"/>
            </w:pPr>
            <w:r w:rsidRPr="004E64CD">
              <w:t>FFS dB</w:t>
            </w:r>
          </w:p>
          <w:p w14:paraId="07ACBDAF" w14:textId="77777777" w:rsidR="002068C4" w:rsidRPr="004E64CD" w:rsidRDefault="002068C4" w:rsidP="006B3E15">
            <w:pPr>
              <w:pStyle w:val="TAL"/>
            </w:pPr>
          </w:p>
          <w:p w14:paraId="08F58725" w14:textId="77777777" w:rsidR="002068C4" w:rsidRPr="004E64CD" w:rsidRDefault="002068C4" w:rsidP="006B3E15">
            <w:pPr>
              <w:pStyle w:val="TAL"/>
            </w:pPr>
          </w:p>
          <w:p w14:paraId="4E4E3C21" w14:textId="77777777" w:rsidR="002068C4" w:rsidRPr="004E64CD" w:rsidRDefault="002068C4" w:rsidP="006B3E15">
            <w:pPr>
              <w:pStyle w:val="TAL"/>
            </w:pPr>
            <w:r w:rsidRPr="004E64CD">
              <w:rPr>
                <w:rFonts w:cs="Arial"/>
                <w:lang w:eastAsia="zh-CN"/>
              </w:rPr>
              <w:t>[</w:t>
            </w:r>
            <w:proofErr w:type="gramStart"/>
            <w:r w:rsidRPr="004E64CD">
              <w:rPr>
                <w:rFonts w:cs="Arial"/>
                <w:lang w:eastAsia="zh-CN"/>
              </w:rPr>
              <w:t>48]</w:t>
            </w:r>
            <w:r w:rsidRPr="004E64CD">
              <w:rPr>
                <w:lang w:eastAsia="zh-CN"/>
              </w:rPr>
              <w:t>T</w:t>
            </w:r>
            <w:r w:rsidRPr="004E64CD">
              <w:rPr>
                <w:vertAlign w:val="subscript"/>
                <w:lang w:eastAsia="zh-CN"/>
              </w:rPr>
              <w:t>c</w:t>
            </w:r>
            <w:proofErr w:type="gramEnd"/>
          </w:p>
        </w:tc>
        <w:tc>
          <w:tcPr>
            <w:tcW w:w="2739" w:type="dxa"/>
          </w:tcPr>
          <w:p w14:paraId="2A65A5D7" w14:textId="77777777" w:rsidR="002068C4" w:rsidRPr="004E64CD" w:rsidRDefault="002068C4" w:rsidP="006B3E15">
            <w:pPr>
              <w:pStyle w:val="TAL"/>
            </w:pPr>
            <w:r w:rsidRPr="004E64CD">
              <w:t>Absolute uplink power:</w:t>
            </w:r>
          </w:p>
          <w:p w14:paraId="1897F982" w14:textId="77777777" w:rsidR="002068C4" w:rsidRPr="004E64CD" w:rsidRDefault="002068C4" w:rsidP="006B3E15">
            <w:pPr>
              <w:pStyle w:val="TAL"/>
            </w:pPr>
            <w:r w:rsidRPr="004E64CD">
              <w:t>±FFSdB</w:t>
            </w:r>
          </w:p>
          <w:p w14:paraId="194B9FE2" w14:textId="77777777" w:rsidR="002068C4" w:rsidRPr="004E64CD" w:rsidRDefault="002068C4" w:rsidP="006B3E15">
            <w:pPr>
              <w:pStyle w:val="TAL"/>
            </w:pPr>
          </w:p>
          <w:p w14:paraId="054168A9" w14:textId="77777777" w:rsidR="002068C4" w:rsidRPr="004E64CD" w:rsidRDefault="002068C4" w:rsidP="006B3E15">
            <w:pPr>
              <w:pStyle w:val="TAL"/>
            </w:pPr>
          </w:p>
          <w:p w14:paraId="3958E0C7" w14:textId="77777777" w:rsidR="002068C4" w:rsidRPr="004E64CD" w:rsidRDefault="002068C4" w:rsidP="006B3E15">
            <w:pPr>
              <w:pStyle w:val="TAL"/>
            </w:pPr>
            <w:r w:rsidRPr="004E64CD">
              <w:t>Relative uplink power step:</w:t>
            </w:r>
          </w:p>
          <w:p w14:paraId="21B413C7" w14:textId="77777777" w:rsidR="002068C4" w:rsidRPr="004E64CD" w:rsidRDefault="002068C4" w:rsidP="006B3E15">
            <w:pPr>
              <w:pStyle w:val="TAL"/>
            </w:pPr>
            <w:r w:rsidRPr="004E64CD">
              <w:t>±(6+</w:t>
            </w:r>
            <w:proofErr w:type="gramStart"/>
            <w:r w:rsidRPr="004E64CD">
              <w:t>FFS)dB</w:t>
            </w:r>
            <w:proofErr w:type="gramEnd"/>
            <w:r w:rsidRPr="004E64CD">
              <w:t>, either PRACH being compared ≤ (P</w:t>
            </w:r>
            <w:r w:rsidRPr="004E64CD">
              <w:rPr>
                <w:vertAlign w:val="subscript"/>
              </w:rPr>
              <w:t>max</w:t>
            </w:r>
            <w:r w:rsidRPr="004E64CD">
              <w:t xml:space="preserve"> – 6dB)</w:t>
            </w:r>
          </w:p>
          <w:p w14:paraId="146778D6" w14:textId="77777777" w:rsidR="002068C4" w:rsidRPr="004E64CD" w:rsidRDefault="002068C4" w:rsidP="006B3E15">
            <w:pPr>
              <w:pStyle w:val="TAL"/>
            </w:pPr>
            <w:r w:rsidRPr="004E64CD">
              <w:t>±(4+</w:t>
            </w:r>
            <w:proofErr w:type="gramStart"/>
            <w:r w:rsidRPr="004E64CD">
              <w:t>FFS)dB</w:t>
            </w:r>
            <w:proofErr w:type="gramEnd"/>
            <w:r w:rsidRPr="004E64CD">
              <w:t>, both PRACHs being compared &gt; (P</w:t>
            </w:r>
            <w:r w:rsidRPr="004E64CD">
              <w:rPr>
                <w:vertAlign w:val="subscript"/>
              </w:rPr>
              <w:t>max</w:t>
            </w:r>
            <w:r w:rsidRPr="004E64CD">
              <w:t xml:space="preserve"> – 6dB)</w:t>
            </w:r>
          </w:p>
          <w:p w14:paraId="60935E6A" w14:textId="77777777" w:rsidR="002068C4" w:rsidRPr="004E64CD" w:rsidRDefault="002068C4" w:rsidP="006B3E15">
            <w:pPr>
              <w:pStyle w:val="TAL"/>
            </w:pPr>
          </w:p>
          <w:p w14:paraId="1099FCF3" w14:textId="77777777" w:rsidR="002068C4" w:rsidRPr="004E64CD" w:rsidRDefault="002068C4" w:rsidP="006B3E15">
            <w:pPr>
              <w:pStyle w:val="TAL"/>
            </w:pPr>
            <w:r w:rsidRPr="004E64CD">
              <w:t>Uplink timing:</w:t>
            </w:r>
          </w:p>
          <w:p w14:paraId="7E89B417" w14:textId="77777777" w:rsidR="002068C4" w:rsidRPr="004E64CD" w:rsidRDefault="002068C4" w:rsidP="006B3E15">
            <w:pPr>
              <w:pStyle w:val="TAL"/>
            </w:pPr>
            <w:r w:rsidRPr="004E64CD">
              <w:t xml:space="preserve">120kHz SCS </w:t>
            </w:r>
            <w:r w:rsidRPr="004E64CD">
              <w:rPr>
                <w:lang w:eastAsia="zh-CN"/>
              </w:rPr>
              <w:t>T</w:t>
            </w:r>
            <w:r w:rsidRPr="004E64CD">
              <w:rPr>
                <w:vertAlign w:val="subscript"/>
                <w:lang w:eastAsia="zh-CN"/>
              </w:rPr>
              <w:t>e</w:t>
            </w:r>
            <w:r w:rsidRPr="004E64CD">
              <w:t xml:space="preserve"> ±224</w:t>
            </w:r>
            <w:proofErr w:type="gramStart"/>
            <w:r w:rsidRPr="004E64CD">
              <w:t>±[</w:t>
            </w:r>
            <w:proofErr w:type="gramEnd"/>
            <w:r w:rsidRPr="004E64CD">
              <w:t>48]*</w:t>
            </w:r>
            <w:r w:rsidRPr="004E64CD">
              <w:rPr>
                <w:lang w:eastAsia="zh-CN"/>
              </w:rPr>
              <w:t>T</w:t>
            </w:r>
            <w:r w:rsidRPr="004E64CD">
              <w:rPr>
                <w:vertAlign w:val="subscript"/>
                <w:lang w:eastAsia="zh-CN"/>
              </w:rPr>
              <w:t>c</w:t>
            </w:r>
          </w:p>
        </w:tc>
      </w:tr>
      <w:tr w:rsidR="002068C4" w:rsidRPr="004E64CD" w14:paraId="37A60169" w14:textId="77777777" w:rsidTr="006B3E15">
        <w:trPr>
          <w:gridAfter w:val="1"/>
          <w:wAfter w:w="33" w:type="dxa"/>
          <w:jc w:val="center"/>
        </w:trPr>
        <w:tc>
          <w:tcPr>
            <w:tcW w:w="2180" w:type="dxa"/>
            <w:gridSpan w:val="2"/>
          </w:tcPr>
          <w:p w14:paraId="30326752" w14:textId="77777777" w:rsidR="002068C4" w:rsidRPr="004E64CD" w:rsidRDefault="002068C4" w:rsidP="006B3E15">
            <w:pPr>
              <w:pStyle w:val="TAL"/>
            </w:pPr>
            <w:r w:rsidRPr="004E64CD">
              <w:t>5.3.2.2.2 EN-DC FR2 non-contention based random access</w:t>
            </w:r>
          </w:p>
        </w:tc>
        <w:tc>
          <w:tcPr>
            <w:tcW w:w="4012" w:type="dxa"/>
          </w:tcPr>
          <w:p w14:paraId="18B2905B" w14:textId="77777777" w:rsidR="002068C4" w:rsidRPr="004E64CD" w:rsidRDefault="002068C4" w:rsidP="006B3E15">
            <w:pPr>
              <w:pStyle w:val="TAL"/>
            </w:pPr>
            <w:r w:rsidRPr="004E64CD">
              <w:rPr>
                <w:rFonts w:cs="Arial"/>
                <w:lang w:eastAsia="zh-CN"/>
              </w:rPr>
              <w:t>Same as 5.3.2.2.1</w:t>
            </w:r>
          </w:p>
        </w:tc>
        <w:tc>
          <w:tcPr>
            <w:tcW w:w="1640" w:type="dxa"/>
          </w:tcPr>
          <w:p w14:paraId="1558A530" w14:textId="77777777" w:rsidR="002068C4" w:rsidRPr="004E64CD" w:rsidRDefault="002068C4" w:rsidP="006B3E15">
            <w:pPr>
              <w:pStyle w:val="TAL"/>
            </w:pPr>
            <w:r w:rsidRPr="004E64CD">
              <w:rPr>
                <w:rFonts w:cs="Arial"/>
                <w:lang w:eastAsia="zh-CN"/>
              </w:rPr>
              <w:t>Same as 5.3.2.2.1</w:t>
            </w:r>
          </w:p>
        </w:tc>
        <w:tc>
          <w:tcPr>
            <w:tcW w:w="2739" w:type="dxa"/>
          </w:tcPr>
          <w:p w14:paraId="04C5E9C6" w14:textId="77777777" w:rsidR="002068C4" w:rsidRPr="004E64CD" w:rsidRDefault="002068C4" w:rsidP="006B3E15">
            <w:pPr>
              <w:pStyle w:val="TAL"/>
            </w:pPr>
            <w:r w:rsidRPr="004E64CD">
              <w:rPr>
                <w:rFonts w:cs="Arial"/>
                <w:lang w:eastAsia="zh-CN"/>
              </w:rPr>
              <w:t>Same as 5.3.2.2.1</w:t>
            </w:r>
          </w:p>
        </w:tc>
      </w:tr>
      <w:tr w:rsidR="002068C4" w:rsidRPr="004E64CD" w14:paraId="289E11F4" w14:textId="77777777" w:rsidTr="006B3E15">
        <w:trPr>
          <w:gridAfter w:val="1"/>
          <w:wAfter w:w="33" w:type="dxa"/>
          <w:jc w:val="center"/>
        </w:trPr>
        <w:tc>
          <w:tcPr>
            <w:tcW w:w="2180" w:type="dxa"/>
            <w:gridSpan w:val="2"/>
          </w:tcPr>
          <w:p w14:paraId="7690E0A0" w14:textId="77777777" w:rsidR="002068C4" w:rsidRPr="004E64CD" w:rsidRDefault="002068C4" w:rsidP="006B3E15">
            <w:pPr>
              <w:pStyle w:val="TAL"/>
              <w:rPr>
                <w:shd w:val="clear" w:color="auto" w:fill="FFFFFF"/>
              </w:rPr>
            </w:pPr>
            <w:r w:rsidRPr="004E64CD">
              <w:t>5.4.1.1 EN-DC FR2 UE transmit timing accuracy</w:t>
            </w:r>
          </w:p>
        </w:tc>
        <w:tc>
          <w:tcPr>
            <w:tcW w:w="4012" w:type="dxa"/>
          </w:tcPr>
          <w:p w14:paraId="2F063EE8" w14:textId="77777777" w:rsidR="002068C4" w:rsidRPr="004E64CD" w:rsidRDefault="002068C4" w:rsidP="006B3E15">
            <w:pPr>
              <w:pStyle w:val="TAL"/>
              <w:rPr>
                <w:u w:val="single"/>
              </w:rPr>
            </w:pPr>
            <w:r w:rsidRPr="004E64CD">
              <w:rPr>
                <w:u w:val="single"/>
              </w:rPr>
              <w:t>Test 1 (no DRX):</w:t>
            </w:r>
          </w:p>
          <w:p w14:paraId="1DA80999" w14:textId="77777777" w:rsidR="002068C4" w:rsidRPr="004E64CD" w:rsidRDefault="002068C4" w:rsidP="006B3E15">
            <w:pPr>
              <w:pStyle w:val="TAL"/>
              <w:rPr>
                <w:shd w:val="clear" w:color="auto" w:fill="FFFFFF"/>
              </w:rPr>
            </w:pPr>
            <w:r w:rsidRPr="004E64CD">
              <w:rPr>
                <w:shd w:val="clear" w:color="auto" w:fill="FFFFFF"/>
              </w:rPr>
              <w:t>Uplink timing: ±3*64*</w:t>
            </w:r>
            <w:proofErr w:type="gramStart"/>
            <w:r w:rsidRPr="004E64CD">
              <w:t>T</w:t>
            </w:r>
            <w:r w:rsidRPr="004E64CD">
              <w:rPr>
                <w:vertAlign w:val="subscript"/>
              </w:rPr>
              <w:t xml:space="preserve">c  </w:t>
            </w:r>
            <w:r w:rsidRPr="004E64CD">
              <w:rPr>
                <w:shd w:val="clear" w:color="auto" w:fill="FFFFFF"/>
              </w:rPr>
              <w:t>for</w:t>
            </w:r>
            <w:proofErr w:type="gramEnd"/>
            <w:r w:rsidRPr="004E64CD">
              <w:rPr>
                <w:shd w:val="clear" w:color="auto" w:fill="FFFFFF"/>
              </w:rPr>
              <w:t xml:space="preserve"> 240 kHz SSB SCS</w:t>
            </w:r>
          </w:p>
          <w:p w14:paraId="5284F8B7" w14:textId="77777777" w:rsidR="002068C4" w:rsidRPr="004E64CD" w:rsidRDefault="002068C4" w:rsidP="006B3E15">
            <w:pPr>
              <w:pStyle w:val="TAL"/>
            </w:pPr>
            <w:r w:rsidRPr="004E64CD">
              <w:t>Max step size T</w:t>
            </w:r>
            <w:r w:rsidRPr="004E64CD">
              <w:rPr>
                <w:vertAlign w:val="subscript"/>
              </w:rPr>
              <w:t>q</w:t>
            </w:r>
            <w:r w:rsidRPr="004E64CD">
              <w:t>: 2.5*64*T</w:t>
            </w:r>
            <w:r w:rsidRPr="004E64CD">
              <w:rPr>
                <w:vertAlign w:val="subscript"/>
              </w:rPr>
              <w:t>c</w:t>
            </w:r>
          </w:p>
          <w:p w14:paraId="52465EEB" w14:textId="77777777" w:rsidR="002068C4" w:rsidRPr="004E64CD" w:rsidRDefault="002068C4" w:rsidP="006B3E15">
            <w:pPr>
              <w:pStyle w:val="TAL"/>
            </w:pPr>
            <w:r w:rsidRPr="004E64CD">
              <w:t>Min adjust rate T</w:t>
            </w:r>
            <w:r w:rsidRPr="004E64CD">
              <w:rPr>
                <w:vertAlign w:val="subscript"/>
              </w:rPr>
              <w:t>p</w:t>
            </w:r>
            <w:r w:rsidRPr="004E64CD">
              <w:t>: 2.5*64*T</w:t>
            </w:r>
            <w:r w:rsidRPr="004E64CD">
              <w:rPr>
                <w:vertAlign w:val="subscript"/>
              </w:rPr>
              <w:t>c</w:t>
            </w:r>
          </w:p>
          <w:p w14:paraId="70B4406C" w14:textId="77777777" w:rsidR="002068C4" w:rsidRPr="004E64CD" w:rsidRDefault="002068C4" w:rsidP="006B3E15">
            <w:pPr>
              <w:pStyle w:val="TAL"/>
            </w:pPr>
            <w:r w:rsidRPr="004E64CD">
              <w:t>Max adjust rate: 2</w:t>
            </w:r>
            <w:r w:rsidRPr="004E64CD">
              <w:rPr>
                <w:shd w:val="clear" w:color="auto" w:fill="FFFFFF"/>
                <w:lang w:eastAsia="sv-SE"/>
              </w:rPr>
              <w:t>.5*64*T</w:t>
            </w:r>
            <w:r w:rsidRPr="004E64CD">
              <w:rPr>
                <w:shd w:val="clear" w:color="auto" w:fill="FFFFFF"/>
                <w:vertAlign w:val="subscript"/>
                <w:lang w:eastAsia="sv-SE"/>
              </w:rPr>
              <w:t>c</w:t>
            </w:r>
          </w:p>
          <w:p w14:paraId="4E187462" w14:textId="77777777" w:rsidR="002068C4" w:rsidRPr="004E64CD" w:rsidRDefault="002068C4" w:rsidP="006B3E15">
            <w:pPr>
              <w:pStyle w:val="TAL"/>
              <w:rPr>
                <w:rFonts w:cs="Arial"/>
                <w:szCs w:val="18"/>
              </w:rPr>
            </w:pPr>
            <w:r w:rsidRPr="004E64CD">
              <w:t>N</w:t>
            </w:r>
            <w:r w:rsidRPr="004E64CD">
              <w:rPr>
                <w:vertAlign w:val="subscript"/>
              </w:rPr>
              <w:t xml:space="preserve">oc </w:t>
            </w:r>
            <w:r w:rsidRPr="004E64CD">
              <w:rPr>
                <w:rFonts w:cs="Arial"/>
                <w:szCs w:val="18"/>
              </w:rPr>
              <w:t>= -112 dBm/15 kHz</w:t>
            </w:r>
          </w:p>
          <w:p w14:paraId="1B35A4E7" w14:textId="77777777" w:rsidR="002068C4" w:rsidRPr="004E64CD" w:rsidRDefault="002068C4" w:rsidP="006B3E15">
            <w:pPr>
              <w:pStyle w:val="TAL"/>
            </w:pPr>
            <w:r w:rsidRPr="004E64CD">
              <w:t>Ês</w:t>
            </w:r>
            <w:r w:rsidRPr="004E64CD">
              <w:rPr>
                <w:vertAlign w:val="subscript"/>
              </w:rPr>
              <w:t>2</w:t>
            </w:r>
            <w:r w:rsidRPr="004E64CD">
              <w:t xml:space="preserve"> /</w:t>
            </w:r>
            <w:r w:rsidRPr="004E64CD">
              <w:rPr>
                <w:shd w:val="clear" w:color="auto" w:fill="FFFFFF"/>
              </w:rPr>
              <w:t xml:space="preserve"> N</w:t>
            </w:r>
            <w:r w:rsidRPr="004E64CD">
              <w:rPr>
                <w:shd w:val="clear" w:color="auto" w:fill="FFFFFF"/>
                <w:vertAlign w:val="subscript"/>
              </w:rPr>
              <w:t>oc</w:t>
            </w:r>
            <w:r w:rsidRPr="004E64CD">
              <w:t>: +4.0dB</w:t>
            </w:r>
          </w:p>
          <w:p w14:paraId="7403E877" w14:textId="77777777" w:rsidR="002068C4" w:rsidRPr="004E64CD" w:rsidRDefault="002068C4" w:rsidP="006B3E15">
            <w:pPr>
              <w:pStyle w:val="TAL"/>
              <w:rPr>
                <w:rFonts w:cs="v4.2.0"/>
              </w:rPr>
            </w:pPr>
          </w:p>
          <w:p w14:paraId="54FA000F" w14:textId="77777777" w:rsidR="002068C4" w:rsidRPr="004E64CD" w:rsidRDefault="002068C4" w:rsidP="006B3E15">
            <w:pPr>
              <w:pStyle w:val="TAL"/>
              <w:rPr>
                <w:u w:val="single"/>
              </w:rPr>
            </w:pPr>
            <w:r w:rsidRPr="004E64CD">
              <w:rPr>
                <w:u w:val="single"/>
              </w:rPr>
              <w:t>Test 2 (with DRX):</w:t>
            </w:r>
          </w:p>
          <w:p w14:paraId="15E12FC5" w14:textId="77777777" w:rsidR="002068C4" w:rsidRPr="004E64CD" w:rsidRDefault="002068C4" w:rsidP="006B3E15">
            <w:pPr>
              <w:pStyle w:val="TAL"/>
              <w:rPr>
                <w:shd w:val="clear" w:color="auto" w:fill="FFFFFF"/>
              </w:rPr>
            </w:pPr>
            <w:r w:rsidRPr="004E64CD">
              <w:rPr>
                <w:shd w:val="clear" w:color="auto" w:fill="FFFFFF"/>
              </w:rPr>
              <w:t>Uplink timing: ±3*64*</w:t>
            </w:r>
            <w:proofErr w:type="gramStart"/>
            <w:r w:rsidRPr="004E64CD">
              <w:t>T</w:t>
            </w:r>
            <w:r w:rsidRPr="004E64CD">
              <w:rPr>
                <w:vertAlign w:val="subscript"/>
              </w:rPr>
              <w:t xml:space="preserve">c  </w:t>
            </w:r>
            <w:r w:rsidRPr="004E64CD">
              <w:rPr>
                <w:shd w:val="clear" w:color="auto" w:fill="FFFFFF"/>
              </w:rPr>
              <w:t>for</w:t>
            </w:r>
            <w:proofErr w:type="gramEnd"/>
            <w:r w:rsidRPr="004E64CD">
              <w:rPr>
                <w:shd w:val="clear" w:color="auto" w:fill="FFFFFF"/>
              </w:rPr>
              <w:t xml:space="preserve"> 240 kHz SSB SCS</w:t>
            </w:r>
          </w:p>
          <w:p w14:paraId="7AF256C1" w14:textId="77777777" w:rsidR="002068C4" w:rsidRPr="004E64CD" w:rsidRDefault="002068C4" w:rsidP="006B3E15">
            <w:pPr>
              <w:pStyle w:val="TAL"/>
              <w:rPr>
                <w:rFonts w:cs="Arial"/>
                <w:szCs w:val="18"/>
              </w:rPr>
            </w:pPr>
            <w:r w:rsidRPr="004E64CD">
              <w:t>N</w:t>
            </w:r>
            <w:r w:rsidRPr="004E64CD">
              <w:rPr>
                <w:vertAlign w:val="subscript"/>
              </w:rPr>
              <w:t xml:space="preserve">oc </w:t>
            </w:r>
            <w:r w:rsidRPr="004E64CD">
              <w:rPr>
                <w:rFonts w:cs="Arial"/>
                <w:szCs w:val="18"/>
              </w:rPr>
              <w:t>= -112 dBm/15 kHz</w:t>
            </w:r>
          </w:p>
          <w:p w14:paraId="3DF7212D" w14:textId="77777777" w:rsidR="002068C4" w:rsidRPr="004E64CD" w:rsidRDefault="002068C4" w:rsidP="006B3E15">
            <w:pPr>
              <w:pStyle w:val="TAL"/>
              <w:rPr>
                <w:shd w:val="clear" w:color="auto" w:fill="FFFFFF"/>
              </w:rPr>
            </w:pPr>
            <w:r w:rsidRPr="004E64CD">
              <w:t>Ês</w:t>
            </w:r>
            <w:r w:rsidRPr="004E64CD">
              <w:rPr>
                <w:vertAlign w:val="subscript"/>
              </w:rPr>
              <w:t>2</w:t>
            </w:r>
            <w:r w:rsidRPr="004E64CD">
              <w:t xml:space="preserve"> /</w:t>
            </w:r>
            <w:r w:rsidRPr="004E64CD">
              <w:rPr>
                <w:shd w:val="clear" w:color="auto" w:fill="FFFFFF"/>
              </w:rPr>
              <w:t xml:space="preserve"> N</w:t>
            </w:r>
            <w:r w:rsidRPr="004E64CD">
              <w:rPr>
                <w:shd w:val="clear" w:color="auto" w:fill="FFFFFF"/>
                <w:vertAlign w:val="subscript"/>
              </w:rPr>
              <w:t>oc</w:t>
            </w:r>
            <w:r w:rsidRPr="004E64CD">
              <w:t>: +4.0dB</w:t>
            </w:r>
          </w:p>
        </w:tc>
        <w:tc>
          <w:tcPr>
            <w:tcW w:w="1640" w:type="dxa"/>
          </w:tcPr>
          <w:p w14:paraId="4CC086F3" w14:textId="77777777" w:rsidR="002068C4" w:rsidRPr="004E64CD" w:rsidRDefault="002068C4" w:rsidP="006B3E15">
            <w:pPr>
              <w:pStyle w:val="TAL"/>
              <w:rPr>
                <w:shd w:val="clear" w:color="auto" w:fill="FFFFFF"/>
              </w:rPr>
            </w:pPr>
          </w:p>
          <w:p w14:paraId="1105FCAF" w14:textId="77777777" w:rsidR="002068C4" w:rsidRPr="004E64CD" w:rsidRDefault="002068C4" w:rsidP="006B3E15">
            <w:pPr>
              <w:pStyle w:val="TAL"/>
              <w:rPr>
                <w:shd w:val="clear" w:color="auto" w:fill="FFFFFF"/>
                <w:vertAlign w:val="subscript"/>
                <w:lang w:eastAsia="sv-SE"/>
              </w:rPr>
            </w:pPr>
            <w:r w:rsidRPr="004E64CD">
              <w:rPr>
                <w:shd w:val="clear" w:color="auto" w:fill="FFFFFF"/>
              </w:rPr>
              <w:t>±</w:t>
            </w:r>
            <w:r w:rsidRPr="004E64CD">
              <w:rPr>
                <w:shd w:val="clear" w:color="auto" w:fill="FFFFFF"/>
                <w:lang w:eastAsia="sv-SE"/>
              </w:rPr>
              <w:t>0.75*64*T</w:t>
            </w:r>
            <w:r w:rsidRPr="004E64CD">
              <w:rPr>
                <w:shd w:val="clear" w:color="auto" w:fill="FFFFFF"/>
                <w:vertAlign w:val="subscript"/>
                <w:lang w:eastAsia="sv-SE"/>
              </w:rPr>
              <w:t>c</w:t>
            </w:r>
          </w:p>
          <w:p w14:paraId="2DBB8856" w14:textId="77777777" w:rsidR="002068C4" w:rsidRPr="004E64CD" w:rsidRDefault="002068C4" w:rsidP="006B3E15">
            <w:pPr>
              <w:pStyle w:val="TAL"/>
            </w:pPr>
            <w:r w:rsidRPr="004E64CD">
              <w:rPr>
                <w:shd w:val="clear" w:color="auto" w:fill="FFFFFF"/>
                <w:lang w:eastAsia="sv-SE"/>
              </w:rPr>
              <w:t>+0.625*64T</w:t>
            </w:r>
            <w:r w:rsidRPr="004E64CD">
              <w:rPr>
                <w:shd w:val="clear" w:color="auto" w:fill="FFFFFF"/>
                <w:vertAlign w:val="subscript"/>
                <w:lang w:eastAsia="sv-SE"/>
              </w:rPr>
              <w:t>c</w:t>
            </w:r>
          </w:p>
          <w:p w14:paraId="0E6A1F04" w14:textId="77777777" w:rsidR="002068C4" w:rsidRPr="004E64CD" w:rsidRDefault="002068C4" w:rsidP="006B3E15">
            <w:pPr>
              <w:pStyle w:val="TAL"/>
            </w:pPr>
            <w:r w:rsidRPr="004E64CD">
              <w:rPr>
                <w:shd w:val="clear" w:color="auto" w:fill="FFFFFF"/>
                <w:lang w:eastAsia="sv-SE"/>
              </w:rPr>
              <w:t>-3.725*64*T</w:t>
            </w:r>
            <w:r w:rsidRPr="004E64CD">
              <w:rPr>
                <w:shd w:val="clear" w:color="auto" w:fill="FFFFFF"/>
                <w:vertAlign w:val="subscript"/>
                <w:lang w:eastAsia="sv-SE"/>
              </w:rPr>
              <w:t>c</w:t>
            </w:r>
          </w:p>
          <w:p w14:paraId="183492C7" w14:textId="77777777" w:rsidR="002068C4" w:rsidRPr="004E64CD" w:rsidRDefault="002068C4" w:rsidP="006B3E15">
            <w:pPr>
              <w:pStyle w:val="TAL"/>
              <w:rPr>
                <w:shd w:val="clear" w:color="auto" w:fill="FFFFFF"/>
                <w:vertAlign w:val="subscript"/>
                <w:lang w:eastAsia="sv-SE"/>
              </w:rPr>
            </w:pPr>
            <w:r w:rsidRPr="004E64CD">
              <w:rPr>
                <w:shd w:val="clear" w:color="auto" w:fill="FFFFFF"/>
                <w:lang w:eastAsia="sv-SE"/>
              </w:rPr>
              <w:t>+1.225*64*T</w:t>
            </w:r>
            <w:r w:rsidRPr="004E64CD">
              <w:rPr>
                <w:shd w:val="clear" w:color="auto" w:fill="FFFFFF"/>
                <w:vertAlign w:val="subscript"/>
                <w:lang w:eastAsia="sv-SE"/>
              </w:rPr>
              <w:t>c</w:t>
            </w:r>
          </w:p>
          <w:p w14:paraId="33EFAA38" w14:textId="77777777" w:rsidR="002068C4" w:rsidRPr="004E64CD" w:rsidRDefault="002068C4" w:rsidP="006B3E15">
            <w:pPr>
              <w:pStyle w:val="TAL"/>
            </w:pPr>
            <w:r w:rsidRPr="004E64CD">
              <w:t>0dB</w:t>
            </w:r>
          </w:p>
          <w:p w14:paraId="0C61FC97" w14:textId="77777777" w:rsidR="002068C4" w:rsidRPr="004E64CD" w:rsidRDefault="002068C4" w:rsidP="006B3E15">
            <w:pPr>
              <w:pStyle w:val="TAL"/>
            </w:pPr>
            <w:r w:rsidRPr="004E64CD">
              <w:t>0dB</w:t>
            </w:r>
          </w:p>
          <w:p w14:paraId="2623E2F5" w14:textId="77777777" w:rsidR="002068C4" w:rsidRPr="004E64CD" w:rsidRDefault="002068C4" w:rsidP="006B3E15">
            <w:pPr>
              <w:pStyle w:val="TAL"/>
              <w:rPr>
                <w:u w:val="single"/>
              </w:rPr>
            </w:pPr>
          </w:p>
          <w:p w14:paraId="49C68A06" w14:textId="77777777" w:rsidR="002068C4" w:rsidRPr="004E64CD" w:rsidRDefault="002068C4" w:rsidP="006B3E15">
            <w:pPr>
              <w:pStyle w:val="TAL"/>
              <w:rPr>
                <w:shd w:val="clear" w:color="auto" w:fill="FFFFFF"/>
              </w:rPr>
            </w:pPr>
          </w:p>
          <w:p w14:paraId="60A9EAC9" w14:textId="77777777" w:rsidR="002068C4" w:rsidRPr="004E64CD" w:rsidRDefault="002068C4" w:rsidP="006B3E15">
            <w:pPr>
              <w:pStyle w:val="TAL"/>
              <w:rPr>
                <w:shd w:val="clear" w:color="auto" w:fill="FFFFFF"/>
                <w:vertAlign w:val="subscript"/>
                <w:lang w:eastAsia="sv-SE"/>
              </w:rPr>
            </w:pPr>
            <w:r w:rsidRPr="004E64CD">
              <w:rPr>
                <w:shd w:val="clear" w:color="auto" w:fill="FFFFFF"/>
              </w:rPr>
              <w:t>±</w:t>
            </w:r>
            <w:r w:rsidRPr="004E64CD">
              <w:rPr>
                <w:shd w:val="clear" w:color="auto" w:fill="FFFFFF"/>
                <w:lang w:eastAsia="sv-SE"/>
              </w:rPr>
              <w:t>0.75*64*T</w:t>
            </w:r>
            <w:r w:rsidRPr="004E64CD">
              <w:rPr>
                <w:shd w:val="clear" w:color="auto" w:fill="FFFFFF"/>
                <w:vertAlign w:val="subscript"/>
                <w:lang w:eastAsia="sv-SE"/>
              </w:rPr>
              <w:t>c</w:t>
            </w:r>
          </w:p>
          <w:p w14:paraId="71A0FC5B" w14:textId="77777777" w:rsidR="002068C4" w:rsidRPr="004E64CD" w:rsidRDefault="002068C4" w:rsidP="006B3E15">
            <w:pPr>
              <w:pStyle w:val="TAL"/>
            </w:pPr>
            <w:r w:rsidRPr="004E64CD">
              <w:t>0dB</w:t>
            </w:r>
          </w:p>
          <w:p w14:paraId="47FE1902" w14:textId="77777777" w:rsidR="002068C4" w:rsidRPr="004E64CD" w:rsidRDefault="002068C4" w:rsidP="006B3E15">
            <w:pPr>
              <w:pStyle w:val="TAL"/>
              <w:rPr>
                <w:shd w:val="clear" w:color="auto" w:fill="FFFFFF"/>
              </w:rPr>
            </w:pPr>
            <w:r w:rsidRPr="004E64CD">
              <w:t>0dB</w:t>
            </w:r>
          </w:p>
        </w:tc>
        <w:tc>
          <w:tcPr>
            <w:tcW w:w="2739" w:type="dxa"/>
          </w:tcPr>
          <w:p w14:paraId="7A123591" w14:textId="77777777" w:rsidR="002068C4" w:rsidRPr="004E64CD" w:rsidRDefault="002068C4" w:rsidP="006B3E15">
            <w:pPr>
              <w:pStyle w:val="TAL"/>
              <w:rPr>
                <w:u w:val="single"/>
              </w:rPr>
            </w:pPr>
            <w:r w:rsidRPr="004E64CD">
              <w:rPr>
                <w:u w:val="single"/>
              </w:rPr>
              <w:t>Test 1 (no DRX):</w:t>
            </w:r>
          </w:p>
          <w:p w14:paraId="279E05B2" w14:textId="77777777" w:rsidR="002068C4" w:rsidRPr="004E64CD" w:rsidRDefault="002068C4" w:rsidP="006B3E15">
            <w:pPr>
              <w:pStyle w:val="TAL"/>
              <w:rPr>
                <w:shd w:val="clear" w:color="auto" w:fill="FFFFFF"/>
                <w:vertAlign w:val="subscript"/>
                <w:lang w:eastAsia="sv-SE"/>
              </w:rPr>
            </w:pPr>
            <w:r w:rsidRPr="004E64CD">
              <w:rPr>
                <w:shd w:val="clear" w:color="auto" w:fill="FFFFFF"/>
              </w:rPr>
              <w:t>Uplink timing: ±</w:t>
            </w:r>
            <w:r w:rsidRPr="004E64CD">
              <w:rPr>
                <w:shd w:val="clear" w:color="auto" w:fill="FFFFFF"/>
                <w:lang w:eastAsia="sv-SE"/>
              </w:rPr>
              <w:t>3.75*64*T</w:t>
            </w:r>
            <w:r w:rsidRPr="004E64CD">
              <w:rPr>
                <w:shd w:val="clear" w:color="auto" w:fill="FFFFFF"/>
                <w:vertAlign w:val="subscript"/>
                <w:lang w:eastAsia="sv-SE"/>
              </w:rPr>
              <w:t>c</w:t>
            </w:r>
          </w:p>
          <w:p w14:paraId="744D479E" w14:textId="77777777" w:rsidR="002068C4" w:rsidRPr="004E64CD" w:rsidRDefault="002068C4" w:rsidP="006B3E15">
            <w:pPr>
              <w:pStyle w:val="TAL"/>
            </w:pPr>
            <w:r w:rsidRPr="004E64CD">
              <w:t>Max step size T</w:t>
            </w:r>
            <w:r w:rsidRPr="004E64CD">
              <w:rPr>
                <w:vertAlign w:val="subscript"/>
              </w:rPr>
              <w:t>q</w:t>
            </w:r>
            <w:r w:rsidRPr="004E64CD">
              <w:t>: 3.125*64*</w:t>
            </w:r>
            <w:r w:rsidRPr="004E64CD">
              <w:rPr>
                <w:shd w:val="clear" w:color="auto" w:fill="FFFFFF"/>
                <w:lang w:eastAsia="sv-SE"/>
              </w:rPr>
              <w:t>T</w:t>
            </w:r>
            <w:r w:rsidRPr="004E64CD">
              <w:rPr>
                <w:shd w:val="clear" w:color="auto" w:fill="FFFFFF"/>
                <w:vertAlign w:val="subscript"/>
                <w:lang w:eastAsia="sv-SE"/>
              </w:rPr>
              <w:t>c</w:t>
            </w:r>
          </w:p>
          <w:p w14:paraId="53C15CF4" w14:textId="77777777" w:rsidR="002068C4" w:rsidRPr="004E64CD" w:rsidRDefault="002068C4" w:rsidP="006B3E15">
            <w:pPr>
              <w:pStyle w:val="TAL"/>
            </w:pPr>
            <w:r w:rsidRPr="004E64CD">
              <w:t>Min adjust rate: -1</w:t>
            </w:r>
            <w:r w:rsidRPr="004E64CD">
              <w:rPr>
                <w:shd w:val="clear" w:color="auto" w:fill="FFFFFF"/>
                <w:lang w:eastAsia="sv-SE"/>
              </w:rPr>
              <w:t>.225*64*T</w:t>
            </w:r>
            <w:r w:rsidRPr="004E64CD">
              <w:rPr>
                <w:shd w:val="clear" w:color="auto" w:fill="FFFFFF"/>
                <w:vertAlign w:val="subscript"/>
                <w:lang w:eastAsia="sv-SE"/>
              </w:rPr>
              <w:t>c</w:t>
            </w:r>
          </w:p>
          <w:p w14:paraId="3C17CD7D" w14:textId="77777777" w:rsidR="002068C4" w:rsidRPr="004E64CD" w:rsidRDefault="002068C4" w:rsidP="006B3E15">
            <w:pPr>
              <w:pStyle w:val="TAL"/>
            </w:pPr>
            <w:r w:rsidRPr="004E64CD">
              <w:t>Max adjust rate: 3</w:t>
            </w:r>
            <w:r w:rsidRPr="004E64CD">
              <w:rPr>
                <w:shd w:val="clear" w:color="auto" w:fill="FFFFFF"/>
                <w:lang w:eastAsia="sv-SE"/>
              </w:rPr>
              <w:t>.725*64*T</w:t>
            </w:r>
            <w:r w:rsidRPr="004E64CD">
              <w:rPr>
                <w:shd w:val="clear" w:color="auto" w:fill="FFFFFF"/>
                <w:vertAlign w:val="subscript"/>
                <w:lang w:eastAsia="sv-SE"/>
              </w:rPr>
              <w:t>c</w:t>
            </w:r>
          </w:p>
          <w:p w14:paraId="78330DDF" w14:textId="77777777" w:rsidR="002068C4" w:rsidRPr="004E64CD" w:rsidRDefault="002068C4" w:rsidP="006B3E15">
            <w:pPr>
              <w:pStyle w:val="TAL"/>
            </w:pPr>
            <w:r w:rsidRPr="004E64CD">
              <w:t>N</w:t>
            </w:r>
            <w:r w:rsidRPr="004E64CD">
              <w:rPr>
                <w:vertAlign w:val="subscript"/>
              </w:rPr>
              <w:t xml:space="preserve">oc </w:t>
            </w:r>
            <w:r w:rsidRPr="004E64CD">
              <w:rPr>
                <w:rFonts w:cs="Arial"/>
                <w:szCs w:val="18"/>
              </w:rPr>
              <w:t>= -112 dBm/15 kHz</w:t>
            </w:r>
          </w:p>
          <w:p w14:paraId="59A81F91" w14:textId="77777777" w:rsidR="002068C4" w:rsidRPr="004E64CD" w:rsidRDefault="002068C4" w:rsidP="006B3E15">
            <w:pPr>
              <w:pStyle w:val="TAL"/>
            </w:pPr>
            <w:r w:rsidRPr="004E64CD">
              <w:t>Ês</w:t>
            </w:r>
            <w:r w:rsidRPr="004E64CD">
              <w:rPr>
                <w:vertAlign w:val="subscript"/>
              </w:rPr>
              <w:t>2</w:t>
            </w:r>
            <w:r w:rsidRPr="004E64CD">
              <w:t xml:space="preserve"> /</w:t>
            </w:r>
            <w:r w:rsidRPr="004E64CD">
              <w:rPr>
                <w:shd w:val="clear" w:color="auto" w:fill="FFFFFF"/>
              </w:rPr>
              <w:t xml:space="preserve"> N</w:t>
            </w:r>
            <w:r w:rsidRPr="004E64CD">
              <w:rPr>
                <w:shd w:val="clear" w:color="auto" w:fill="FFFFFF"/>
                <w:vertAlign w:val="subscript"/>
              </w:rPr>
              <w:t>oc</w:t>
            </w:r>
            <w:r w:rsidRPr="004E64CD">
              <w:t>: +4.0dB</w:t>
            </w:r>
          </w:p>
          <w:p w14:paraId="21CFEBBF" w14:textId="77777777" w:rsidR="002068C4" w:rsidRPr="004E64CD" w:rsidRDefault="002068C4" w:rsidP="006B3E15">
            <w:pPr>
              <w:pStyle w:val="TAL"/>
              <w:rPr>
                <w:rFonts w:cs="Arial"/>
                <w:szCs w:val="18"/>
              </w:rPr>
            </w:pPr>
          </w:p>
          <w:p w14:paraId="4093D1B5" w14:textId="77777777" w:rsidR="002068C4" w:rsidRPr="004E64CD" w:rsidRDefault="002068C4" w:rsidP="006B3E15">
            <w:pPr>
              <w:pStyle w:val="TAL"/>
              <w:rPr>
                <w:u w:val="single"/>
              </w:rPr>
            </w:pPr>
            <w:r w:rsidRPr="004E64CD">
              <w:rPr>
                <w:u w:val="single"/>
              </w:rPr>
              <w:t>Test 2 (with DRX):</w:t>
            </w:r>
          </w:p>
          <w:p w14:paraId="01E0E5FF" w14:textId="77777777" w:rsidR="002068C4" w:rsidRPr="004E64CD" w:rsidRDefault="002068C4" w:rsidP="006B3E15">
            <w:pPr>
              <w:pStyle w:val="TAL"/>
              <w:rPr>
                <w:shd w:val="clear" w:color="auto" w:fill="FFFFFF"/>
                <w:vertAlign w:val="subscript"/>
                <w:lang w:eastAsia="sv-SE"/>
              </w:rPr>
            </w:pPr>
            <w:r w:rsidRPr="004E64CD">
              <w:rPr>
                <w:shd w:val="clear" w:color="auto" w:fill="FFFFFF"/>
              </w:rPr>
              <w:t>Uplink timing: ±</w:t>
            </w:r>
            <w:r w:rsidRPr="004E64CD">
              <w:rPr>
                <w:shd w:val="clear" w:color="auto" w:fill="FFFFFF"/>
                <w:lang w:eastAsia="sv-SE"/>
              </w:rPr>
              <w:t>3.75*64*T</w:t>
            </w:r>
            <w:r w:rsidRPr="004E64CD">
              <w:rPr>
                <w:shd w:val="clear" w:color="auto" w:fill="FFFFFF"/>
                <w:vertAlign w:val="subscript"/>
                <w:lang w:eastAsia="sv-SE"/>
              </w:rPr>
              <w:t>c</w:t>
            </w:r>
          </w:p>
          <w:p w14:paraId="2BE427ED" w14:textId="77777777" w:rsidR="002068C4" w:rsidRPr="004E64CD" w:rsidRDefault="002068C4" w:rsidP="006B3E15">
            <w:pPr>
              <w:pStyle w:val="TAL"/>
            </w:pPr>
            <w:r w:rsidRPr="004E64CD">
              <w:t>N</w:t>
            </w:r>
            <w:r w:rsidRPr="004E64CD">
              <w:rPr>
                <w:vertAlign w:val="subscript"/>
              </w:rPr>
              <w:t xml:space="preserve">oc </w:t>
            </w:r>
            <w:r w:rsidRPr="004E64CD">
              <w:rPr>
                <w:rFonts w:cs="Arial"/>
                <w:szCs w:val="18"/>
              </w:rPr>
              <w:t>= -112 dBm/15 kHz</w:t>
            </w:r>
          </w:p>
          <w:p w14:paraId="6ADC8318" w14:textId="77777777" w:rsidR="002068C4" w:rsidRPr="004E64CD" w:rsidRDefault="002068C4" w:rsidP="006B3E15">
            <w:pPr>
              <w:pStyle w:val="TAL"/>
              <w:rPr>
                <w:shd w:val="clear" w:color="auto" w:fill="FFFFFF"/>
              </w:rPr>
            </w:pPr>
            <w:r w:rsidRPr="004E64CD">
              <w:t>Ês</w:t>
            </w:r>
            <w:r w:rsidRPr="004E64CD">
              <w:rPr>
                <w:vertAlign w:val="subscript"/>
              </w:rPr>
              <w:t>2</w:t>
            </w:r>
            <w:r w:rsidRPr="004E64CD">
              <w:t xml:space="preserve"> /</w:t>
            </w:r>
            <w:r w:rsidRPr="004E64CD">
              <w:rPr>
                <w:shd w:val="clear" w:color="auto" w:fill="FFFFFF"/>
              </w:rPr>
              <w:t xml:space="preserve"> N</w:t>
            </w:r>
            <w:r w:rsidRPr="004E64CD">
              <w:rPr>
                <w:shd w:val="clear" w:color="auto" w:fill="FFFFFF"/>
                <w:vertAlign w:val="subscript"/>
              </w:rPr>
              <w:t>oc</w:t>
            </w:r>
            <w:r w:rsidRPr="004E64CD">
              <w:t>: +4.0dB</w:t>
            </w:r>
          </w:p>
        </w:tc>
      </w:tr>
      <w:tr w:rsidR="002068C4" w:rsidRPr="004E64CD" w14:paraId="10A960CD"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3237636" w14:textId="77777777" w:rsidR="002068C4" w:rsidRPr="004E64CD" w:rsidRDefault="002068C4" w:rsidP="006B3E15">
            <w:pPr>
              <w:pStyle w:val="TAL"/>
            </w:pPr>
            <w:r w:rsidRPr="004E64CD">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127AD4C7" w14:textId="77777777" w:rsidR="002068C4" w:rsidRPr="004E64CD" w:rsidRDefault="002068C4" w:rsidP="006B3E15">
            <w:pPr>
              <w:pStyle w:val="TAL"/>
              <w:rPr>
                <w:u w:val="single"/>
              </w:rPr>
            </w:pPr>
            <w:r w:rsidRPr="004E64CD">
              <w:rPr>
                <w:u w:val="single"/>
              </w:rPr>
              <w:t>Noc = -112 dBm/15 kHz</w:t>
            </w:r>
          </w:p>
          <w:p w14:paraId="0D41A3FF" w14:textId="77777777" w:rsidR="002068C4" w:rsidRPr="004E64CD" w:rsidRDefault="002068C4" w:rsidP="006B3E15">
            <w:pPr>
              <w:pStyle w:val="TAL"/>
              <w:rPr>
                <w:u w:val="single"/>
              </w:rPr>
            </w:pPr>
          </w:p>
          <w:p w14:paraId="2A3D2EFA" w14:textId="77777777" w:rsidR="002068C4" w:rsidRPr="004E64CD" w:rsidRDefault="002068C4" w:rsidP="006B3E15">
            <w:pPr>
              <w:pStyle w:val="TAL"/>
              <w:rPr>
                <w:u w:val="single"/>
              </w:rPr>
            </w:pPr>
            <w:r w:rsidRPr="004E64CD">
              <w:rPr>
                <w:u w:val="single"/>
              </w:rPr>
              <w:t>Ês1 / Noc = 4 dB</w:t>
            </w:r>
          </w:p>
          <w:p w14:paraId="083FEF49" w14:textId="77777777" w:rsidR="002068C4" w:rsidRPr="004E64CD" w:rsidRDefault="002068C4" w:rsidP="006B3E15">
            <w:pPr>
              <w:pStyle w:val="TAL"/>
              <w:rPr>
                <w:u w:val="single"/>
              </w:rPr>
            </w:pPr>
          </w:p>
          <w:p w14:paraId="17CB7B6B" w14:textId="77777777" w:rsidR="002068C4" w:rsidRPr="004E64CD" w:rsidRDefault="002068C4" w:rsidP="006B3E15">
            <w:pPr>
              <w:pStyle w:val="TAL"/>
              <w:rPr>
                <w:u w:val="single"/>
              </w:rPr>
            </w:pPr>
            <w:r w:rsidRPr="004E64CD">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744A7EAD" w14:textId="77777777" w:rsidR="002068C4" w:rsidRPr="004E64CD" w:rsidRDefault="002068C4" w:rsidP="006B3E15">
            <w:pPr>
              <w:pStyle w:val="TAL"/>
              <w:rPr>
                <w:u w:val="single"/>
              </w:rPr>
            </w:pPr>
            <w:r w:rsidRPr="004E64CD">
              <w:rPr>
                <w:u w:val="single"/>
              </w:rPr>
              <w:t>0dB</w:t>
            </w:r>
          </w:p>
          <w:p w14:paraId="68EAA5A3" w14:textId="77777777" w:rsidR="002068C4" w:rsidRPr="004E64CD" w:rsidRDefault="002068C4" w:rsidP="006B3E15">
            <w:pPr>
              <w:pStyle w:val="TAL"/>
              <w:rPr>
                <w:u w:val="single"/>
              </w:rPr>
            </w:pPr>
          </w:p>
          <w:p w14:paraId="0CE1428C" w14:textId="77777777" w:rsidR="002068C4" w:rsidRPr="004E64CD" w:rsidRDefault="002068C4" w:rsidP="006B3E15">
            <w:pPr>
              <w:pStyle w:val="TAL"/>
              <w:rPr>
                <w:u w:val="single"/>
              </w:rPr>
            </w:pPr>
            <w:r w:rsidRPr="004E64CD">
              <w:rPr>
                <w:u w:val="single"/>
              </w:rPr>
              <w:t>0dB</w:t>
            </w:r>
          </w:p>
          <w:p w14:paraId="38C2B0A7" w14:textId="77777777" w:rsidR="002068C4" w:rsidRPr="004E64CD" w:rsidRDefault="002068C4" w:rsidP="006B3E15">
            <w:pPr>
              <w:pStyle w:val="TAL"/>
              <w:rPr>
                <w:u w:val="single"/>
              </w:rPr>
            </w:pPr>
          </w:p>
          <w:p w14:paraId="1FFFCE90" w14:textId="77777777" w:rsidR="002068C4" w:rsidRPr="004E64CD" w:rsidRDefault="002068C4" w:rsidP="006B3E15">
            <w:pPr>
              <w:pStyle w:val="TAL"/>
              <w:rPr>
                <w:u w:val="single"/>
              </w:rPr>
            </w:pPr>
            <w:r w:rsidRPr="004E64CD">
              <w:rPr>
                <w:u w:val="single"/>
              </w:rPr>
              <w:t>+/- 40 Tc</w:t>
            </w:r>
          </w:p>
        </w:tc>
        <w:tc>
          <w:tcPr>
            <w:tcW w:w="2739" w:type="dxa"/>
            <w:tcBorders>
              <w:top w:val="single" w:sz="4" w:space="0" w:color="auto"/>
              <w:left w:val="single" w:sz="4" w:space="0" w:color="auto"/>
              <w:bottom w:val="single" w:sz="4" w:space="0" w:color="auto"/>
              <w:right w:val="single" w:sz="4" w:space="0" w:color="auto"/>
            </w:tcBorders>
          </w:tcPr>
          <w:p w14:paraId="33A42043" w14:textId="77777777" w:rsidR="002068C4" w:rsidRPr="004E64CD" w:rsidRDefault="002068C4" w:rsidP="006B3E15">
            <w:pPr>
              <w:pStyle w:val="TAL"/>
              <w:rPr>
                <w:u w:val="single"/>
              </w:rPr>
            </w:pPr>
            <w:r w:rsidRPr="004E64CD">
              <w:rPr>
                <w:u w:val="single"/>
              </w:rPr>
              <w:t xml:space="preserve">Noc = -112 dBm/15 kHz </w:t>
            </w:r>
          </w:p>
          <w:p w14:paraId="3A767BCA" w14:textId="77777777" w:rsidR="002068C4" w:rsidRPr="004E64CD" w:rsidRDefault="002068C4" w:rsidP="006B3E15">
            <w:pPr>
              <w:pStyle w:val="TAL"/>
              <w:rPr>
                <w:u w:val="single"/>
              </w:rPr>
            </w:pPr>
          </w:p>
          <w:p w14:paraId="6E77B8DD" w14:textId="77777777" w:rsidR="002068C4" w:rsidRPr="004E64CD" w:rsidRDefault="002068C4" w:rsidP="006B3E15">
            <w:pPr>
              <w:pStyle w:val="TAL"/>
              <w:rPr>
                <w:u w:val="single"/>
              </w:rPr>
            </w:pPr>
            <w:r w:rsidRPr="004E64CD">
              <w:rPr>
                <w:u w:val="single"/>
              </w:rPr>
              <w:t>Ês1 / Noc = 4 dB</w:t>
            </w:r>
          </w:p>
          <w:p w14:paraId="01FBF73E" w14:textId="77777777" w:rsidR="002068C4" w:rsidRPr="004E64CD" w:rsidRDefault="002068C4" w:rsidP="006B3E15">
            <w:pPr>
              <w:pStyle w:val="TAL"/>
              <w:ind w:firstLine="720"/>
              <w:rPr>
                <w:u w:val="single"/>
              </w:rPr>
            </w:pPr>
          </w:p>
          <w:p w14:paraId="3A48A9DD" w14:textId="77777777" w:rsidR="002068C4" w:rsidRPr="004E64CD" w:rsidRDefault="002068C4" w:rsidP="006B3E15">
            <w:pPr>
              <w:pStyle w:val="TAL"/>
              <w:rPr>
                <w:u w:val="single"/>
              </w:rPr>
            </w:pPr>
            <w:r w:rsidRPr="004E64CD">
              <w:rPr>
                <w:u w:val="single"/>
              </w:rPr>
              <w:t>UE TAAA for 120kHz SCS = ±72 Tc</w:t>
            </w:r>
          </w:p>
        </w:tc>
      </w:tr>
      <w:tr w:rsidR="002068C4" w:rsidRPr="004E64CD" w14:paraId="1B04EFD7"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CF356F6" w14:textId="77777777" w:rsidR="002068C4" w:rsidRPr="004E64CD" w:rsidRDefault="002068C4" w:rsidP="006B3E15">
            <w:pPr>
              <w:pStyle w:val="TAL"/>
            </w:pPr>
            <w:r w:rsidRPr="004E64CD">
              <w:t>5.5.1.1 EN-DC FR2 radio link monitoring out-of-sync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2E5C07F1" w14:textId="77777777" w:rsidR="002068C4" w:rsidRPr="004E64CD" w:rsidRDefault="002068C4" w:rsidP="006B3E15">
            <w:pPr>
              <w:pStyle w:val="TAL"/>
              <w:rPr>
                <w:u w:val="single"/>
              </w:rPr>
            </w:pPr>
            <w:r w:rsidRPr="004E64CD">
              <w:rPr>
                <w:u w:val="single"/>
              </w:rPr>
              <w:t>During T1:</w:t>
            </w:r>
          </w:p>
          <w:p w14:paraId="1BA96399" w14:textId="77777777" w:rsidR="002068C4" w:rsidRPr="004E64CD" w:rsidRDefault="002068C4" w:rsidP="006B3E15">
            <w:pPr>
              <w:pStyle w:val="TAL"/>
            </w:pPr>
            <w:r w:rsidRPr="004E64CD">
              <w:t>Noc: -92.1 dBm/15kHz</w:t>
            </w:r>
          </w:p>
          <w:p w14:paraId="4C5E9D27" w14:textId="77777777" w:rsidR="002068C4" w:rsidRPr="004E64CD" w:rsidRDefault="002068C4" w:rsidP="006B3E15">
            <w:pPr>
              <w:pStyle w:val="TAL"/>
            </w:pPr>
            <w:r w:rsidRPr="004E64CD">
              <w:t>Ês1 / Noc: +2 dB</w:t>
            </w:r>
          </w:p>
          <w:p w14:paraId="64BFC053" w14:textId="77777777" w:rsidR="002068C4" w:rsidRPr="004E64CD" w:rsidRDefault="002068C4" w:rsidP="006B3E15">
            <w:pPr>
              <w:pStyle w:val="TAL"/>
            </w:pPr>
            <w:r w:rsidRPr="004E64CD">
              <w:t>Ês2 / Noc: +2 dB</w:t>
            </w:r>
          </w:p>
          <w:p w14:paraId="2B422438" w14:textId="77777777" w:rsidR="002068C4" w:rsidRPr="004E64CD" w:rsidRDefault="002068C4" w:rsidP="006B3E15">
            <w:pPr>
              <w:pStyle w:val="TAL"/>
              <w:rPr>
                <w:u w:val="single"/>
              </w:rPr>
            </w:pPr>
          </w:p>
          <w:p w14:paraId="237439AF" w14:textId="77777777" w:rsidR="002068C4" w:rsidRPr="004E64CD" w:rsidRDefault="002068C4" w:rsidP="006B3E15">
            <w:pPr>
              <w:pStyle w:val="TAL"/>
              <w:rPr>
                <w:u w:val="single"/>
              </w:rPr>
            </w:pPr>
            <w:r w:rsidRPr="004E64CD">
              <w:rPr>
                <w:u w:val="single"/>
              </w:rPr>
              <w:t>During T2:</w:t>
            </w:r>
          </w:p>
          <w:p w14:paraId="3CD5B109" w14:textId="77777777" w:rsidR="002068C4" w:rsidRPr="004E64CD" w:rsidRDefault="002068C4" w:rsidP="006B3E15">
            <w:pPr>
              <w:pStyle w:val="TAL"/>
            </w:pPr>
            <w:r w:rsidRPr="004E64CD">
              <w:t>Noc: -92.1dBm/15kHz</w:t>
            </w:r>
          </w:p>
          <w:p w14:paraId="6CF58487" w14:textId="77777777" w:rsidR="002068C4" w:rsidRPr="004E64CD" w:rsidRDefault="002068C4" w:rsidP="006B3E15">
            <w:pPr>
              <w:pStyle w:val="TAL"/>
            </w:pPr>
            <w:r w:rsidRPr="004E64CD">
              <w:t>Ês1 / Noc: -6 dB</w:t>
            </w:r>
          </w:p>
          <w:p w14:paraId="21EA1C37" w14:textId="77777777" w:rsidR="002068C4" w:rsidRPr="004E64CD" w:rsidRDefault="002068C4" w:rsidP="006B3E15">
            <w:pPr>
              <w:pStyle w:val="TAL"/>
            </w:pPr>
            <w:r w:rsidRPr="004E64CD">
              <w:t>Ês2 / Noc: -15 dB</w:t>
            </w:r>
          </w:p>
          <w:p w14:paraId="2D49367C" w14:textId="77777777" w:rsidR="002068C4" w:rsidRPr="004E64CD" w:rsidRDefault="002068C4" w:rsidP="006B3E15">
            <w:pPr>
              <w:pStyle w:val="TAL"/>
              <w:rPr>
                <w:u w:val="single"/>
              </w:rPr>
            </w:pPr>
          </w:p>
          <w:p w14:paraId="6CBBF7FA" w14:textId="77777777" w:rsidR="002068C4" w:rsidRPr="004E64CD" w:rsidRDefault="002068C4" w:rsidP="006B3E15">
            <w:pPr>
              <w:pStyle w:val="TAL"/>
              <w:rPr>
                <w:u w:val="single"/>
              </w:rPr>
            </w:pPr>
            <w:r w:rsidRPr="004E64CD">
              <w:rPr>
                <w:u w:val="single"/>
              </w:rPr>
              <w:t>During T3:</w:t>
            </w:r>
          </w:p>
          <w:p w14:paraId="02253639" w14:textId="77777777" w:rsidR="002068C4" w:rsidRPr="004E64CD" w:rsidRDefault="002068C4" w:rsidP="006B3E15">
            <w:pPr>
              <w:pStyle w:val="TAL"/>
            </w:pPr>
            <w:r w:rsidRPr="004E64CD">
              <w:t>Noc: -92.1dBm/15kHz</w:t>
            </w:r>
          </w:p>
          <w:p w14:paraId="689DDAAF" w14:textId="77777777" w:rsidR="002068C4" w:rsidRPr="004E64CD" w:rsidRDefault="002068C4" w:rsidP="006B3E15">
            <w:pPr>
              <w:pStyle w:val="TAL"/>
            </w:pPr>
            <w:r w:rsidRPr="004E64CD">
              <w:t>Ês1 / Noc: -15 dB</w:t>
            </w:r>
          </w:p>
          <w:p w14:paraId="0ADB4B57" w14:textId="77777777" w:rsidR="002068C4" w:rsidRPr="004E64CD" w:rsidRDefault="002068C4" w:rsidP="006B3E15">
            <w:pPr>
              <w:pStyle w:val="TAL"/>
              <w:rPr>
                <w:u w:val="single"/>
              </w:rPr>
            </w:pPr>
            <w:r w:rsidRPr="004E64CD">
              <w:t>Ês2 / Noc: -15 dB</w:t>
            </w:r>
          </w:p>
        </w:tc>
        <w:tc>
          <w:tcPr>
            <w:tcW w:w="1640" w:type="dxa"/>
            <w:tcBorders>
              <w:top w:val="single" w:sz="4" w:space="0" w:color="auto"/>
              <w:left w:val="single" w:sz="4" w:space="0" w:color="auto"/>
              <w:bottom w:val="single" w:sz="4" w:space="0" w:color="auto"/>
              <w:right w:val="single" w:sz="4" w:space="0" w:color="auto"/>
            </w:tcBorders>
          </w:tcPr>
          <w:p w14:paraId="19E5F1F8" w14:textId="77777777" w:rsidR="002068C4" w:rsidRPr="004E64CD" w:rsidRDefault="002068C4" w:rsidP="006B3E15">
            <w:pPr>
              <w:pStyle w:val="TAL"/>
            </w:pPr>
            <w:r w:rsidRPr="004E64CD">
              <w:t>During T1:</w:t>
            </w:r>
          </w:p>
          <w:p w14:paraId="258074C3" w14:textId="77777777" w:rsidR="002068C4" w:rsidRPr="004E64CD" w:rsidRDefault="002068C4" w:rsidP="006B3E15">
            <w:pPr>
              <w:pStyle w:val="TAL"/>
            </w:pPr>
            <w:r w:rsidRPr="004E64CD">
              <w:t>-2.7 dB</w:t>
            </w:r>
          </w:p>
          <w:p w14:paraId="4C0C231F" w14:textId="77777777" w:rsidR="002068C4" w:rsidRPr="004E64CD" w:rsidRDefault="002068C4" w:rsidP="006B3E15">
            <w:pPr>
              <w:pStyle w:val="TAL"/>
            </w:pPr>
            <w:r w:rsidRPr="004E64CD">
              <w:t>2.1 dB</w:t>
            </w:r>
          </w:p>
          <w:p w14:paraId="08AC44A4" w14:textId="77777777" w:rsidR="002068C4" w:rsidRPr="004E64CD" w:rsidRDefault="002068C4" w:rsidP="006B3E15">
            <w:pPr>
              <w:pStyle w:val="TAL"/>
            </w:pPr>
            <w:r w:rsidRPr="004E64CD">
              <w:t>2.1 dB</w:t>
            </w:r>
          </w:p>
          <w:p w14:paraId="53D1FC07" w14:textId="77777777" w:rsidR="002068C4" w:rsidRPr="004E64CD" w:rsidRDefault="002068C4" w:rsidP="006B3E15">
            <w:pPr>
              <w:pStyle w:val="TAL"/>
            </w:pPr>
          </w:p>
          <w:p w14:paraId="39BE7814" w14:textId="77777777" w:rsidR="002068C4" w:rsidRPr="004E64CD" w:rsidRDefault="002068C4" w:rsidP="006B3E15">
            <w:pPr>
              <w:pStyle w:val="TAL"/>
            </w:pPr>
            <w:r w:rsidRPr="004E64CD">
              <w:t>During T2:</w:t>
            </w:r>
          </w:p>
          <w:p w14:paraId="5B116171" w14:textId="77777777" w:rsidR="002068C4" w:rsidRPr="004E64CD" w:rsidRDefault="002068C4" w:rsidP="006B3E15">
            <w:pPr>
              <w:pStyle w:val="TAL"/>
            </w:pPr>
            <w:r w:rsidRPr="004E64CD">
              <w:t>-2.7 dB</w:t>
            </w:r>
          </w:p>
          <w:p w14:paraId="44D42582" w14:textId="77777777" w:rsidR="002068C4" w:rsidRPr="004E64CD" w:rsidRDefault="002068C4" w:rsidP="006B3E15">
            <w:pPr>
              <w:pStyle w:val="TAL"/>
            </w:pPr>
            <w:r w:rsidRPr="004E64CD">
              <w:t>2.1 dB</w:t>
            </w:r>
          </w:p>
          <w:p w14:paraId="19AFD6ED" w14:textId="77777777" w:rsidR="002068C4" w:rsidRPr="004E64CD" w:rsidRDefault="002068C4" w:rsidP="006B3E15">
            <w:pPr>
              <w:pStyle w:val="TAL"/>
            </w:pPr>
            <w:r w:rsidRPr="004E64CD">
              <w:t>0 dB</w:t>
            </w:r>
          </w:p>
          <w:p w14:paraId="09D50EC1" w14:textId="77777777" w:rsidR="002068C4" w:rsidRPr="004E64CD" w:rsidRDefault="002068C4" w:rsidP="006B3E15">
            <w:pPr>
              <w:pStyle w:val="TAL"/>
            </w:pPr>
          </w:p>
          <w:p w14:paraId="4DA3AE9F" w14:textId="77777777" w:rsidR="002068C4" w:rsidRPr="004E64CD" w:rsidRDefault="002068C4" w:rsidP="006B3E15">
            <w:pPr>
              <w:pStyle w:val="TAL"/>
            </w:pPr>
            <w:r w:rsidRPr="004E64CD">
              <w:t>During T3:</w:t>
            </w:r>
          </w:p>
          <w:p w14:paraId="1B6EDF8F" w14:textId="77777777" w:rsidR="002068C4" w:rsidRPr="004E64CD" w:rsidRDefault="002068C4" w:rsidP="006B3E15">
            <w:pPr>
              <w:pStyle w:val="TAL"/>
            </w:pPr>
            <w:r w:rsidRPr="004E64CD">
              <w:t>-2.7 dB</w:t>
            </w:r>
          </w:p>
          <w:p w14:paraId="0783239B" w14:textId="77777777" w:rsidR="002068C4" w:rsidRPr="004E64CD" w:rsidRDefault="002068C4" w:rsidP="006B3E15">
            <w:pPr>
              <w:pStyle w:val="TAL"/>
            </w:pPr>
            <w:r w:rsidRPr="004E64CD">
              <w:t>0 dB</w:t>
            </w:r>
          </w:p>
          <w:p w14:paraId="4CF99CB1" w14:textId="77777777" w:rsidR="002068C4" w:rsidRPr="004E64CD" w:rsidRDefault="002068C4" w:rsidP="006B3E15">
            <w:pPr>
              <w:pStyle w:val="TAL"/>
              <w:rPr>
                <w:u w:val="single"/>
              </w:rPr>
            </w:pPr>
            <w:r w:rsidRPr="004E64CD">
              <w:t>0 dB</w:t>
            </w:r>
          </w:p>
        </w:tc>
        <w:tc>
          <w:tcPr>
            <w:tcW w:w="2739" w:type="dxa"/>
            <w:tcBorders>
              <w:top w:val="single" w:sz="4" w:space="0" w:color="auto"/>
              <w:left w:val="single" w:sz="4" w:space="0" w:color="auto"/>
              <w:bottom w:val="single" w:sz="4" w:space="0" w:color="auto"/>
              <w:right w:val="single" w:sz="4" w:space="0" w:color="auto"/>
            </w:tcBorders>
          </w:tcPr>
          <w:p w14:paraId="1EFD12A9" w14:textId="77777777" w:rsidR="002068C4" w:rsidRPr="004E64CD" w:rsidRDefault="002068C4" w:rsidP="006B3E15">
            <w:pPr>
              <w:pStyle w:val="TAL"/>
              <w:rPr>
                <w:u w:val="single"/>
              </w:rPr>
            </w:pPr>
            <w:r w:rsidRPr="004E64CD">
              <w:rPr>
                <w:u w:val="single"/>
              </w:rPr>
              <w:t>During T1:</w:t>
            </w:r>
          </w:p>
          <w:p w14:paraId="6DC1A77F" w14:textId="77777777" w:rsidR="002068C4" w:rsidRPr="004E64CD" w:rsidRDefault="002068C4" w:rsidP="006B3E15">
            <w:pPr>
              <w:pStyle w:val="TAL"/>
            </w:pPr>
            <w:r w:rsidRPr="004E64CD">
              <w:t>Noc: -94.8 dBm/15kHz</w:t>
            </w:r>
          </w:p>
          <w:p w14:paraId="3943A5A1" w14:textId="77777777" w:rsidR="002068C4" w:rsidRPr="004E64CD" w:rsidRDefault="002068C4" w:rsidP="006B3E15">
            <w:pPr>
              <w:pStyle w:val="TAL"/>
            </w:pPr>
            <w:r w:rsidRPr="004E64CD">
              <w:t>Ês1 / Noc: +4.1 dB</w:t>
            </w:r>
          </w:p>
          <w:p w14:paraId="7335D9F1" w14:textId="77777777" w:rsidR="002068C4" w:rsidRPr="004E64CD" w:rsidRDefault="002068C4" w:rsidP="006B3E15">
            <w:pPr>
              <w:pStyle w:val="TAL"/>
            </w:pPr>
            <w:r w:rsidRPr="004E64CD">
              <w:t>Ês2 / Noc: +4.1 dB</w:t>
            </w:r>
          </w:p>
          <w:p w14:paraId="73F6E530" w14:textId="77777777" w:rsidR="002068C4" w:rsidRPr="004E64CD" w:rsidRDefault="002068C4" w:rsidP="006B3E15">
            <w:pPr>
              <w:pStyle w:val="TAL"/>
              <w:rPr>
                <w:u w:val="single"/>
              </w:rPr>
            </w:pPr>
          </w:p>
          <w:p w14:paraId="61C35F57" w14:textId="77777777" w:rsidR="002068C4" w:rsidRPr="004E64CD" w:rsidRDefault="002068C4" w:rsidP="006B3E15">
            <w:pPr>
              <w:pStyle w:val="TAL"/>
              <w:rPr>
                <w:u w:val="single"/>
              </w:rPr>
            </w:pPr>
            <w:r w:rsidRPr="004E64CD">
              <w:rPr>
                <w:u w:val="single"/>
              </w:rPr>
              <w:t>During T2:</w:t>
            </w:r>
          </w:p>
          <w:p w14:paraId="1F2D8504" w14:textId="77777777" w:rsidR="002068C4" w:rsidRPr="004E64CD" w:rsidRDefault="002068C4" w:rsidP="006B3E15">
            <w:pPr>
              <w:pStyle w:val="TAL"/>
            </w:pPr>
            <w:r w:rsidRPr="004E64CD">
              <w:t>Noc: -94.8 dBm/15kHz</w:t>
            </w:r>
          </w:p>
          <w:p w14:paraId="3054C052" w14:textId="77777777" w:rsidR="002068C4" w:rsidRPr="004E64CD" w:rsidRDefault="002068C4" w:rsidP="006B3E15">
            <w:pPr>
              <w:pStyle w:val="TAL"/>
            </w:pPr>
            <w:r w:rsidRPr="004E64CD">
              <w:t>Ês1 / Noc: -3.9 dB</w:t>
            </w:r>
          </w:p>
          <w:p w14:paraId="3E62E9C6" w14:textId="77777777" w:rsidR="002068C4" w:rsidRPr="004E64CD" w:rsidRDefault="002068C4" w:rsidP="006B3E15">
            <w:pPr>
              <w:pStyle w:val="TAL"/>
            </w:pPr>
            <w:r w:rsidRPr="004E64CD">
              <w:t>Ês2 / Noc: -15 dB</w:t>
            </w:r>
          </w:p>
          <w:p w14:paraId="73AF1E8D" w14:textId="77777777" w:rsidR="002068C4" w:rsidRPr="004E64CD" w:rsidRDefault="002068C4" w:rsidP="006B3E15">
            <w:pPr>
              <w:pStyle w:val="TAL"/>
              <w:rPr>
                <w:u w:val="single"/>
              </w:rPr>
            </w:pPr>
          </w:p>
          <w:p w14:paraId="20340E52" w14:textId="77777777" w:rsidR="002068C4" w:rsidRPr="004E64CD" w:rsidRDefault="002068C4" w:rsidP="006B3E15">
            <w:pPr>
              <w:pStyle w:val="TAL"/>
              <w:rPr>
                <w:u w:val="single"/>
              </w:rPr>
            </w:pPr>
            <w:r w:rsidRPr="004E64CD">
              <w:rPr>
                <w:u w:val="single"/>
              </w:rPr>
              <w:t>During T3:</w:t>
            </w:r>
          </w:p>
          <w:p w14:paraId="08162673" w14:textId="77777777" w:rsidR="002068C4" w:rsidRPr="004E64CD" w:rsidRDefault="002068C4" w:rsidP="006B3E15">
            <w:pPr>
              <w:pStyle w:val="TAL"/>
            </w:pPr>
            <w:r w:rsidRPr="004E64CD">
              <w:t>Noc: -94.8 dBm/15kHz</w:t>
            </w:r>
          </w:p>
          <w:p w14:paraId="54CDC844" w14:textId="77777777" w:rsidR="002068C4" w:rsidRPr="004E64CD" w:rsidRDefault="002068C4" w:rsidP="006B3E15">
            <w:pPr>
              <w:pStyle w:val="TAL"/>
            </w:pPr>
            <w:r w:rsidRPr="004E64CD">
              <w:t>Ês1 / Noc: -15 dB</w:t>
            </w:r>
          </w:p>
          <w:p w14:paraId="7588C545" w14:textId="77777777" w:rsidR="002068C4" w:rsidRPr="004E64CD" w:rsidRDefault="002068C4" w:rsidP="006B3E15">
            <w:pPr>
              <w:pStyle w:val="TAL"/>
              <w:rPr>
                <w:u w:val="single"/>
              </w:rPr>
            </w:pPr>
            <w:r w:rsidRPr="004E64CD">
              <w:t>Ês2 / Noc: -15 dB</w:t>
            </w:r>
          </w:p>
        </w:tc>
      </w:tr>
      <w:tr w:rsidR="002068C4" w:rsidRPr="004E64CD" w14:paraId="5EF3783E"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771C3AE" w14:textId="77777777" w:rsidR="002068C4" w:rsidRPr="004E64CD" w:rsidRDefault="002068C4" w:rsidP="006B3E15">
            <w:pPr>
              <w:pStyle w:val="TAL"/>
            </w:pPr>
            <w:r w:rsidRPr="004E64CD">
              <w:lastRenderedPageBreak/>
              <w:t>5.5.1.2 EN-DC FR2 radio link monitoring in-sync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526CA301" w14:textId="77777777" w:rsidR="002068C4" w:rsidRPr="004E64CD" w:rsidRDefault="002068C4" w:rsidP="006B3E15">
            <w:pPr>
              <w:pStyle w:val="TAL"/>
              <w:rPr>
                <w:u w:val="single"/>
              </w:rPr>
            </w:pPr>
            <w:r w:rsidRPr="004E64CD">
              <w:rPr>
                <w:u w:val="single"/>
              </w:rPr>
              <w:t>During T1:</w:t>
            </w:r>
          </w:p>
          <w:p w14:paraId="2CB6516E" w14:textId="77777777" w:rsidR="002068C4" w:rsidRPr="004E64CD" w:rsidRDefault="002068C4" w:rsidP="006B3E15">
            <w:pPr>
              <w:pStyle w:val="TAL"/>
            </w:pPr>
            <w:r w:rsidRPr="004E64CD">
              <w:t>Noc: -92.1 dBm/15kHz</w:t>
            </w:r>
          </w:p>
          <w:p w14:paraId="695EAA4C" w14:textId="77777777" w:rsidR="002068C4" w:rsidRPr="004E64CD" w:rsidRDefault="002068C4" w:rsidP="006B3E15">
            <w:pPr>
              <w:pStyle w:val="TAL"/>
            </w:pPr>
            <w:r w:rsidRPr="004E64CD">
              <w:t>Ês1 / Noc: +2 dB</w:t>
            </w:r>
          </w:p>
          <w:p w14:paraId="6FB80E6E" w14:textId="77777777" w:rsidR="002068C4" w:rsidRPr="004E64CD" w:rsidRDefault="002068C4" w:rsidP="006B3E15">
            <w:pPr>
              <w:pStyle w:val="TAL"/>
            </w:pPr>
            <w:r w:rsidRPr="004E64CD">
              <w:t>Ês2 / Noc: +2 dB</w:t>
            </w:r>
          </w:p>
          <w:p w14:paraId="030E9697" w14:textId="77777777" w:rsidR="002068C4" w:rsidRPr="004E64CD" w:rsidRDefault="002068C4" w:rsidP="006B3E15">
            <w:pPr>
              <w:pStyle w:val="TAL"/>
              <w:rPr>
                <w:u w:val="single"/>
              </w:rPr>
            </w:pPr>
          </w:p>
          <w:p w14:paraId="61B3BF73" w14:textId="77777777" w:rsidR="002068C4" w:rsidRPr="004E64CD" w:rsidRDefault="002068C4" w:rsidP="006B3E15">
            <w:pPr>
              <w:pStyle w:val="TAL"/>
              <w:rPr>
                <w:u w:val="single"/>
              </w:rPr>
            </w:pPr>
            <w:r w:rsidRPr="004E64CD">
              <w:rPr>
                <w:u w:val="single"/>
              </w:rPr>
              <w:t>During T2:</w:t>
            </w:r>
          </w:p>
          <w:p w14:paraId="47C47925" w14:textId="77777777" w:rsidR="002068C4" w:rsidRPr="004E64CD" w:rsidRDefault="002068C4" w:rsidP="006B3E15">
            <w:pPr>
              <w:pStyle w:val="TAL"/>
            </w:pPr>
            <w:r w:rsidRPr="004E64CD">
              <w:t>Noc: -92.1dBm/15kHz</w:t>
            </w:r>
          </w:p>
          <w:p w14:paraId="57684D2B" w14:textId="77777777" w:rsidR="002068C4" w:rsidRPr="004E64CD" w:rsidRDefault="002068C4" w:rsidP="006B3E15">
            <w:pPr>
              <w:pStyle w:val="TAL"/>
            </w:pPr>
            <w:r w:rsidRPr="004E64CD">
              <w:t>Ês1 / Noc: -6 dB</w:t>
            </w:r>
          </w:p>
          <w:p w14:paraId="57654476" w14:textId="77777777" w:rsidR="002068C4" w:rsidRPr="004E64CD" w:rsidRDefault="002068C4" w:rsidP="006B3E15">
            <w:pPr>
              <w:pStyle w:val="TAL"/>
            </w:pPr>
            <w:r w:rsidRPr="004E64CD">
              <w:t>Ês2 / Noc: -15 dB</w:t>
            </w:r>
          </w:p>
          <w:p w14:paraId="6300348A" w14:textId="77777777" w:rsidR="002068C4" w:rsidRPr="004E64CD" w:rsidRDefault="002068C4" w:rsidP="006B3E15">
            <w:pPr>
              <w:pStyle w:val="TAL"/>
              <w:rPr>
                <w:u w:val="single"/>
              </w:rPr>
            </w:pPr>
          </w:p>
          <w:p w14:paraId="19EC6B86" w14:textId="77777777" w:rsidR="002068C4" w:rsidRPr="004E64CD" w:rsidRDefault="002068C4" w:rsidP="006B3E15">
            <w:pPr>
              <w:pStyle w:val="TAL"/>
              <w:rPr>
                <w:u w:val="single"/>
              </w:rPr>
            </w:pPr>
            <w:r w:rsidRPr="004E64CD">
              <w:rPr>
                <w:u w:val="single"/>
              </w:rPr>
              <w:t>During T3:</w:t>
            </w:r>
          </w:p>
          <w:p w14:paraId="1DE5C1E8" w14:textId="77777777" w:rsidR="002068C4" w:rsidRPr="004E64CD" w:rsidRDefault="002068C4" w:rsidP="006B3E15">
            <w:pPr>
              <w:pStyle w:val="TAL"/>
            </w:pPr>
            <w:r w:rsidRPr="004E64CD">
              <w:t>Noc: -92.1dBm/15kHz</w:t>
            </w:r>
          </w:p>
          <w:p w14:paraId="124CAD09" w14:textId="77777777" w:rsidR="002068C4" w:rsidRPr="004E64CD" w:rsidRDefault="002068C4" w:rsidP="006B3E15">
            <w:pPr>
              <w:pStyle w:val="TAL"/>
            </w:pPr>
            <w:r w:rsidRPr="004E64CD">
              <w:t>Ês1 / Noc: -15 dB</w:t>
            </w:r>
          </w:p>
          <w:p w14:paraId="2296FE40" w14:textId="77777777" w:rsidR="002068C4" w:rsidRPr="004E64CD" w:rsidRDefault="002068C4" w:rsidP="006B3E15">
            <w:pPr>
              <w:pStyle w:val="TAL"/>
            </w:pPr>
            <w:r w:rsidRPr="004E64CD">
              <w:t>Ês2 / Noc: -15 dB</w:t>
            </w:r>
          </w:p>
          <w:p w14:paraId="15A497C6" w14:textId="77777777" w:rsidR="002068C4" w:rsidRPr="004E64CD" w:rsidRDefault="002068C4" w:rsidP="006B3E15">
            <w:pPr>
              <w:pStyle w:val="TAL"/>
            </w:pPr>
          </w:p>
          <w:p w14:paraId="665F3515" w14:textId="77777777" w:rsidR="002068C4" w:rsidRPr="004E64CD" w:rsidRDefault="002068C4" w:rsidP="006B3E15">
            <w:pPr>
              <w:pStyle w:val="TAL"/>
            </w:pPr>
            <w:r w:rsidRPr="004E64CD">
              <w:t>During T4:</w:t>
            </w:r>
          </w:p>
          <w:p w14:paraId="6D8462A2" w14:textId="77777777" w:rsidR="002068C4" w:rsidRPr="004E64CD" w:rsidRDefault="002068C4" w:rsidP="006B3E15">
            <w:pPr>
              <w:pStyle w:val="TAL"/>
            </w:pPr>
            <w:r w:rsidRPr="004E64CD">
              <w:t>Noc: -92.1dBm/15kHz</w:t>
            </w:r>
          </w:p>
          <w:p w14:paraId="0AC8D24C" w14:textId="77777777" w:rsidR="002068C4" w:rsidRPr="004E64CD" w:rsidRDefault="002068C4" w:rsidP="006B3E15">
            <w:pPr>
              <w:pStyle w:val="TAL"/>
            </w:pPr>
            <w:r w:rsidRPr="004E64CD">
              <w:t>Ês1 / Noc: -15 dB</w:t>
            </w:r>
          </w:p>
          <w:p w14:paraId="55386162" w14:textId="77777777" w:rsidR="002068C4" w:rsidRPr="004E64CD" w:rsidRDefault="002068C4" w:rsidP="006B3E15">
            <w:pPr>
              <w:pStyle w:val="TAL"/>
            </w:pPr>
            <w:r w:rsidRPr="004E64CD">
              <w:t>Ês2 / Noc: -4.5 dB</w:t>
            </w:r>
          </w:p>
          <w:p w14:paraId="6EFCDA25" w14:textId="77777777" w:rsidR="002068C4" w:rsidRPr="004E64CD" w:rsidRDefault="002068C4" w:rsidP="006B3E15">
            <w:pPr>
              <w:pStyle w:val="TAL"/>
            </w:pPr>
          </w:p>
          <w:p w14:paraId="7549ACB5" w14:textId="77777777" w:rsidR="002068C4" w:rsidRPr="004E64CD" w:rsidRDefault="002068C4" w:rsidP="006B3E15">
            <w:pPr>
              <w:pStyle w:val="TAL"/>
            </w:pPr>
            <w:r w:rsidRPr="004E64CD">
              <w:t>During T5:</w:t>
            </w:r>
          </w:p>
          <w:p w14:paraId="267391EB" w14:textId="77777777" w:rsidR="002068C4" w:rsidRPr="004E64CD" w:rsidRDefault="002068C4" w:rsidP="006B3E15">
            <w:pPr>
              <w:pStyle w:val="TAL"/>
            </w:pPr>
            <w:r w:rsidRPr="004E64CD">
              <w:t>Noc: -92.1dBm/15kHz</w:t>
            </w:r>
          </w:p>
          <w:p w14:paraId="3AB1A915" w14:textId="77777777" w:rsidR="002068C4" w:rsidRPr="004E64CD" w:rsidRDefault="002068C4" w:rsidP="006B3E15">
            <w:pPr>
              <w:pStyle w:val="TAL"/>
            </w:pPr>
            <w:r w:rsidRPr="004E64CD">
              <w:t>Ês1 / Noc: -15 dB</w:t>
            </w:r>
          </w:p>
          <w:p w14:paraId="4CB053C2" w14:textId="77777777" w:rsidR="002068C4" w:rsidRPr="004E64CD" w:rsidRDefault="002068C4" w:rsidP="006B3E15">
            <w:pPr>
              <w:pStyle w:val="TAL"/>
              <w:rPr>
                <w:u w:val="single"/>
              </w:rPr>
            </w:pPr>
            <w:r w:rsidRPr="004E64CD">
              <w:t>Ês2 / Noc: +2 dB</w:t>
            </w:r>
          </w:p>
        </w:tc>
        <w:tc>
          <w:tcPr>
            <w:tcW w:w="1640" w:type="dxa"/>
            <w:tcBorders>
              <w:top w:val="single" w:sz="4" w:space="0" w:color="auto"/>
              <w:left w:val="single" w:sz="4" w:space="0" w:color="auto"/>
              <w:bottom w:val="single" w:sz="4" w:space="0" w:color="auto"/>
              <w:right w:val="single" w:sz="4" w:space="0" w:color="auto"/>
            </w:tcBorders>
          </w:tcPr>
          <w:p w14:paraId="238A1E1B" w14:textId="77777777" w:rsidR="002068C4" w:rsidRPr="004E64CD" w:rsidRDefault="002068C4" w:rsidP="006B3E15">
            <w:pPr>
              <w:pStyle w:val="TAL"/>
            </w:pPr>
            <w:r w:rsidRPr="004E64CD">
              <w:t>During T1:</w:t>
            </w:r>
          </w:p>
          <w:p w14:paraId="04B1C97B" w14:textId="77777777" w:rsidR="002068C4" w:rsidRPr="004E64CD" w:rsidRDefault="002068C4" w:rsidP="006B3E15">
            <w:pPr>
              <w:pStyle w:val="TAL"/>
            </w:pPr>
            <w:r w:rsidRPr="004E64CD">
              <w:t>-2.7 dB</w:t>
            </w:r>
          </w:p>
          <w:p w14:paraId="338B14BA" w14:textId="77777777" w:rsidR="002068C4" w:rsidRPr="004E64CD" w:rsidRDefault="002068C4" w:rsidP="006B3E15">
            <w:pPr>
              <w:pStyle w:val="TAL"/>
            </w:pPr>
            <w:r w:rsidRPr="004E64CD">
              <w:t>2.1 dB</w:t>
            </w:r>
          </w:p>
          <w:p w14:paraId="79A70161" w14:textId="77777777" w:rsidR="002068C4" w:rsidRPr="004E64CD" w:rsidRDefault="002068C4" w:rsidP="006B3E15">
            <w:pPr>
              <w:pStyle w:val="TAL"/>
            </w:pPr>
            <w:r w:rsidRPr="004E64CD">
              <w:t>2.1 dB</w:t>
            </w:r>
          </w:p>
          <w:p w14:paraId="16ECCFF7" w14:textId="77777777" w:rsidR="002068C4" w:rsidRPr="004E64CD" w:rsidRDefault="002068C4" w:rsidP="006B3E15">
            <w:pPr>
              <w:pStyle w:val="TAL"/>
            </w:pPr>
          </w:p>
          <w:p w14:paraId="15F2F599" w14:textId="77777777" w:rsidR="002068C4" w:rsidRPr="004E64CD" w:rsidRDefault="002068C4" w:rsidP="006B3E15">
            <w:pPr>
              <w:pStyle w:val="TAL"/>
            </w:pPr>
            <w:r w:rsidRPr="004E64CD">
              <w:t>During T2:</w:t>
            </w:r>
          </w:p>
          <w:p w14:paraId="24C4B145" w14:textId="77777777" w:rsidR="002068C4" w:rsidRPr="004E64CD" w:rsidRDefault="002068C4" w:rsidP="006B3E15">
            <w:pPr>
              <w:pStyle w:val="TAL"/>
            </w:pPr>
            <w:r w:rsidRPr="004E64CD">
              <w:t>-2.7 dB</w:t>
            </w:r>
          </w:p>
          <w:p w14:paraId="28D170DF" w14:textId="77777777" w:rsidR="002068C4" w:rsidRPr="004E64CD" w:rsidRDefault="002068C4" w:rsidP="006B3E15">
            <w:pPr>
              <w:pStyle w:val="TAL"/>
            </w:pPr>
            <w:r w:rsidRPr="004E64CD">
              <w:t>2.1 dB</w:t>
            </w:r>
          </w:p>
          <w:p w14:paraId="05E3D576" w14:textId="77777777" w:rsidR="002068C4" w:rsidRPr="004E64CD" w:rsidRDefault="002068C4" w:rsidP="006B3E15">
            <w:pPr>
              <w:pStyle w:val="TAL"/>
            </w:pPr>
            <w:r w:rsidRPr="004E64CD">
              <w:t>0 dB</w:t>
            </w:r>
          </w:p>
          <w:p w14:paraId="1080B70F" w14:textId="77777777" w:rsidR="002068C4" w:rsidRPr="004E64CD" w:rsidRDefault="002068C4" w:rsidP="006B3E15">
            <w:pPr>
              <w:pStyle w:val="TAL"/>
            </w:pPr>
          </w:p>
          <w:p w14:paraId="34FB6DDA" w14:textId="77777777" w:rsidR="002068C4" w:rsidRPr="004E64CD" w:rsidRDefault="002068C4" w:rsidP="006B3E15">
            <w:pPr>
              <w:pStyle w:val="TAL"/>
            </w:pPr>
            <w:r w:rsidRPr="004E64CD">
              <w:t>During T3:</w:t>
            </w:r>
          </w:p>
          <w:p w14:paraId="2CB20EE6" w14:textId="77777777" w:rsidR="002068C4" w:rsidRPr="004E64CD" w:rsidRDefault="002068C4" w:rsidP="006B3E15">
            <w:pPr>
              <w:pStyle w:val="TAL"/>
            </w:pPr>
            <w:r w:rsidRPr="004E64CD">
              <w:t>-2.7 dB</w:t>
            </w:r>
          </w:p>
          <w:p w14:paraId="45F26B11" w14:textId="77777777" w:rsidR="002068C4" w:rsidRPr="004E64CD" w:rsidRDefault="002068C4" w:rsidP="006B3E15">
            <w:pPr>
              <w:pStyle w:val="TAL"/>
            </w:pPr>
            <w:r w:rsidRPr="004E64CD">
              <w:t>0 dB</w:t>
            </w:r>
          </w:p>
          <w:p w14:paraId="00023908" w14:textId="77777777" w:rsidR="002068C4" w:rsidRPr="004E64CD" w:rsidRDefault="002068C4" w:rsidP="006B3E15">
            <w:pPr>
              <w:pStyle w:val="TAL"/>
            </w:pPr>
            <w:r w:rsidRPr="004E64CD">
              <w:t>0 dB</w:t>
            </w:r>
          </w:p>
          <w:p w14:paraId="705290D1" w14:textId="77777777" w:rsidR="002068C4" w:rsidRPr="004E64CD" w:rsidRDefault="002068C4" w:rsidP="006B3E15">
            <w:pPr>
              <w:pStyle w:val="TAL"/>
            </w:pPr>
          </w:p>
          <w:p w14:paraId="2A8A8283" w14:textId="77777777" w:rsidR="002068C4" w:rsidRPr="004E64CD" w:rsidRDefault="002068C4" w:rsidP="006B3E15">
            <w:pPr>
              <w:pStyle w:val="TAL"/>
            </w:pPr>
            <w:r w:rsidRPr="004E64CD">
              <w:t>During T4:</w:t>
            </w:r>
          </w:p>
          <w:p w14:paraId="1EBDA21A" w14:textId="77777777" w:rsidR="002068C4" w:rsidRPr="004E64CD" w:rsidRDefault="002068C4" w:rsidP="006B3E15">
            <w:pPr>
              <w:pStyle w:val="TAL"/>
            </w:pPr>
            <w:r w:rsidRPr="004E64CD">
              <w:t>-2.7 dB</w:t>
            </w:r>
          </w:p>
          <w:p w14:paraId="6C006FFF" w14:textId="77777777" w:rsidR="002068C4" w:rsidRPr="004E64CD" w:rsidRDefault="002068C4" w:rsidP="006B3E15">
            <w:pPr>
              <w:pStyle w:val="TAL"/>
            </w:pPr>
            <w:r w:rsidRPr="004E64CD">
              <w:t>0 dB</w:t>
            </w:r>
          </w:p>
          <w:p w14:paraId="67D57E73" w14:textId="77777777" w:rsidR="002068C4" w:rsidRPr="004E64CD" w:rsidRDefault="002068C4" w:rsidP="006B3E15">
            <w:pPr>
              <w:pStyle w:val="TAL"/>
            </w:pPr>
            <w:r w:rsidRPr="004E64CD">
              <w:t>0 dB</w:t>
            </w:r>
          </w:p>
          <w:p w14:paraId="0460E284" w14:textId="77777777" w:rsidR="002068C4" w:rsidRPr="004E64CD" w:rsidRDefault="002068C4" w:rsidP="006B3E15">
            <w:pPr>
              <w:pStyle w:val="TAL"/>
            </w:pPr>
          </w:p>
          <w:p w14:paraId="13DE822D" w14:textId="77777777" w:rsidR="002068C4" w:rsidRPr="004E64CD" w:rsidRDefault="002068C4" w:rsidP="006B3E15">
            <w:pPr>
              <w:pStyle w:val="TAL"/>
            </w:pPr>
            <w:r w:rsidRPr="004E64CD">
              <w:t>During T5:</w:t>
            </w:r>
          </w:p>
          <w:p w14:paraId="5A34AFDE" w14:textId="77777777" w:rsidR="002068C4" w:rsidRPr="004E64CD" w:rsidRDefault="002068C4" w:rsidP="006B3E15">
            <w:pPr>
              <w:pStyle w:val="TAL"/>
            </w:pPr>
            <w:r w:rsidRPr="004E64CD">
              <w:t>-2.7 dB</w:t>
            </w:r>
          </w:p>
          <w:p w14:paraId="324BC857" w14:textId="77777777" w:rsidR="002068C4" w:rsidRPr="004E64CD" w:rsidRDefault="002068C4" w:rsidP="006B3E15">
            <w:pPr>
              <w:pStyle w:val="TAL"/>
            </w:pPr>
            <w:r w:rsidRPr="004E64CD">
              <w:t>0 dB</w:t>
            </w:r>
          </w:p>
          <w:p w14:paraId="205192A4" w14:textId="77777777" w:rsidR="002068C4" w:rsidRPr="004E64CD" w:rsidRDefault="002068C4" w:rsidP="006B3E15">
            <w:pPr>
              <w:pStyle w:val="TAL"/>
            </w:pPr>
            <w:r w:rsidRPr="004E64CD">
              <w:t>2.1 dB</w:t>
            </w:r>
          </w:p>
        </w:tc>
        <w:tc>
          <w:tcPr>
            <w:tcW w:w="2739" w:type="dxa"/>
            <w:tcBorders>
              <w:top w:val="single" w:sz="4" w:space="0" w:color="auto"/>
              <w:left w:val="single" w:sz="4" w:space="0" w:color="auto"/>
              <w:bottom w:val="single" w:sz="4" w:space="0" w:color="auto"/>
              <w:right w:val="single" w:sz="4" w:space="0" w:color="auto"/>
            </w:tcBorders>
          </w:tcPr>
          <w:p w14:paraId="747359AB" w14:textId="77777777" w:rsidR="002068C4" w:rsidRPr="004E64CD" w:rsidRDefault="002068C4" w:rsidP="006B3E15">
            <w:pPr>
              <w:pStyle w:val="TAL"/>
              <w:rPr>
                <w:u w:val="single"/>
              </w:rPr>
            </w:pPr>
            <w:r w:rsidRPr="004E64CD">
              <w:rPr>
                <w:u w:val="single"/>
              </w:rPr>
              <w:t>During T1:</w:t>
            </w:r>
          </w:p>
          <w:p w14:paraId="0843E8E4" w14:textId="77777777" w:rsidR="002068C4" w:rsidRPr="004E64CD" w:rsidRDefault="002068C4" w:rsidP="006B3E15">
            <w:pPr>
              <w:pStyle w:val="TAL"/>
            </w:pPr>
            <w:r w:rsidRPr="004E64CD">
              <w:t>Noc: -94.8 dBm/15kHz</w:t>
            </w:r>
          </w:p>
          <w:p w14:paraId="304A185E" w14:textId="77777777" w:rsidR="002068C4" w:rsidRPr="004E64CD" w:rsidRDefault="002068C4" w:rsidP="006B3E15">
            <w:pPr>
              <w:pStyle w:val="TAL"/>
            </w:pPr>
            <w:r w:rsidRPr="004E64CD">
              <w:t>Ês1 / Noc: +4.1 dB</w:t>
            </w:r>
          </w:p>
          <w:p w14:paraId="2595A810" w14:textId="77777777" w:rsidR="002068C4" w:rsidRPr="004E64CD" w:rsidRDefault="002068C4" w:rsidP="006B3E15">
            <w:pPr>
              <w:pStyle w:val="TAL"/>
            </w:pPr>
            <w:r w:rsidRPr="004E64CD">
              <w:t>Ês2 / Noc: +4.1 dB</w:t>
            </w:r>
          </w:p>
          <w:p w14:paraId="795D4673" w14:textId="77777777" w:rsidR="002068C4" w:rsidRPr="004E64CD" w:rsidRDefault="002068C4" w:rsidP="006B3E15">
            <w:pPr>
              <w:pStyle w:val="TAL"/>
              <w:rPr>
                <w:u w:val="single"/>
              </w:rPr>
            </w:pPr>
          </w:p>
          <w:p w14:paraId="0A64A56A" w14:textId="77777777" w:rsidR="002068C4" w:rsidRPr="004E64CD" w:rsidRDefault="002068C4" w:rsidP="006B3E15">
            <w:pPr>
              <w:pStyle w:val="TAL"/>
              <w:rPr>
                <w:u w:val="single"/>
              </w:rPr>
            </w:pPr>
            <w:r w:rsidRPr="004E64CD">
              <w:rPr>
                <w:u w:val="single"/>
              </w:rPr>
              <w:t>During T2:</w:t>
            </w:r>
          </w:p>
          <w:p w14:paraId="522A7BE5" w14:textId="77777777" w:rsidR="002068C4" w:rsidRPr="004E64CD" w:rsidRDefault="002068C4" w:rsidP="006B3E15">
            <w:pPr>
              <w:pStyle w:val="TAL"/>
            </w:pPr>
            <w:r w:rsidRPr="004E64CD">
              <w:t>Noc: -94.8 dBm/15kHz</w:t>
            </w:r>
          </w:p>
          <w:p w14:paraId="42DFD65C" w14:textId="77777777" w:rsidR="002068C4" w:rsidRPr="004E64CD" w:rsidRDefault="002068C4" w:rsidP="006B3E15">
            <w:pPr>
              <w:pStyle w:val="TAL"/>
            </w:pPr>
            <w:r w:rsidRPr="004E64CD">
              <w:t>Ês1 / Noc: -3.9 dB</w:t>
            </w:r>
          </w:p>
          <w:p w14:paraId="202F5CEB" w14:textId="77777777" w:rsidR="002068C4" w:rsidRPr="004E64CD" w:rsidRDefault="002068C4" w:rsidP="006B3E15">
            <w:pPr>
              <w:pStyle w:val="TAL"/>
            </w:pPr>
            <w:r w:rsidRPr="004E64CD">
              <w:t>Ês2 / Noc: -15 dB</w:t>
            </w:r>
          </w:p>
          <w:p w14:paraId="540C6083" w14:textId="77777777" w:rsidR="002068C4" w:rsidRPr="004E64CD" w:rsidRDefault="002068C4" w:rsidP="006B3E15">
            <w:pPr>
              <w:pStyle w:val="TAL"/>
              <w:rPr>
                <w:u w:val="single"/>
              </w:rPr>
            </w:pPr>
          </w:p>
          <w:p w14:paraId="79DF63D1" w14:textId="77777777" w:rsidR="002068C4" w:rsidRPr="004E64CD" w:rsidRDefault="002068C4" w:rsidP="006B3E15">
            <w:pPr>
              <w:pStyle w:val="TAL"/>
              <w:rPr>
                <w:u w:val="single"/>
              </w:rPr>
            </w:pPr>
            <w:r w:rsidRPr="004E64CD">
              <w:rPr>
                <w:u w:val="single"/>
              </w:rPr>
              <w:t>During T3:</w:t>
            </w:r>
          </w:p>
          <w:p w14:paraId="0A054E27" w14:textId="77777777" w:rsidR="002068C4" w:rsidRPr="004E64CD" w:rsidRDefault="002068C4" w:rsidP="006B3E15">
            <w:pPr>
              <w:pStyle w:val="TAL"/>
            </w:pPr>
            <w:r w:rsidRPr="004E64CD">
              <w:t>Noc: -94.8 dBm/15kHz</w:t>
            </w:r>
          </w:p>
          <w:p w14:paraId="0893E026" w14:textId="77777777" w:rsidR="002068C4" w:rsidRPr="004E64CD" w:rsidRDefault="002068C4" w:rsidP="006B3E15">
            <w:pPr>
              <w:pStyle w:val="TAL"/>
            </w:pPr>
            <w:r w:rsidRPr="004E64CD">
              <w:t>Ês1 / Noc: -15 dB</w:t>
            </w:r>
          </w:p>
          <w:p w14:paraId="2C0ACB34" w14:textId="77777777" w:rsidR="002068C4" w:rsidRPr="004E64CD" w:rsidRDefault="002068C4" w:rsidP="006B3E15">
            <w:pPr>
              <w:pStyle w:val="TAL"/>
            </w:pPr>
            <w:r w:rsidRPr="004E64CD">
              <w:t>Ês2 / Noc: -15 dB</w:t>
            </w:r>
          </w:p>
          <w:p w14:paraId="3522429D" w14:textId="77777777" w:rsidR="002068C4" w:rsidRPr="004E64CD" w:rsidRDefault="002068C4" w:rsidP="006B3E15">
            <w:pPr>
              <w:pStyle w:val="TAL"/>
            </w:pPr>
          </w:p>
          <w:p w14:paraId="7E6247C4" w14:textId="77777777" w:rsidR="002068C4" w:rsidRPr="004E64CD" w:rsidRDefault="002068C4" w:rsidP="006B3E15">
            <w:pPr>
              <w:pStyle w:val="TAL"/>
            </w:pPr>
            <w:r w:rsidRPr="004E64CD">
              <w:t>During T4:</w:t>
            </w:r>
          </w:p>
          <w:p w14:paraId="1B681607" w14:textId="77777777" w:rsidR="002068C4" w:rsidRPr="004E64CD" w:rsidRDefault="002068C4" w:rsidP="006B3E15">
            <w:pPr>
              <w:pStyle w:val="TAL"/>
            </w:pPr>
            <w:r w:rsidRPr="004E64CD">
              <w:t>Noc: -94.8 dBm/15kHz</w:t>
            </w:r>
          </w:p>
          <w:p w14:paraId="0321CCB5" w14:textId="77777777" w:rsidR="002068C4" w:rsidRPr="004E64CD" w:rsidRDefault="002068C4" w:rsidP="006B3E15">
            <w:pPr>
              <w:pStyle w:val="TAL"/>
            </w:pPr>
            <w:r w:rsidRPr="004E64CD">
              <w:t>Ês1 / Noc: -15 dB</w:t>
            </w:r>
          </w:p>
          <w:p w14:paraId="42B6FE24" w14:textId="77777777" w:rsidR="002068C4" w:rsidRPr="004E64CD" w:rsidRDefault="002068C4" w:rsidP="006B3E15">
            <w:pPr>
              <w:pStyle w:val="TAL"/>
            </w:pPr>
            <w:r w:rsidRPr="004E64CD">
              <w:t>Ês2 / Noc: -4.5 dB</w:t>
            </w:r>
          </w:p>
          <w:p w14:paraId="01408260" w14:textId="77777777" w:rsidR="002068C4" w:rsidRPr="004E64CD" w:rsidRDefault="002068C4" w:rsidP="006B3E15">
            <w:pPr>
              <w:pStyle w:val="TAL"/>
            </w:pPr>
          </w:p>
          <w:p w14:paraId="22D65872" w14:textId="77777777" w:rsidR="002068C4" w:rsidRPr="004E64CD" w:rsidRDefault="002068C4" w:rsidP="006B3E15">
            <w:pPr>
              <w:pStyle w:val="TAL"/>
            </w:pPr>
            <w:r w:rsidRPr="004E64CD">
              <w:t>During T5:</w:t>
            </w:r>
          </w:p>
          <w:p w14:paraId="140BD067" w14:textId="77777777" w:rsidR="002068C4" w:rsidRPr="004E64CD" w:rsidRDefault="002068C4" w:rsidP="006B3E15">
            <w:pPr>
              <w:pStyle w:val="TAL"/>
            </w:pPr>
            <w:r w:rsidRPr="004E64CD">
              <w:t>Noc: -94.8 dBm/15kHz</w:t>
            </w:r>
          </w:p>
          <w:p w14:paraId="2446CD3C" w14:textId="77777777" w:rsidR="002068C4" w:rsidRPr="004E64CD" w:rsidRDefault="002068C4" w:rsidP="006B3E15">
            <w:pPr>
              <w:pStyle w:val="TAL"/>
            </w:pPr>
            <w:r w:rsidRPr="004E64CD">
              <w:t>Ês1 / Noc: -15 dB</w:t>
            </w:r>
          </w:p>
          <w:p w14:paraId="4B3C2F68" w14:textId="77777777" w:rsidR="002068C4" w:rsidRPr="004E64CD" w:rsidRDefault="002068C4" w:rsidP="006B3E15">
            <w:pPr>
              <w:pStyle w:val="TAL"/>
              <w:rPr>
                <w:u w:val="single"/>
              </w:rPr>
            </w:pPr>
            <w:r w:rsidRPr="004E64CD">
              <w:t>Ês2 / Noc: +4.1 dB</w:t>
            </w:r>
          </w:p>
        </w:tc>
      </w:tr>
      <w:tr w:rsidR="002068C4" w:rsidRPr="004E64CD" w14:paraId="34948F51"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D58C162" w14:textId="77777777" w:rsidR="002068C4" w:rsidRPr="004E64CD" w:rsidRDefault="002068C4" w:rsidP="006B3E15">
            <w:pPr>
              <w:pStyle w:val="TAL"/>
            </w:pPr>
            <w:r w:rsidRPr="004E64CD">
              <w:t>5.5.1.3 EN-DC FR2 radio link monitoring out-of-sync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10FFA4CC" w14:textId="77777777" w:rsidR="002068C4" w:rsidRPr="004E64CD" w:rsidRDefault="002068C4" w:rsidP="006B3E15">
            <w:pPr>
              <w:pStyle w:val="TAL"/>
              <w:rPr>
                <w:u w:val="single"/>
              </w:rPr>
            </w:pPr>
            <w:r w:rsidRPr="004E64CD">
              <w:rPr>
                <w:u w:val="single"/>
              </w:rPr>
              <w:t>During T1:</w:t>
            </w:r>
          </w:p>
          <w:p w14:paraId="3A61D192" w14:textId="77777777" w:rsidR="002068C4" w:rsidRPr="004E64CD" w:rsidRDefault="002068C4" w:rsidP="006B3E15">
            <w:pPr>
              <w:pStyle w:val="TAL"/>
            </w:pPr>
            <w:r w:rsidRPr="004E64CD">
              <w:t>Noc: -104.7 dBm/15kHz</w:t>
            </w:r>
          </w:p>
          <w:p w14:paraId="55B18F00" w14:textId="77777777" w:rsidR="002068C4" w:rsidRPr="004E64CD" w:rsidRDefault="002068C4" w:rsidP="006B3E15">
            <w:pPr>
              <w:pStyle w:val="TAL"/>
            </w:pPr>
            <w:r w:rsidRPr="004E64CD">
              <w:t>Ês1 / Noc: +2 dB</w:t>
            </w:r>
          </w:p>
          <w:p w14:paraId="17C7DF59" w14:textId="77777777" w:rsidR="002068C4" w:rsidRPr="004E64CD" w:rsidRDefault="002068C4" w:rsidP="006B3E15">
            <w:pPr>
              <w:pStyle w:val="TAL"/>
            </w:pPr>
            <w:r w:rsidRPr="004E64CD">
              <w:t>Ês2 / Noc: +2 dB</w:t>
            </w:r>
          </w:p>
          <w:p w14:paraId="69D025D5" w14:textId="77777777" w:rsidR="002068C4" w:rsidRPr="004E64CD" w:rsidRDefault="002068C4" w:rsidP="006B3E15">
            <w:pPr>
              <w:pStyle w:val="TAL"/>
              <w:rPr>
                <w:u w:val="single"/>
              </w:rPr>
            </w:pPr>
          </w:p>
          <w:p w14:paraId="714847AC" w14:textId="77777777" w:rsidR="002068C4" w:rsidRPr="004E64CD" w:rsidRDefault="002068C4" w:rsidP="006B3E15">
            <w:pPr>
              <w:pStyle w:val="TAL"/>
              <w:rPr>
                <w:u w:val="single"/>
              </w:rPr>
            </w:pPr>
            <w:r w:rsidRPr="004E64CD">
              <w:rPr>
                <w:u w:val="single"/>
              </w:rPr>
              <w:t>During T2:</w:t>
            </w:r>
          </w:p>
          <w:p w14:paraId="7CF295E1" w14:textId="77777777" w:rsidR="002068C4" w:rsidRPr="004E64CD" w:rsidRDefault="002068C4" w:rsidP="006B3E15">
            <w:pPr>
              <w:pStyle w:val="TAL"/>
            </w:pPr>
            <w:r w:rsidRPr="004E64CD">
              <w:t>Noc: -104.7 dBm/15kHz</w:t>
            </w:r>
          </w:p>
          <w:p w14:paraId="016CD772" w14:textId="77777777" w:rsidR="002068C4" w:rsidRPr="004E64CD" w:rsidRDefault="002068C4" w:rsidP="006B3E15">
            <w:pPr>
              <w:pStyle w:val="TAL"/>
            </w:pPr>
            <w:r w:rsidRPr="004E64CD">
              <w:t>Ês1 / Noc: -6 dB</w:t>
            </w:r>
          </w:p>
          <w:p w14:paraId="4791E9E2" w14:textId="77777777" w:rsidR="002068C4" w:rsidRPr="004E64CD" w:rsidRDefault="002068C4" w:rsidP="006B3E15">
            <w:pPr>
              <w:pStyle w:val="TAL"/>
            </w:pPr>
            <w:r w:rsidRPr="004E64CD">
              <w:t>Ês2 / Noc: -15 dB</w:t>
            </w:r>
          </w:p>
          <w:p w14:paraId="43C66928" w14:textId="77777777" w:rsidR="002068C4" w:rsidRPr="004E64CD" w:rsidRDefault="002068C4" w:rsidP="006B3E15">
            <w:pPr>
              <w:pStyle w:val="TAL"/>
              <w:rPr>
                <w:u w:val="single"/>
              </w:rPr>
            </w:pPr>
          </w:p>
          <w:p w14:paraId="2DBCF19C" w14:textId="77777777" w:rsidR="002068C4" w:rsidRPr="004E64CD" w:rsidRDefault="002068C4" w:rsidP="006B3E15">
            <w:pPr>
              <w:pStyle w:val="TAL"/>
              <w:rPr>
                <w:u w:val="single"/>
              </w:rPr>
            </w:pPr>
            <w:r w:rsidRPr="004E64CD">
              <w:rPr>
                <w:u w:val="single"/>
              </w:rPr>
              <w:t>During T3:</w:t>
            </w:r>
          </w:p>
          <w:p w14:paraId="448DAB7D" w14:textId="77777777" w:rsidR="002068C4" w:rsidRPr="004E64CD" w:rsidRDefault="002068C4" w:rsidP="006B3E15">
            <w:pPr>
              <w:pStyle w:val="TAL"/>
            </w:pPr>
            <w:r w:rsidRPr="004E64CD">
              <w:t>Noc: -104.7 dBm/15kHz</w:t>
            </w:r>
          </w:p>
          <w:p w14:paraId="09F8AEA2" w14:textId="77777777" w:rsidR="002068C4" w:rsidRPr="004E64CD" w:rsidRDefault="002068C4" w:rsidP="006B3E15">
            <w:pPr>
              <w:pStyle w:val="TAL"/>
            </w:pPr>
            <w:r w:rsidRPr="004E64CD">
              <w:t>Ês1 / Noc: -15 dB</w:t>
            </w:r>
          </w:p>
          <w:p w14:paraId="245036A0" w14:textId="77777777" w:rsidR="002068C4" w:rsidRPr="004E64CD" w:rsidRDefault="002068C4" w:rsidP="006B3E15">
            <w:pPr>
              <w:pStyle w:val="TAL"/>
              <w:rPr>
                <w:u w:val="single"/>
              </w:rPr>
            </w:pPr>
            <w:r w:rsidRPr="004E64CD">
              <w:t>Ês2 / Noc: -15 dB</w:t>
            </w:r>
          </w:p>
        </w:tc>
        <w:tc>
          <w:tcPr>
            <w:tcW w:w="1640" w:type="dxa"/>
            <w:tcBorders>
              <w:top w:val="single" w:sz="4" w:space="0" w:color="auto"/>
              <w:left w:val="single" w:sz="4" w:space="0" w:color="auto"/>
              <w:bottom w:val="single" w:sz="4" w:space="0" w:color="auto"/>
              <w:right w:val="single" w:sz="4" w:space="0" w:color="auto"/>
            </w:tcBorders>
          </w:tcPr>
          <w:p w14:paraId="344C4D53" w14:textId="77777777" w:rsidR="002068C4" w:rsidRPr="004E64CD" w:rsidRDefault="002068C4" w:rsidP="006B3E15">
            <w:pPr>
              <w:pStyle w:val="TAL"/>
            </w:pPr>
            <w:r w:rsidRPr="004E64CD">
              <w:t>During T1:</w:t>
            </w:r>
          </w:p>
          <w:p w14:paraId="6E3F41A4" w14:textId="77777777" w:rsidR="002068C4" w:rsidRPr="004E64CD" w:rsidRDefault="002068C4" w:rsidP="006B3E15">
            <w:pPr>
              <w:pStyle w:val="TAL"/>
            </w:pPr>
            <w:r w:rsidRPr="004E64CD">
              <w:t>0 dB</w:t>
            </w:r>
          </w:p>
          <w:p w14:paraId="0BC61E47" w14:textId="77777777" w:rsidR="002068C4" w:rsidRPr="004E64CD" w:rsidRDefault="002068C4" w:rsidP="006B3E15">
            <w:pPr>
              <w:pStyle w:val="TAL"/>
            </w:pPr>
            <w:r w:rsidRPr="004E64CD">
              <w:t>1.3 dB</w:t>
            </w:r>
          </w:p>
          <w:p w14:paraId="4A843A45" w14:textId="77777777" w:rsidR="002068C4" w:rsidRPr="004E64CD" w:rsidRDefault="002068C4" w:rsidP="006B3E15">
            <w:pPr>
              <w:pStyle w:val="TAL"/>
            </w:pPr>
            <w:r w:rsidRPr="004E64CD">
              <w:t>1.3 dB</w:t>
            </w:r>
          </w:p>
          <w:p w14:paraId="4DBC56E9" w14:textId="77777777" w:rsidR="002068C4" w:rsidRPr="004E64CD" w:rsidRDefault="002068C4" w:rsidP="006B3E15">
            <w:pPr>
              <w:pStyle w:val="TAL"/>
            </w:pPr>
          </w:p>
          <w:p w14:paraId="4D5F0D6C" w14:textId="77777777" w:rsidR="002068C4" w:rsidRPr="004E64CD" w:rsidRDefault="002068C4" w:rsidP="006B3E15">
            <w:pPr>
              <w:pStyle w:val="TAL"/>
            </w:pPr>
            <w:r w:rsidRPr="004E64CD">
              <w:t>During T2:</w:t>
            </w:r>
          </w:p>
          <w:p w14:paraId="5292CDD6" w14:textId="77777777" w:rsidR="002068C4" w:rsidRPr="004E64CD" w:rsidRDefault="002068C4" w:rsidP="006B3E15">
            <w:pPr>
              <w:pStyle w:val="TAL"/>
            </w:pPr>
            <w:r w:rsidRPr="004E64CD">
              <w:t>0 dB</w:t>
            </w:r>
          </w:p>
          <w:p w14:paraId="64EF7045" w14:textId="77777777" w:rsidR="002068C4" w:rsidRPr="004E64CD" w:rsidRDefault="002068C4" w:rsidP="006B3E15">
            <w:pPr>
              <w:pStyle w:val="TAL"/>
            </w:pPr>
            <w:r w:rsidRPr="004E64CD">
              <w:t>1.3 dB</w:t>
            </w:r>
          </w:p>
          <w:p w14:paraId="50B2E5A0" w14:textId="77777777" w:rsidR="002068C4" w:rsidRPr="004E64CD" w:rsidRDefault="002068C4" w:rsidP="006B3E15">
            <w:pPr>
              <w:pStyle w:val="TAL"/>
            </w:pPr>
            <w:r w:rsidRPr="004E64CD">
              <w:t>-0.4 dB</w:t>
            </w:r>
          </w:p>
          <w:p w14:paraId="7A200DCD" w14:textId="77777777" w:rsidR="002068C4" w:rsidRPr="004E64CD" w:rsidRDefault="002068C4" w:rsidP="006B3E15">
            <w:pPr>
              <w:pStyle w:val="TAL"/>
            </w:pPr>
          </w:p>
          <w:p w14:paraId="3ABE7A24" w14:textId="77777777" w:rsidR="002068C4" w:rsidRPr="004E64CD" w:rsidRDefault="002068C4" w:rsidP="006B3E15">
            <w:pPr>
              <w:pStyle w:val="TAL"/>
            </w:pPr>
            <w:r w:rsidRPr="004E64CD">
              <w:t>During T3:</w:t>
            </w:r>
          </w:p>
          <w:p w14:paraId="38609CE8" w14:textId="77777777" w:rsidR="002068C4" w:rsidRPr="004E64CD" w:rsidRDefault="002068C4" w:rsidP="006B3E15">
            <w:pPr>
              <w:pStyle w:val="TAL"/>
            </w:pPr>
            <w:r w:rsidRPr="004E64CD">
              <w:t>0 dB</w:t>
            </w:r>
          </w:p>
          <w:p w14:paraId="6D704459" w14:textId="77777777" w:rsidR="002068C4" w:rsidRPr="004E64CD" w:rsidRDefault="002068C4" w:rsidP="006B3E15">
            <w:pPr>
              <w:pStyle w:val="TAL"/>
            </w:pPr>
            <w:r w:rsidRPr="004E64CD">
              <w:t>-0.4 dB</w:t>
            </w:r>
          </w:p>
          <w:p w14:paraId="06FB02E5" w14:textId="77777777" w:rsidR="002068C4" w:rsidRPr="004E64CD" w:rsidRDefault="002068C4" w:rsidP="006B3E15">
            <w:pPr>
              <w:pStyle w:val="TAL"/>
              <w:rPr>
                <w:u w:val="single"/>
              </w:rPr>
            </w:pPr>
            <w:r w:rsidRPr="004E64CD">
              <w:t>-0.4 dB</w:t>
            </w:r>
          </w:p>
        </w:tc>
        <w:tc>
          <w:tcPr>
            <w:tcW w:w="2739" w:type="dxa"/>
            <w:tcBorders>
              <w:top w:val="single" w:sz="4" w:space="0" w:color="auto"/>
              <w:left w:val="single" w:sz="4" w:space="0" w:color="auto"/>
              <w:bottom w:val="single" w:sz="4" w:space="0" w:color="auto"/>
              <w:right w:val="single" w:sz="4" w:space="0" w:color="auto"/>
            </w:tcBorders>
          </w:tcPr>
          <w:p w14:paraId="66AAC8B5" w14:textId="77777777" w:rsidR="002068C4" w:rsidRPr="004E64CD" w:rsidRDefault="002068C4" w:rsidP="006B3E15">
            <w:pPr>
              <w:pStyle w:val="TAL"/>
              <w:rPr>
                <w:u w:val="single"/>
              </w:rPr>
            </w:pPr>
            <w:r w:rsidRPr="004E64CD">
              <w:rPr>
                <w:u w:val="single"/>
              </w:rPr>
              <w:t>During T1:</w:t>
            </w:r>
          </w:p>
          <w:p w14:paraId="40E2A677" w14:textId="77777777" w:rsidR="002068C4" w:rsidRPr="004E64CD" w:rsidRDefault="002068C4" w:rsidP="006B3E15">
            <w:pPr>
              <w:pStyle w:val="TAL"/>
            </w:pPr>
            <w:r w:rsidRPr="004E64CD">
              <w:t>Noc: -104.7 dBm/15kHz</w:t>
            </w:r>
          </w:p>
          <w:p w14:paraId="5218ED7C" w14:textId="77777777" w:rsidR="002068C4" w:rsidRPr="004E64CD" w:rsidRDefault="002068C4" w:rsidP="006B3E15">
            <w:pPr>
              <w:pStyle w:val="TAL"/>
            </w:pPr>
            <w:r w:rsidRPr="004E64CD">
              <w:t>Ês1 / Noc: +3.3 dB</w:t>
            </w:r>
          </w:p>
          <w:p w14:paraId="215B881D" w14:textId="77777777" w:rsidR="002068C4" w:rsidRPr="004E64CD" w:rsidRDefault="002068C4" w:rsidP="006B3E15">
            <w:pPr>
              <w:pStyle w:val="TAL"/>
            </w:pPr>
            <w:r w:rsidRPr="004E64CD">
              <w:t>Ês2 / Noc: +3.3 dB</w:t>
            </w:r>
          </w:p>
          <w:p w14:paraId="4F8180C0" w14:textId="77777777" w:rsidR="002068C4" w:rsidRPr="004E64CD" w:rsidRDefault="002068C4" w:rsidP="006B3E15">
            <w:pPr>
              <w:pStyle w:val="TAL"/>
              <w:rPr>
                <w:u w:val="single"/>
              </w:rPr>
            </w:pPr>
          </w:p>
          <w:p w14:paraId="363512C7" w14:textId="77777777" w:rsidR="002068C4" w:rsidRPr="004E64CD" w:rsidRDefault="002068C4" w:rsidP="006B3E15">
            <w:pPr>
              <w:pStyle w:val="TAL"/>
              <w:rPr>
                <w:u w:val="single"/>
              </w:rPr>
            </w:pPr>
            <w:r w:rsidRPr="004E64CD">
              <w:rPr>
                <w:u w:val="single"/>
              </w:rPr>
              <w:t>During T2:</w:t>
            </w:r>
          </w:p>
          <w:p w14:paraId="2D1E2BA5" w14:textId="77777777" w:rsidR="002068C4" w:rsidRPr="004E64CD" w:rsidRDefault="002068C4" w:rsidP="006B3E15">
            <w:pPr>
              <w:pStyle w:val="TAL"/>
            </w:pPr>
            <w:r w:rsidRPr="004E64CD">
              <w:t>Noc: -104.7 dBm/15kHz</w:t>
            </w:r>
          </w:p>
          <w:p w14:paraId="797D1A20" w14:textId="77777777" w:rsidR="002068C4" w:rsidRPr="004E64CD" w:rsidRDefault="002068C4" w:rsidP="006B3E15">
            <w:pPr>
              <w:pStyle w:val="TAL"/>
            </w:pPr>
            <w:r w:rsidRPr="004E64CD">
              <w:t>Ês1 / Noc: -4.7 dB</w:t>
            </w:r>
          </w:p>
          <w:p w14:paraId="4F603EE0" w14:textId="77777777" w:rsidR="002068C4" w:rsidRPr="004E64CD" w:rsidRDefault="002068C4" w:rsidP="006B3E15">
            <w:pPr>
              <w:pStyle w:val="TAL"/>
            </w:pPr>
            <w:r w:rsidRPr="004E64CD">
              <w:t>Ês2 / Noc: -15.4 dB</w:t>
            </w:r>
          </w:p>
          <w:p w14:paraId="3A58FDF4" w14:textId="77777777" w:rsidR="002068C4" w:rsidRPr="004E64CD" w:rsidRDefault="002068C4" w:rsidP="006B3E15">
            <w:pPr>
              <w:pStyle w:val="TAL"/>
              <w:rPr>
                <w:u w:val="single"/>
              </w:rPr>
            </w:pPr>
          </w:p>
          <w:p w14:paraId="031346AC" w14:textId="77777777" w:rsidR="002068C4" w:rsidRPr="004E64CD" w:rsidRDefault="002068C4" w:rsidP="006B3E15">
            <w:pPr>
              <w:pStyle w:val="TAL"/>
              <w:rPr>
                <w:u w:val="single"/>
              </w:rPr>
            </w:pPr>
            <w:r w:rsidRPr="004E64CD">
              <w:rPr>
                <w:u w:val="single"/>
              </w:rPr>
              <w:t>During T3:</w:t>
            </w:r>
          </w:p>
          <w:p w14:paraId="158ADD79" w14:textId="77777777" w:rsidR="002068C4" w:rsidRPr="004E64CD" w:rsidRDefault="002068C4" w:rsidP="006B3E15">
            <w:pPr>
              <w:pStyle w:val="TAL"/>
            </w:pPr>
            <w:r w:rsidRPr="004E64CD">
              <w:t>Noc: -104.7 dBm/15kHz</w:t>
            </w:r>
          </w:p>
          <w:p w14:paraId="0B5F2C27" w14:textId="77777777" w:rsidR="002068C4" w:rsidRPr="004E64CD" w:rsidRDefault="002068C4" w:rsidP="006B3E15">
            <w:pPr>
              <w:pStyle w:val="TAL"/>
            </w:pPr>
            <w:r w:rsidRPr="004E64CD">
              <w:t>Ês1 / Noc: -15.4 dB</w:t>
            </w:r>
          </w:p>
          <w:p w14:paraId="5D2D7955" w14:textId="77777777" w:rsidR="002068C4" w:rsidRPr="004E64CD" w:rsidRDefault="002068C4" w:rsidP="006B3E15">
            <w:pPr>
              <w:pStyle w:val="TAL"/>
              <w:rPr>
                <w:u w:val="single"/>
              </w:rPr>
            </w:pPr>
            <w:r w:rsidRPr="004E64CD">
              <w:t>Ês2 / Noc: -15.4 dB</w:t>
            </w:r>
          </w:p>
        </w:tc>
      </w:tr>
      <w:tr w:rsidR="002068C4" w:rsidRPr="004E64CD" w14:paraId="454A043B"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24ADD4F" w14:textId="77777777" w:rsidR="002068C4" w:rsidRPr="004E64CD" w:rsidRDefault="002068C4" w:rsidP="006B3E15">
            <w:pPr>
              <w:pStyle w:val="TAL"/>
            </w:pPr>
            <w:r w:rsidRPr="004E64CD">
              <w:t>5.5.1.4 EN-DC FR2 radio link monitoring in-sync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4D18F318" w14:textId="77777777" w:rsidR="002068C4" w:rsidRPr="004E64CD" w:rsidRDefault="002068C4" w:rsidP="006B3E15">
            <w:pPr>
              <w:pStyle w:val="TAL"/>
              <w:rPr>
                <w:u w:val="single"/>
              </w:rPr>
            </w:pPr>
            <w:r w:rsidRPr="004E64CD">
              <w:rPr>
                <w:u w:val="single"/>
              </w:rPr>
              <w:t>During T1:</w:t>
            </w:r>
          </w:p>
          <w:p w14:paraId="5132BFED" w14:textId="77777777" w:rsidR="002068C4" w:rsidRPr="004E64CD" w:rsidRDefault="002068C4" w:rsidP="006B3E15">
            <w:pPr>
              <w:pStyle w:val="TAL"/>
            </w:pPr>
            <w:r w:rsidRPr="004E64CD">
              <w:t>Noc: -104.7 dBm/15kHz</w:t>
            </w:r>
          </w:p>
          <w:p w14:paraId="22F9C9A1" w14:textId="77777777" w:rsidR="002068C4" w:rsidRPr="004E64CD" w:rsidRDefault="002068C4" w:rsidP="006B3E15">
            <w:pPr>
              <w:pStyle w:val="TAL"/>
            </w:pPr>
            <w:r w:rsidRPr="004E64CD">
              <w:t>Ês1 / Noc: +2 dB</w:t>
            </w:r>
          </w:p>
          <w:p w14:paraId="63B8F9DB" w14:textId="77777777" w:rsidR="002068C4" w:rsidRPr="004E64CD" w:rsidRDefault="002068C4" w:rsidP="006B3E15">
            <w:pPr>
              <w:pStyle w:val="TAL"/>
            </w:pPr>
            <w:r w:rsidRPr="004E64CD">
              <w:t>Ês2 / Noc: +2 dB</w:t>
            </w:r>
          </w:p>
          <w:p w14:paraId="4A5634A1" w14:textId="77777777" w:rsidR="002068C4" w:rsidRPr="004E64CD" w:rsidRDefault="002068C4" w:rsidP="006B3E15">
            <w:pPr>
              <w:pStyle w:val="TAL"/>
              <w:rPr>
                <w:u w:val="single"/>
              </w:rPr>
            </w:pPr>
          </w:p>
          <w:p w14:paraId="682DD7CE" w14:textId="77777777" w:rsidR="002068C4" w:rsidRPr="004E64CD" w:rsidRDefault="002068C4" w:rsidP="006B3E15">
            <w:pPr>
              <w:pStyle w:val="TAL"/>
              <w:rPr>
                <w:u w:val="single"/>
              </w:rPr>
            </w:pPr>
            <w:r w:rsidRPr="004E64CD">
              <w:rPr>
                <w:u w:val="single"/>
              </w:rPr>
              <w:t>During T2:</w:t>
            </w:r>
          </w:p>
          <w:p w14:paraId="41BCF970" w14:textId="77777777" w:rsidR="002068C4" w:rsidRPr="004E64CD" w:rsidRDefault="002068C4" w:rsidP="006B3E15">
            <w:pPr>
              <w:pStyle w:val="TAL"/>
            </w:pPr>
            <w:r w:rsidRPr="004E64CD">
              <w:t>Noc: -104.7 dBm/15kHz</w:t>
            </w:r>
          </w:p>
          <w:p w14:paraId="09BA2458" w14:textId="77777777" w:rsidR="002068C4" w:rsidRPr="004E64CD" w:rsidRDefault="002068C4" w:rsidP="006B3E15">
            <w:pPr>
              <w:pStyle w:val="TAL"/>
            </w:pPr>
            <w:r w:rsidRPr="004E64CD">
              <w:t>Ês1 / Noc: -6 dB</w:t>
            </w:r>
          </w:p>
          <w:p w14:paraId="4510F19A" w14:textId="77777777" w:rsidR="002068C4" w:rsidRPr="004E64CD" w:rsidRDefault="002068C4" w:rsidP="006B3E15">
            <w:pPr>
              <w:pStyle w:val="TAL"/>
            </w:pPr>
            <w:r w:rsidRPr="004E64CD">
              <w:t>Ês2 / Noc: -15 dB</w:t>
            </w:r>
          </w:p>
          <w:p w14:paraId="36116C2D" w14:textId="77777777" w:rsidR="002068C4" w:rsidRPr="004E64CD" w:rsidRDefault="002068C4" w:rsidP="006B3E15">
            <w:pPr>
              <w:pStyle w:val="TAL"/>
              <w:rPr>
                <w:u w:val="single"/>
              </w:rPr>
            </w:pPr>
          </w:p>
          <w:p w14:paraId="556FBBE9" w14:textId="77777777" w:rsidR="002068C4" w:rsidRPr="004E64CD" w:rsidRDefault="002068C4" w:rsidP="006B3E15">
            <w:pPr>
              <w:pStyle w:val="TAL"/>
              <w:rPr>
                <w:u w:val="single"/>
              </w:rPr>
            </w:pPr>
            <w:r w:rsidRPr="004E64CD">
              <w:rPr>
                <w:u w:val="single"/>
              </w:rPr>
              <w:t>During T3:</w:t>
            </w:r>
          </w:p>
          <w:p w14:paraId="3A88B103" w14:textId="77777777" w:rsidR="002068C4" w:rsidRPr="004E64CD" w:rsidRDefault="002068C4" w:rsidP="006B3E15">
            <w:pPr>
              <w:pStyle w:val="TAL"/>
            </w:pPr>
            <w:r w:rsidRPr="004E64CD">
              <w:t>Noc: -104.7 dBm/15kHz</w:t>
            </w:r>
          </w:p>
          <w:p w14:paraId="28FB91FD" w14:textId="77777777" w:rsidR="002068C4" w:rsidRPr="004E64CD" w:rsidRDefault="002068C4" w:rsidP="006B3E15">
            <w:pPr>
              <w:pStyle w:val="TAL"/>
            </w:pPr>
            <w:r w:rsidRPr="004E64CD">
              <w:t>Ês1 / Noc: -15 dB</w:t>
            </w:r>
          </w:p>
          <w:p w14:paraId="561C5ED7" w14:textId="77777777" w:rsidR="002068C4" w:rsidRPr="004E64CD" w:rsidRDefault="002068C4" w:rsidP="006B3E15">
            <w:pPr>
              <w:pStyle w:val="TAL"/>
            </w:pPr>
            <w:r w:rsidRPr="004E64CD">
              <w:t>Ês2 / Noc: -15 dB</w:t>
            </w:r>
          </w:p>
          <w:p w14:paraId="196F4655" w14:textId="77777777" w:rsidR="002068C4" w:rsidRPr="004E64CD" w:rsidRDefault="002068C4" w:rsidP="006B3E15">
            <w:pPr>
              <w:pStyle w:val="TAL"/>
            </w:pPr>
          </w:p>
          <w:p w14:paraId="5CE9F7C1" w14:textId="77777777" w:rsidR="002068C4" w:rsidRPr="004E64CD" w:rsidRDefault="002068C4" w:rsidP="006B3E15">
            <w:pPr>
              <w:pStyle w:val="TAL"/>
            </w:pPr>
            <w:r w:rsidRPr="004E64CD">
              <w:t>During T4:</w:t>
            </w:r>
          </w:p>
          <w:p w14:paraId="16D28EE4" w14:textId="77777777" w:rsidR="002068C4" w:rsidRPr="004E64CD" w:rsidRDefault="002068C4" w:rsidP="006B3E15">
            <w:pPr>
              <w:pStyle w:val="TAL"/>
            </w:pPr>
            <w:r w:rsidRPr="004E64CD">
              <w:t>Noc: -104.7 dBm/15kHz</w:t>
            </w:r>
          </w:p>
          <w:p w14:paraId="26C08A42" w14:textId="77777777" w:rsidR="002068C4" w:rsidRPr="004E64CD" w:rsidRDefault="002068C4" w:rsidP="006B3E15">
            <w:pPr>
              <w:pStyle w:val="TAL"/>
            </w:pPr>
            <w:r w:rsidRPr="004E64CD">
              <w:t>Ês1 / Noc: -4.5 dB</w:t>
            </w:r>
          </w:p>
          <w:p w14:paraId="4384E01E" w14:textId="77777777" w:rsidR="002068C4" w:rsidRPr="004E64CD" w:rsidRDefault="002068C4" w:rsidP="006B3E15">
            <w:pPr>
              <w:pStyle w:val="TAL"/>
            </w:pPr>
            <w:r w:rsidRPr="004E64CD">
              <w:t>Ês2 / Noc: -15 dB</w:t>
            </w:r>
          </w:p>
          <w:p w14:paraId="5B96A614" w14:textId="77777777" w:rsidR="002068C4" w:rsidRPr="004E64CD" w:rsidRDefault="002068C4" w:rsidP="006B3E15">
            <w:pPr>
              <w:pStyle w:val="TAL"/>
            </w:pPr>
          </w:p>
          <w:p w14:paraId="3D6E3C89" w14:textId="77777777" w:rsidR="002068C4" w:rsidRPr="004E64CD" w:rsidRDefault="002068C4" w:rsidP="006B3E15">
            <w:pPr>
              <w:pStyle w:val="TAL"/>
            </w:pPr>
            <w:r w:rsidRPr="004E64CD">
              <w:t>During T5:</w:t>
            </w:r>
          </w:p>
          <w:p w14:paraId="4915237E" w14:textId="77777777" w:rsidR="002068C4" w:rsidRPr="004E64CD" w:rsidRDefault="002068C4" w:rsidP="006B3E15">
            <w:pPr>
              <w:pStyle w:val="TAL"/>
            </w:pPr>
            <w:r w:rsidRPr="004E64CD">
              <w:t>Noc: -104.7 dBm/15kHz</w:t>
            </w:r>
          </w:p>
          <w:p w14:paraId="4AFF7CCD" w14:textId="77777777" w:rsidR="002068C4" w:rsidRPr="004E64CD" w:rsidRDefault="002068C4" w:rsidP="006B3E15">
            <w:pPr>
              <w:pStyle w:val="TAL"/>
            </w:pPr>
            <w:r w:rsidRPr="004E64CD">
              <w:t>Ês1 / Noc: +2 dB</w:t>
            </w:r>
          </w:p>
          <w:p w14:paraId="4663B11E" w14:textId="77777777" w:rsidR="002068C4" w:rsidRPr="004E64CD" w:rsidRDefault="002068C4" w:rsidP="006B3E15">
            <w:pPr>
              <w:pStyle w:val="TAL"/>
              <w:rPr>
                <w:u w:val="single"/>
              </w:rPr>
            </w:pPr>
            <w:r w:rsidRPr="004E64CD">
              <w:t>Ês2 / Noc: -14 dB</w:t>
            </w:r>
          </w:p>
        </w:tc>
        <w:tc>
          <w:tcPr>
            <w:tcW w:w="1640" w:type="dxa"/>
            <w:tcBorders>
              <w:top w:val="single" w:sz="4" w:space="0" w:color="auto"/>
              <w:left w:val="single" w:sz="4" w:space="0" w:color="auto"/>
              <w:bottom w:val="single" w:sz="4" w:space="0" w:color="auto"/>
              <w:right w:val="single" w:sz="4" w:space="0" w:color="auto"/>
            </w:tcBorders>
          </w:tcPr>
          <w:p w14:paraId="798EB445" w14:textId="77777777" w:rsidR="002068C4" w:rsidRPr="004E64CD" w:rsidRDefault="002068C4" w:rsidP="006B3E15">
            <w:pPr>
              <w:pStyle w:val="TAL"/>
            </w:pPr>
            <w:r w:rsidRPr="004E64CD">
              <w:t>During T1:</w:t>
            </w:r>
          </w:p>
          <w:p w14:paraId="72A6BC3D" w14:textId="77777777" w:rsidR="002068C4" w:rsidRPr="004E64CD" w:rsidRDefault="002068C4" w:rsidP="006B3E15">
            <w:pPr>
              <w:pStyle w:val="TAL"/>
            </w:pPr>
            <w:r w:rsidRPr="004E64CD">
              <w:t>0 dB</w:t>
            </w:r>
          </w:p>
          <w:p w14:paraId="01907610" w14:textId="77777777" w:rsidR="002068C4" w:rsidRPr="004E64CD" w:rsidRDefault="002068C4" w:rsidP="006B3E15">
            <w:pPr>
              <w:pStyle w:val="TAL"/>
            </w:pPr>
            <w:r w:rsidRPr="004E64CD">
              <w:t>1.3 dB</w:t>
            </w:r>
          </w:p>
          <w:p w14:paraId="1E0DE7B5" w14:textId="77777777" w:rsidR="002068C4" w:rsidRPr="004E64CD" w:rsidRDefault="002068C4" w:rsidP="006B3E15">
            <w:pPr>
              <w:pStyle w:val="TAL"/>
            </w:pPr>
            <w:r w:rsidRPr="004E64CD">
              <w:t>1.3 dB</w:t>
            </w:r>
          </w:p>
          <w:p w14:paraId="167EBE75" w14:textId="77777777" w:rsidR="002068C4" w:rsidRPr="004E64CD" w:rsidRDefault="002068C4" w:rsidP="006B3E15">
            <w:pPr>
              <w:pStyle w:val="TAL"/>
            </w:pPr>
          </w:p>
          <w:p w14:paraId="175D5A39" w14:textId="77777777" w:rsidR="002068C4" w:rsidRPr="004E64CD" w:rsidRDefault="002068C4" w:rsidP="006B3E15">
            <w:pPr>
              <w:pStyle w:val="TAL"/>
            </w:pPr>
            <w:r w:rsidRPr="004E64CD">
              <w:t>During T2:</w:t>
            </w:r>
          </w:p>
          <w:p w14:paraId="735AF204" w14:textId="77777777" w:rsidR="002068C4" w:rsidRPr="004E64CD" w:rsidRDefault="002068C4" w:rsidP="006B3E15">
            <w:pPr>
              <w:pStyle w:val="TAL"/>
            </w:pPr>
            <w:r w:rsidRPr="004E64CD">
              <w:t>0 dB</w:t>
            </w:r>
          </w:p>
          <w:p w14:paraId="03037995" w14:textId="77777777" w:rsidR="002068C4" w:rsidRPr="004E64CD" w:rsidRDefault="002068C4" w:rsidP="006B3E15">
            <w:pPr>
              <w:pStyle w:val="TAL"/>
            </w:pPr>
            <w:r w:rsidRPr="004E64CD">
              <w:t>1.3 dB</w:t>
            </w:r>
          </w:p>
          <w:p w14:paraId="375BF736" w14:textId="77777777" w:rsidR="002068C4" w:rsidRPr="004E64CD" w:rsidRDefault="002068C4" w:rsidP="006B3E15">
            <w:pPr>
              <w:pStyle w:val="TAL"/>
            </w:pPr>
            <w:r w:rsidRPr="004E64CD">
              <w:t>-0.4 dB</w:t>
            </w:r>
          </w:p>
          <w:p w14:paraId="5E27A14B" w14:textId="77777777" w:rsidR="002068C4" w:rsidRPr="004E64CD" w:rsidRDefault="002068C4" w:rsidP="006B3E15">
            <w:pPr>
              <w:pStyle w:val="TAL"/>
            </w:pPr>
          </w:p>
          <w:p w14:paraId="3163A073" w14:textId="77777777" w:rsidR="002068C4" w:rsidRPr="004E64CD" w:rsidRDefault="002068C4" w:rsidP="006B3E15">
            <w:pPr>
              <w:pStyle w:val="TAL"/>
            </w:pPr>
            <w:r w:rsidRPr="004E64CD">
              <w:t>During T3:</w:t>
            </w:r>
          </w:p>
          <w:p w14:paraId="560F2C53" w14:textId="77777777" w:rsidR="002068C4" w:rsidRPr="004E64CD" w:rsidRDefault="002068C4" w:rsidP="006B3E15">
            <w:pPr>
              <w:pStyle w:val="TAL"/>
            </w:pPr>
            <w:r w:rsidRPr="004E64CD">
              <w:t>0 dB</w:t>
            </w:r>
          </w:p>
          <w:p w14:paraId="1F24501C" w14:textId="77777777" w:rsidR="002068C4" w:rsidRPr="004E64CD" w:rsidRDefault="002068C4" w:rsidP="006B3E15">
            <w:pPr>
              <w:pStyle w:val="TAL"/>
            </w:pPr>
            <w:r w:rsidRPr="004E64CD">
              <w:t>-0.4 dB</w:t>
            </w:r>
          </w:p>
          <w:p w14:paraId="4F22017C" w14:textId="77777777" w:rsidR="002068C4" w:rsidRPr="004E64CD" w:rsidRDefault="002068C4" w:rsidP="006B3E15">
            <w:pPr>
              <w:pStyle w:val="TAL"/>
            </w:pPr>
            <w:r w:rsidRPr="004E64CD">
              <w:t>-0.4 dB</w:t>
            </w:r>
          </w:p>
          <w:p w14:paraId="669FDE8A" w14:textId="77777777" w:rsidR="002068C4" w:rsidRPr="004E64CD" w:rsidRDefault="002068C4" w:rsidP="006B3E15">
            <w:pPr>
              <w:pStyle w:val="TAL"/>
            </w:pPr>
          </w:p>
          <w:p w14:paraId="1E2954F0" w14:textId="77777777" w:rsidR="002068C4" w:rsidRPr="004E64CD" w:rsidRDefault="002068C4" w:rsidP="006B3E15">
            <w:pPr>
              <w:pStyle w:val="TAL"/>
            </w:pPr>
            <w:r w:rsidRPr="004E64CD">
              <w:t>During T4:</w:t>
            </w:r>
          </w:p>
          <w:p w14:paraId="32AC37E1" w14:textId="77777777" w:rsidR="002068C4" w:rsidRPr="004E64CD" w:rsidRDefault="002068C4" w:rsidP="006B3E15">
            <w:pPr>
              <w:pStyle w:val="TAL"/>
            </w:pPr>
            <w:r w:rsidRPr="004E64CD">
              <w:t>0 dB</w:t>
            </w:r>
          </w:p>
          <w:p w14:paraId="13E89187" w14:textId="77777777" w:rsidR="002068C4" w:rsidRPr="004E64CD" w:rsidRDefault="002068C4" w:rsidP="006B3E15">
            <w:pPr>
              <w:pStyle w:val="TAL"/>
            </w:pPr>
            <w:r w:rsidRPr="004E64CD">
              <w:t>-0.4 dB</w:t>
            </w:r>
          </w:p>
          <w:p w14:paraId="5C2392E7" w14:textId="77777777" w:rsidR="002068C4" w:rsidRPr="004E64CD" w:rsidRDefault="002068C4" w:rsidP="006B3E15">
            <w:pPr>
              <w:pStyle w:val="TAL"/>
            </w:pPr>
            <w:r w:rsidRPr="004E64CD">
              <w:t>-0.4 dB</w:t>
            </w:r>
          </w:p>
          <w:p w14:paraId="5BC77DDC" w14:textId="77777777" w:rsidR="002068C4" w:rsidRPr="004E64CD" w:rsidRDefault="002068C4" w:rsidP="006B3E15">
            <w:pPr>
              <w:pStyle w:val="TAL"/>
            </w:pPr>
          </w:p>
          <w:p w14:paraId="0F3447E0" w14:textId="77777777" w:rsidR="002068C4" w:rsidRPr="004E64CD" w:rsidRDefault="002068C4" w:rsidP="006B3E15">
            <w:pPr>
              <w:pStyle w:val="TAL"/>
            </w:pPr>
            <w:r w:rsidRPr="004E64CD">
              <w:t>During T5:</w:t>
            </w:r>
          </w:p>
          <w:p w14:paraId="63B625E1" w14:textId="77777777" w:rsidR="002068C4" w:rsidRPr="004E64CD" w:rsidRDefault="002068C4" w:rsidP="006B3E15">
            <w:pPr>
              <w:pStyle w:val="TAL"/>
            </w:pPr>
            <w:r w:rsidRPr="004E64CD">
              <w:t>0 dB</w:t>
            </w:r>
          </w:p>
          <w:p w14:paraId="5DD809D8" w14:textId="77777777" w:rsidR="002068C4" w:rsidRPr="004E64CD" w:rsidRDefault="002068C4" w:rsidP="006B3E15">
            <w:pPr>
              <w:pStyle w:val="TAL"/>
            </w:pPr>
            <w:r w:rsidRPr="004E64CD">
              <w:t>1.3 dB</w:t>
            </w:r>
          </w:p>
          <w:p w14:paraId="43FE8CE5" w14:textId="77777777" w:rsidR="002068C4" w:rsidRPr="004E64CD" w:rsidRDefault="002068C4" w:rsidP="006B3E15">
            <w:pPr>
              <w:pStyle w:val="TAL"/>
            </w:pPr>
            <w:r w:rsidRPr="004E64CD">
              <w:t>-0.4 dB</w:t>
            </w:r>
          </w:p>
        </w:tc>
        <w:tc>
          <w:tcPr>
            <w:tcW w:w="2739" w:type="dxa"/>
            <w:tcBorders>
              <w:top w:val="single" w:sz="4" w:space="0" w:color="auto"/>
              <w:left w:val="single" w:sz="4" w:space="0" w:color="auto"/>
              <w:bottom w:val="single" w:sz="4" w:space="0" w:color="auto"/>
              <w:right w:val="single" w:sz="4" w:space="0" w:color="auto"/>
            </w:tcBorders>
          </w:tcPr>
          <w:p w14:paraId="176FF679" w14:textId="77777777" w:rsidR="002068C4" w:rsidRPr="004E64CD" w:rsidRDefault="002068C4" w:rsidP="006B3E15">
            <w:pPr>
              <w:pStyle w:val="TAL"/>
              <w:rPr>
                <w:u w:val="single"/>
              </w:rPr>
            </w:pPr>
            <w:r w:rsidRPr="004E64CD">
              <w:rPr>
                <w:u w:val="single"/>
              </w:rPr>
              <w:t>During T1:</w:t>
            </w:r>
          </w:p>
          <w:p w14:paraId="3D4F4C29" w14:textId="77777777" w:rsidR="002068C4" w:rsidRPr="004E64CD" w:rsidRDefault="002068C4" w:rsidP="006B3E15">
            <w:pPr>
              <w:pStyle w:val="TAL"/>
            </w:pPr>
            <w:r w:rsidRPr="004E64CD">
              <w:t>Noc: -104.7 dBm/15kHz</w:t>
            </w:r>
          </w:p>
          <w:p w14:paraId="26299052" w14:textId="77777777" w:rsidR="002068C4" w:rsidRPr="004E64CD" w:rsidRDefault="002068C4" w:rsidP="006B3E15">
            <w:pPr>
              <w:pStyle w:val="TAL"/>
            </w:pPr>
            <w:r w:rsidRPr="004E64CD">
              <w:t>Ês1 / Noc: +3.3 dB</w:t>
            </w:r>
          </w:p>
          <w:p w14:paraId="239261F2" w14:textId="77777777" w:rsidR="002068C4" w:rsidRPr="004E64CD" w:rsidRDefault="002068C4" w:rsidP="006B3E15">
            <w:pPr>
              <w:pStyle w:val="TAL"/>
            </w:pPr>
            <w:r w:rsidRPr="004E64CD">
              <w:t>Ês2 / Noc: +3.3 dB</w:t>
            </w:r>
          </w:p>
          <w:p w14:paraId="41C457AE" w14:textId="77777777" w:rsidR="002068C4" w:rsidRPr="004E64CD" w:rsidRDefault="002068C4" w:rsidP="006B3E15">
            <w:pPr>
              <w:pStyle w:val="TAL"/>
              <w:rPr>
                <w:u w:val="single"/>
              </w:rPr>
            </w:pPr>
          </w:p>
          <w:p w14:paraId="24649517" w14:textId="77777777" w:rsidR="002068C4" w:rsidRPr="004E64CD" w:rsidRDefault="002068C4" w:rsidP="006B3E15">
            <w:pPr>
              <w:pStyle w:val="TAL"/>
              <w:rPr>
                <w:u w:val="single"/>
              </w:rPr>
            </w:pPr>
            <w:r w:rsidRPr="004E64CD">
              <w:rPr>
                <w:u w:val="single"/>
              </w:rPr>
              <w:t>During T2:</w:t>
            </w:r>
          </w:p>
          <w:p w14:paraId="41B855E4" w14:textId="77777777" w:rsidR="002068C4" w:rsidRPr="004E64CD" w:rsidRDefault="002068C4" w:rsidP="006B3E15">
            <w:pPr>
              <w:pStyle w:val="TAL"/>
            </w:pPr>
            <w:r w:rsidRPr="004E64CD">
              <w:t>Noc: -104.7 dBm/15kHz</w:t>
            </w:r>
          </w:p>
          <w:p w14:paraId="57C3F10E" w14:textId="77777777" w:rsidR="002068C4" w:rsidRPr="004E64CD" w:rsidRDefault="002068C4" w:rsidP="006B3E15">
            <w:pPr>
              <w:pStyle w:val="TAL"/>
            </w:pPr>
            <w:r w:rsidRPr="004E64CD">
              <w:t>Ês1 / Noc: -4.7 dB</w:t>
            </w:r>
          </w:p>
          <w:p w14:paraId="13038F23" w14:textId="77777777" w:rsidR="002068C4" w:rsidRPr="004E64CD" w:rsidRDefault="002068C4" w:rsidP="006B3E15">
            <w:pPr>
              <w:pStyle w:val="TAL"/>
            </w:pPr>
            <w:r w:rsidRPr="004E64CD">
              <w:t>Ês2 / Noc: -15.4 dB</w:t>
            </w:r>
          </w:p>
          <w:p w14:paraId="0A96FE85" w14:textId="77777777" w:rsidR="002068C4" w:rsidRPr="004E64CD" w:rsidRDefault="002068C4" w:rsidP="006B3E15">
            <w:pPr>
              <w:pStyle w:val="TAL"/>
              <w:rPr>
                <w:u w:val="single"/>
              </w:rPr>
            </w:pPr>
          </w:p>
          <w:p w14:paraId="5DAEEEC2" w14:textId="77777777" w:rsidR="002068C4" w:rsidRPr="004E64CD" w:rsidRDefault="002068C4" w:rsidP="006B3E15">
            <w:pPr>
              <w:pStyle w:val="TAL"/>
              <w:rPr>
                <w:u w:val="single"/>
              </w:rPr>
            </w:pPr>
            <w:r w:rsidRPr="004E64CD">
              <w:rPr>
                <w:u w:val="single"/>
              </w:rPr>
              <w:t>During T3:</w:t>
            </w:r>
          </w:p>
          <w:p w14:paraId="1B0A7C65" w14:textId="77777777" w:rsidR="002068C4" w:rsidRPr="004E64CD" w:rsidRDefault="002068C4" w:rsidP="006B3E15">
            <w:pPr>
              <w:pStyle w:val="TAL"/>
            </w:pPr>
            <w:r w:rsidRPr="004E64CD">
              <w:t>Noc: -104.7 dBm/15kHz</w:t>
            </w:r>
          </w:p>
          <w:p w14:paraId="7C52E217" w14:textId="77777777" w:rsidR="002068C4" w:rsidRPr="004E64CD" w:rsidRDefault="002068C4" w:rsidP="006B3E15">
            <w:pPr>
              <w:pStyle w:val="TAL"/>
            </w:pPr>
            <w:r w:rsidRPr="004E64CD">
              <w:t>Ês1 / Noc: -15.4 dB</w:t>
            </w:r>
          </w:p>
          <w:p w14:paraId="12B87D6D" w14:textId="77777777" w:rsidR="002068C4" w:rsidRPr="004E64CD" w:rsidRDefault="002068C4" w:rsidP="006B3E15">
            <w:pPr>
              <w:pStyle w:val="TAL"/>
            </w:pPr>
            <w:r w:rsidRPr="004E64CD">
              <w:t>Ês2 / Noc: -15.4 dB</w:t>
            </w:r>
          </w:p>
          <w:p w14:paraId="4AB075D2" w14:textId="77777777" w:rsidR="002068C4" w:rsidRPr="004E64CD" w:rsidRDefault="002068C4" w:rsidP="006B3E15">
            <w:pPr>
              <w:pStyle w:val="TAL"/>
            </w:pPr>
          </w:p>
          <w:p w14:paraId="6EA4CE1B" w14:textId="77777777" w:rsidR="002068C4" w:rsidRPr="004E64CD" w:rsidRDefault="002068C4" w:rsidP="006B3E15">
            <w:pPr>
              <w:pStyle w:val="TAL"/>
            </w:pPr>
            <w:r w:rsidRPr="004E64CD">
              <w:t>During T4:</w:t>
            </w:r>
          </w:p>
          <w:p w14:paraId="4383D353" w14:textId="77777777" w:rsidR="002068C4" w:rsidRPr="004E64CD" w:rsidRDefault="002068C4" w:rsidP="006B3E15">
            <w:pPr>
              <w:pStyle w:val="TAL"/>
            </w:pPr>
            <w:r w:rsidRPr="004E64CD">
              <w:t>Noc: -104.7 dBm/15kHz</w:t>
            </w:r>
          </w:p>
          <w:p w14:paraId="334EF830" w14:textId="77777777" w:rsidR="002068C4" w:rsidRPr="004E64CD" w:rsidRDefault="002068C4" w:rsidP="006B3E15">
            <w:pPr>
              <w:pStyle w:val="TAL"/>
            </w:pPr>
            <w:r w:rsidRPr="004E64CD">
              <w:t>Ês1 / Noc: -4.9 dB</w:t>
            </w:r>
          </w:p>
          <w:p w14:paraId="77940587" w14:textId="77777777" w:rsidR="002068C4" w:rsidRPr="004E64CD" w:rsidRDefault="002068C4" w:rsidP="006B3E15">
            <w:pPr>
              <w:pStyle w:val="TAL"/>
            </w:pPr>
            <w:r w:rsidRPr="004E64CD">
              <w:t>Ês2 / Noc: -15.4 dB</w:t>
            </w:r>
          </w:p>
          <w:p w14:paraId="04A4FFD0" w14:textId="77777777" w:rsidR="002068C4" w:rsidRPr="004E64CD" w:rsidRDefault="002068C4" w:rsidP="006B3E15">
            <w:pPr>
              <w:pStyle w:val="TAL"/>
            </w:pPr>
          </w:p>
          <w:p w14:paraId="48F6741A" w14:textId="77777777" w:rsidR="002068C4" w:rsidRPr="004E64CD" w:rsidRDefault="002068C4" w:rsidP="006B3E15">
            <w:pPr>
              <w:pStyle w:val="TAL"/>
            </w:pPr>
            <w:r w:rsidRPr="004E64CD">
              <w:t>During T5:</w:t>
            </w:r>
          </w:p>
          <w:p w14:paraId="31D0E35C" w14:textId="77777777" w:rsidR="002068C4" w:rsidRPr="004E64CD" w:rsidRDefault="002068C4" w:rsidP="006B3E15">
            <w:pPr>
              <w:pStyle w:val="TAL"/>
            </w:pPr>
            <w:r w:rsidRPr="004E64CD">
              <w:t>Noc: -104.7 dBm/15kHz</w:t>
            </w:r>
          </w:p>
          <w:p w14:paraId="35AF1910" w14:textId="77777777" w:rsidR="002068C4" w:rsidRPr="004E64CD" w:rsidRDefault="002068C4" w:rsidP="006B3E15">
            <w:pPr>
              <w:pStyle w:val="TAL"/>
            </w:pPr>
            <w:r w:rsidRPr="004E64CD">
              <w:t>Ês1 / Noc: 3.3 dB</w:t>
            </w:r>
          </w:p>
          <w:p w14:paraId="19615015" w14:textId="77777777" w:rsidR="002068C4" w:rsidRPr="004E64CD" w:rsidRDefault="002068C4" w:rsidP="006B3E15">
            <w:pPr>
              <w:pStyle w:val="TAL"/>
              <w:rPr>
                <w:u w:val="single"/>
              </w:rPr>
            </w:pPr>
            <w:r w:rsidRPr="004E64CD">
              <w:t>Ês2 / Noc: -15.4 dB</w:t>
            </w:r>
          </w:p>
        </w:tc>
      </w:tr>
      <w:tr w:rsidR="002068C4" w:rsidRPr="004E64CD" w14:paraId="1C93E193"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39113AA" w14:textId="77777777" w:rsidR="002068C4" w:rsidRPr="004E64CD" w:rsidRDefault="002068C4" w:rsidP="006B3E15">
            <w:pPr>
              <w:pStyle w:val="TAL"/>
            </w:pPr>
            <w:r w:rsidRPr="004E64CD">
              <w:lastRenderedPageBreak/>
              <w:t>5.5.1.5 EN-DC FR2 radio link monitoring out-of-sync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2FAC3E7F" w14:textId="77777777" w:rsidR="002068C4" w:rsidRPr="004E64CD" w:rsidRDefault="002068C4" w:rsidP="006B3E15">
            <w:pPr>
              <w:pStyle w:val="TAL"/>
              <w:rPr>
                <w:u w:val="single"/>
              </w:rPr>
            </w:pPr>
            <w:r w:rsidRPr="004E64CD">
              <w:rPr>
                <w:u w:val="single"/>
              </w:rPr>
              <w:t>During T1:</w:t>
            </w:r>
          </w:p>
          <w:p w14:paraId="7DE64A87" w14:textId="77777777" w:rsidR="002068C4" w:rsidRPr="004E64CD" w:rsidRDefault="002068C4" w:rsidP="006B3E15">
            <w:pPr>
              <w:pStyle w:val="TAL"/>
            </w:pPr>
            <w:r w:rsidRPr="004E64CD">
              <w:t>Noc: -92.1 dBm/15kHz</w:t>
            </w:r>
          </w:p>
          <w:p w14:paraId="06C60652" w14:textId="77777777" w:rsidR="002068C4" w:rsidRPr="004E64CD" w:rsidRDefault="002068C4" w:rsidP="006B3E15">
            <w:pPr>
              <w:pStyle w:val="TAL"/>
            </w:pPr>
            <w:r w:rsidRPr="004E64CD">
              <w:t>Ês1 / Noc: +2 dB</w:t>
            </w:r>
          </w:p>
          <w:p w14:paraId="75ED3334" w14:textId="77777777" w:rsidR="002068C4" w:rsidRPr="004E64CD" w:rsidRDefault="002068C4" w:rsidP="006B3E15">
            <w:pPr>
              <w:pStyle w:val="TAL"/>
            </w:pPr>
            <w:r w:rsidRPr="004E64CD">
              <w:t>Ês2 / Noc: +2 dB</w:t>
            </w:r>
          </w:p>
          <w:p w14:paraId="27D253AB" w14:textId="77777777" w:rsidR="002068C4" w:rsidRPr="004E64CD" w:rsidRDefault="002068C4" w:rsidP="006B3E15">
            <w:pPr>
              <w:pStyle w:val="TAL"/>
              <w:rPr>
                <w:u w:val="single"/>
              </w:rPr>
            </w:pPr>
          </w:p>
          <w:p w14:paraId="4AE091AD" w14:textId="77777777" w:rsidR="002068C4" w:rsidRPr="004E64CD" w:rsidRDefault="002068C4" w:rsidP="006B3E15">
            <w:pPr>
              <w:pStyle w:val="TAL"/>
              <w:rPr>
                <w:u w:val="single"/>
              </w:rPr>
            </w:pPr>
            <w:r w:rsidRPr="004E64CD">
              <w:rPr>
                <w:u w:val="single"/>
              </w:rPr>
              <w:t>During T2:</w:t>
            </w:r>
          </w:p>
          <w:p w14:paraId="2441696C" w14:textId="77777777" w:rsidR="002068C4" w:rsidRPr="004E64CD" w:rsidRDefault="002068C4" w:rsidP="006B3E15">
            <w:pPr>
              <w:pStyle w:val="TAL"/>
            </w:pPr>
            <w:r w:rsidRPr="004E64CD">
              <w:t>Noc: -92.1dBm/15kHz</w:t>
            </w:r>
          </w:p>
          <w:p w14:paraId="7C762A53" w14:textId="77777777" w:rsidR="002068C4" w:rsidRPr="004E64CD" w:rsidRDefault="002068C4" w:rsidP="006B3E15">
            <w:pPr>
              <w:pStyle w:val="TAL"/>
            </w:pPr>
            <w:r w:rsidRPr="004E64CD">
              <w:t>Ês1 / Noc: -6 dB</w:t>
            </w:r>
          </w:p>
          <w:p w14:paraId="5C42A70A" w14:textId="77777777" w:rsidR="002068C4" w:rsidRPr="004E64CD" w:rsidRDefault="002068C4" w:rsidP="006B3E15">
            <w:pPr>
              <w:pStyle w:val="TAL"/>
            </w:pPr>
            <w:r w:rsidRPr="004E64CD">
              <w:t>Ês2 / Noc: -15 dB</w:t>
            </w:r>
          </w:p>
          <w:p w14:paraId="040F1243" w14:textId="77777777" w:rsidR="002068C4" w:rsidRPr="004E64CD" w:rsidRDefault="002068C4" w:rsidP="006B3E15">
            <w:pPr>
              <w:pStyle w:val="TAL"/>
              <w:rPr>
                <w:u w:val="single"/>
              </w:rPr>
            </w:pPr>
          </w:p>
          <w:p w14:paraId="513C4FD5" w14:textId="77777777" w:rsidR="002068C4" w:rsidRPr="004E64CD" w:rsidRDefault="002068C4" w:rsidP="006B3E15">
            <w:pPr>
              <w:pStyle w:val="TAL"/>
              <w:rPr>
                <w:u w:val="single"/>
              </w:rPr>
            </w:pPr>
            <w:r w:rsidRPr="004E64CD">
              <w:rPr>
                <w:u w:val="single"/>
              </w:rPr>
              <w:t>During T3:</w:t>
            </w:r>
          </w:p>
          <w:p w14:paraId="11CF80C3" w14:textId="77777777" w:rsidR="002068C4" w:rsidRPr="004E64CD" w:rsidRDefault="002068C4" w:rsidP="006B3E15">
            <w:pPr>
              <w:pStyle w:val="TAL"/>
            </w:pPr>
            <w:r w:rsidRPr="004E64CD">
              <w:t>Noc: -92.1dBm/15kHz</w:t>
            </w:r>
          </w:p>
          <w:p w14:paraId="608B7F45" w14:textId="77777777" w:rsidR="002068C4" w:rsidRPr="004E64CD" w:rsidRDefault="002068C4" w:rsidP="006B3E15">
            <w:pPr>
              <w:pStyle w:val="TAL"/>
            </w:pPr>
            <w:r w:rsidRPr="004E64CD">
              <w:t>Ês1 / Noc: -15 dB</w:t>
            </w:r>
          </w:p>
          <w:p w14:paraId="629E7060" w14:textId="77777777" w:rsidR="002068C4" w:rsidRPr="004E64CD" w:rsidRDefault="002068C4" w:rsidP="006B3E15">
            <w:pPr>
              <w:pStyle w:val="TAL"/>
              <w:rPr>
                <w:u w:val="single"/>
              </w:rPr>
            </w:pPr>
            <w:r w:rsidRPr="004E64CD">
              <w:t>Ês2 / Noc: -15 dB</w:t>
            </w:r>
          </w:p>
        </w:tc>
        <w:tc>
          <w:tcPr>
            <w:tcW w:w="1640" w:type="dxa"/>
            <w:tcBorders>
              <w:top w:val="single" w:sz="4" w:space="0" w:color="auto"/>
              <w:left w:val="single" w:sz="4" w:space="0" w:color="auto"/>
              <w:bottom w:val="single" w:sz="4" w:space="0" w:color="auto"/>
              <w:right w:val="single" w:sz="4" w:space="0" w:color="auto"/>
            </w:tcBorders>
          </w:tcPr>
          <w:p w14:paraId="734A0BCE" w14:textId="77777777" w:rsidR="002068C4" w:rsidRPr="004E64CD" w:rsidRDefault="002068C4" w:rsidP="006B3E15">
            <w:pPr>
              <w:pStyle w:val="TAL"/>
            </w:pPr>
            <w:r w:rsidRPr="004E64CD">
              <w:t>During T1:</w:t>
            </w:r>
          </w:p>
          <w:p w14:paraId="7AB3E47B" w14:textId="77777777" w:rsidR="002068C4" w:rsidRPr="004E64CD" w:rsidRDefault="002068C4" w:rsidP="006B3E15">
            <w:pPr>
              <w:pStyle w:val="TAL"/>
            </w:pPr>
            <w:r w:rsidRPr="004E64CD">
              <w:t>-2.7 dB</w:t>
            </w:r>
          </w:p>
          <w:p w14:paraId="62512C41" w14:textId="77777777" w:rsidR="002068C4" w:rsidRPr="004E64CD" w:rsidRDefault="002068C4" w:rsidP="006B3E15">
            <w:pPr>
              <w:pStyle w:val="TAL"/>
            </w:pPr>
            <w:r w:rsidRPr="004E64CD">
              <w:t>2.1 dB</w:t>
            </w:r>
          </w:p>
          <w:p w14:paraId="5F1BB744" w14:textId="77777777" w:rsidR="002068C4" w:rsidRPr="004E64CD" w:rsidRDefault="002068C4" w:rsidP="006B3E15">
            <w:pPr>
              <w:pStyle w:val="TAL"/>
            </w:pPr>
            <w:r w:rsidRPr="004E64CD">
              <w:t>2.1 dB</w:t>
            </w:r>
          </w:p>
          <w:p w14:paraId="45529CFF" w14:textId="77777777" w:rsidR="002068C4" w:rsidRPr="004E64CD" w:rsidRDefault="002068C4" w:rsidP="006B3E15">
            <w:pPr>
              <w:pStyle w:val="TAL"/>
            </w:pPr>
          </w:p>
          <w:p w14:paraId="0D5DAEB1" w14:textId="77777777" w:rsidR="002068C4" w:rsidRPr="004E64CD" w:rsidRDefault="002068C4" w:rsidP="006B3E15">
            <w:pPr>
              <w:pStyle w:val="TAL"/>
            </w:pPr>
            <w:r w:rsidRPr="004E64CD">
              <w:t>During T2:</w:t>
            </w:r>
          </w:p>
          <w:p w14:paraId="5E037DC9" w14:textId="77777777" w:rsidR="002068C4" w:rsidRPr="004E64CD" w:rsidRDefault="002068C4" w:rsidP="006B3E15">
            <w:pPr>
              <w:pStyle w:val="TAL"/>
            </w:pPr>
            <w:r w:rsidRPr="004E64CD">
              <w:t>-2.7 dB</w:t>
            </w:r>
          </w:p>
          <w:p w14:paraId="46FD7EC8" w14:textId="77777777" w:rsidR="002068C4" w:rsidRPr="004E64CD" w:rsidRDefault="002068C4" w:rsidP="006B3E15">
            <w:pPr>
              <w:pStyle w:val="TAL"/>
            </w:pPr>
            <w:r w:rsidRPr="004E64CD">
              <w:t>2.1 dB</w:t>
            </w:r>
          </w:p>
          <w:p w14:paraId="05F594AE" w14:textId="77777777" w:rsidR="002068C4" w:rsidRPr="004E64CD" w:rsidRDefault="002068C4" w:rsidP="006B3E15">
            <w:pPr>
              <w:pStyle w:val="TAL"/>
            </w:pPr>
            <w:r w:rsidRPr="004E64CD">
              <w:t>0 dB</w:t>
            </w:r>
          </w:p>
          <w:p w14:paraId="39557868" w14:textId="77777777" w:rsidR="002068C4" w:rsidRPr="004E64CD" w:rsidRDefault="002068C4" w:rsidP="006B3E15">
            <w:pPr>
              <w:pStyle w:val="TAL"/>
            </w:pPr>
          </w:p>
          <w:p w14:paraId="1EF8F32B" w14:textId="77777777" w:rsidR="002068C4" w:rsidRPr="004E64CD" w:rsidRDefault="002068C4" w:rsidP="006B3E15">
            <w:pPr>
              <w:pStyle w:val="TAL"/>
            </w:pPr>
            <w:r w:rsidRPr="004E64CD">
              <w:t>During T3:</w:t>
            </w:r>
          </w:p>
          <w:p w14:paraId="4F9573BD" w14:textId="77777777" w:rsidR="002068C4" w:rsidRPr="004E64CD" w:rsidRDefault="002068C4" w:rsidP="006B3E15">
            <w:pPr>
              <w:pStyle w:val="TAL"/>
            </w:pPr>
            <w:r w:rsidRPr="004E64CD">
              <w:t>-2.7 dB</w:t>
            </w:r>
          </w:p>
          <w:p w14:paraId="3385FF90" w14:textId="77777777" w:rsidR="002068C4" w:rsidRPr="004E64CD" w:rsidRDefault="002068C4" w:rsidP="006B3E15">
            <w:pPr>
              <w:pStyle w:val="TAL"/>
            </w:pPr>
            <w:r w:rsidRPr="004E64CD">
              <w:t>0 dB</w:t>
            </w:r>
          </w:p>
          <w:p w14:paraId="36AA125A" w14:textId="77777777" w:rsidR="002068C4" w:rsidRPr="004E64CD" w:rsidRDefault="002068C4" w:rsidP="006B3E15">
            <w:pPr>
              <w:pStyle w:val="TAL"/>
              <w:rPr>
                <w:u w:val="single"/>
              </w:rPr>
            </w:pPr>
            <w:r w:rsidRPr="004E64CD">
              <w:t>0 dB</w:t>
            </w:r>
          </w:p>
        </w:tc>
        <w:tc>
          <w:tcPr>
            <w:tcW w:w="2739" w:type="dxa"/>
            <w:tcBorders>
              <w:top w:val="single" w:sz="4" w:space="0" w:color="auto"/>
              <w:left w:val="single" w:sz="4" w:space="0" w:color="auto"/>
              <w:bottom w:val="single" w:sz="4" w:space="0" w:color="auto"/>
              <w:right w:val="single" w:sz="4" w:space="0" w:color="auto"/>
            </w:tcBorders>
          </w:tcPr>
          <w:p w14:paraId="358ED4C6" w14:textId="77777777" w:rsidR="002068C4" w:rsidRPr="004E64CD" w:rsidRDefault="002068C4" w:rsidP="006B3E15">
            <w:pPr>
              <w:pStyle w:val="TAL"/>
              <w:rPr>
                <w:u w:val="single"/>
              </w:rPr>
            </w:pPr>
            <w:r w:rsidRPr="004E64CD">
              <w:rPr>
                <w:u w:val="single"/>
              </w:rPr>
              <w:t>During T1:</w:t>
            </w:r>
          </w:p>
          <w:p w14:paraId="43856DBF" w14:textId="77777777" w:rsidR="002068C4" w:rsidRPr="004E64CD" w:rsidRDefault="002068C4" w:rsidP="006B3E15">
            <w:pPr>
              <w:pStyle w:val="TAL"/>
            </w:pPr>
            <w:r w:rsidRPr="004E64CD">
              <w:t>Noc: -94.8 dBm/15kHz</w:t>
            </w:r>
          </w:p>
          <w:p w14:paraId="70D00C9A" w14:textId="77777777" w:rsidR="002068C4" w:rsidRPr="004E64CD" w:rsidRDefault="002068C4" w:rsidP="006B3E15">
            <w:pPr>
              <w:pStyle w:val="TAL"/>
            </w:pPr>
            <w:r w:rsidRPr="004E64CD">
              <w:t>Ês1 / Noc: +4.1 dB</w:t>
            </w:r>
          </w:p>
          <w:p w14:paraId="78807670" w14:textId="77777777" w:rsidR="002068C4" w:rsidRPr="004E64CD" w:rsidRDefault="002068C4" w:rsidP="006B3E15">
            <w:pPr>
              <w:pStyle w:val="TAL"/>
            </w:pPr>
            <w:r w:rsidRPr="004E64CD">
              <w:t>Ês2 / Noc: +4.1 dB</w:t>
            </w:r>
          </w:p>
          <w:p w14:paraId="734CA8AF" w14:textId="77777777" w:rsidR="002068C4" w:rsidRPr="004E64CD" w:rsidRDefault="002068C4" w:rsidP="006B3E15">
            <w:pPr>
              <w:pStyle w:val="TAL"/>
              <w:rPr>
                <w:u w:val="single"/>
              </w:rPr>
            </w:pPr>
          </w:p>
          <w:p w14:paraId="5EF04778" w14:textId="77777777" w:rsidR="002068C4" w:rsidRPr="004E64CD" w:rsidRDefault="002068C4" w:rsidP="006B3E15">
            <w:pPr>
              <w:pStyle w:val="TAL"/>
              <w:rPr>
                <w:u w:val="single"/>
              </w:rPr>
            </w:pPr>
            <w:r w:rsidRPr="004E64CD">
              <w:rPr>
                <w:u w:val="single"/>
              </w:rPr>
              <w:t>During T2:</w:t>
            </w:r>
          </w:p>
          <w:p w14:paraId="42F2B736" w14:textId="77777777" w:rsidR="002068C4" w:rsidRPr="004E64CD" w:rsidRDefault="002068C4" w:rsidP="006B3E15">
            <w:pPr>
              <w:pStyle w:val="TAL"/>
            </w:pPr>
            <w:r w:rsidRPr="004E64CD">
              <w:t>Noc: -94.8 dBm/15kHz</w:t>
            </w:r>
          </w:p>
          <w:p w14:paraId="746B6CAE" w14:textId="77777777" w:rsidR="002068C4" w:rsidRPr="004E64CD" w:rsidRDefault="002068C4" w:rsidP="006B3E15">
            <w:pPr>
              <w:pStyle w:val="TAL"/>
            </w:pPr>
            <w:r w:rsidRPr="004E64CD">
              <w:t>Ês1 / Noc: -3.9 dB</w:t>
            </w:r>
          </w:p>
          <w:p w14:paraId="583535C9" w14:textId="77777777" w:rsidR="002068C4" w:rsidRPr="004E64CD" w:rsidRDefault="002068C4" w:rsidP="006B3E15">
            <w:pPr>
              <w:pStyle w:val="TAL"/>
            </w:pPr>
            <w:r w:rsidRPr="004E64CD">
              <w:t>Ês2 / Noc: -15 dB</w:t>
            </w:r>
          </w:p>
          <w:p w14:paraId="0C5D537D" w14:textId="77777777" w:rsidR="002068C4" w:rsidRPr="004E64CD" w:rsidRDefault="002068C4" w:rsidP="006B3E15">
            <w:pPr>
              <w:pStyle w:val="TAL"/>
              <w:rPr>
                <w:u w:val="single"/>
              </w:rPr>
            </w:pPr>
          </w:p>
          <w:p w14:paraId="7358925D" w14:textId="77777777" w:rsidR="002068C4" w:rsidRPr="004E64CD" w:rsidRDefault="002068C4" w:rsidP="006B3E15">
            <w:pPr>
              <w:pStyle w:val="TAL"/>
              <w:rPr>
                <w:u w:val="single"/>
              </w:rPr>
            </w:pPr>
            <w:r w:rsidRPr="004E64CD">
              <w:rPr>
                <w:u w:val="single"/>
              </w:rPr>
              <w:t>During T3:</w:t>
            </w:r>
          </w:p>
          <w:p w14:paraId="27F3DD38" w14:textId="77777777" w:rsidR="002068C4" w:rsidRPr="004E64CD" w:rsidRDefault="002068C4" w:rsidP="006B3E15">
            <w:pPr>
              <w:pStyle w:val="TAL"/>
            </w:pPr>
            <w:r w:rsidRPr="004E64CD">
              <w:t>Noc: -94.8 dBm/15kHz</w:t>
            </w:r>
          </w:p>
          <w:p w14:paraId="517A6251" w14:textId="77777777" w:rsidR="002068C4" w:rsidRPr="004E64CD" w:rsidRDefault="002068C4" w:rsidP="006B3E15">
            <w:pPr>
              <w:pStyle w:val="TAL"/>
            </w:pPr>
            <w:r w:rsidRPr="004E64CD">
              <w:t>Ês1 / Noc: -15 dB</w:t>
            </w:r>
          </w:p>
          <w:p w14:paraId="5F1AA75F" w14:textId="77777777" w:rsidR="002068C4" w:rsidRPr="004E64CD" w:rsidRDefault="002068C4" w:rsidP="006B3E15">
            <w:pPr>
              <w:pStyle w:val="TAL"/>
              <w:rPr>
                <w:u w:val="single"/>
              </w:rPr>
            </w:pPr>
            <w:r w:rsidRPr="004E64CD">
              <w:t>Ês2 / Noc: -15 dB</w:t>
            </w:r>
          </w:p>
        </w:tc>
      </w:tr>
      <w:tr w:rsidR="002068C4" w:rsidRPr="004E64CD" w14:paraId="7D1AED9D"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4173C1" w14:textId="77777777" w:rsidR="002068C4" w:rsidRPr="004E64CD" w:rsidRDefault="002068C4" w:rsidP="006B3E15">
            <w:pPr>
              <w:pStyle w:val="TAL"/>
            </w:pPr>
            <w:r w:rsidRPr="004E64CD">
              <w:t>5.5.1.6 EN-DC FR2 radio link monitoring in-sync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1A02AB87" w14:textId="77777777" w:rsidR="002068C4" w:rsidRPr="004E64CD" w:rsidRDefault="002068C4" w:rsidP="006B3E15">
            <w:pPr>
              <w:pStyle w:val="TAL"/>
              <w:rPr>
                <w:u w:val="single"/>
              </w:rPr>
            </w:pPr>
            <w:r w:rsidRPr="004E64CD">
              <w:rPr>
                <w:u w:val="single"/>
              </w:rPr>
              <w:t>During T1:</w:t>
            </w:r>
          </w:p>
          <w:p w14:paraId="737B099F" w14:textId="77777777" w:rsidR="002068C4" w:rsidRPr="004E64CD" w:rsidRDefault="002068C4" w:rsidP="006B3E15">
            <w:pPr>
              <w:pStyle w:val="TAL"/>
            </w:pPr>
            <w:r w:rsidRPr="004E64CD">
              <w:t>Noc: -92.1 dBm/15kHz</w:t>
            </w:r>
          </w:p>
          <w:p w14:paraId="522CFFB6" w14:textId="77777777" w:rsidR="002068C4" w:rsidRPr="004E64CD" w:rsidRDefault="002068C4" w:rsidP="006B3E15">
            <w:pPr>
              <w:pStyle w:val="TAL"/>
            </w:pPr>
            <w:r w:rsidRPr="004E64CD">
              <w:t>Ês1 / Noc: +2 dB</w:t>
            </w:r>
          </w:p>
          <w:p w14:paraId="235AD923" w14:textId="77777777" w:rsidR="002068C4" w:rsidRPr="004E64CD" w:rsidRDefault="002068C4" w:rsidP="006B3E15">
            <w:pPr>
              <w:pStyle w:val="TAL"/>
            </w:pPr>
            <w:r w:rsidRPr="004E64CD">
              <w:t>Ês2 / Noc: +2 dB</w:t>
            </w:r>
          </w:p>
          <w:p w14:paraId="6F48DC65" w14:textId="77777777" w:rsidR="002068C4" w:rsidRPr="004E64CD" w:rsidRDefault="002068C4" w:rsidP="006B3E15">
            <w:pPr>
              <w:pStyle w:val="TAL"/>
              <w:rPr>
                <w:u w:val="single"/>
              </w:rPr>
            </w:pPr>
          </w:p>
          <w:p w14:paraId="593BEFDF" w14:textId="77777777" w:rsidR="002068C4" w:rsidRPr="004E64CD" w:rsidRDefault="002068C4" w:rsidP="006B3E15">
            <w:pPr>
              <w:pStyle w:val="TAL"/>
              <w:rPr>
                <w:u w:val="single"/>
              </w:rPr>
            </w:pPr>
            <w:r w:rsidRPr="004E64CD">
              <w:rPr>
                <w:u w:val="single"/>
              </w:rPr>
              <w:t>During T2:</w:t>
            </w:r>
          </w:p>
          <w:p w14:paraId="6B6E2E7A" w14:textId="77777777" w:rsidR="002068C4" w:rsidRPr="004E64CD" w:rsidRDefault="002068C4" w:rsidP="006B3E15">
            <w:pPr>
              <w:pStyle w:val="TAL"/>
            </w:pPr>
            <w:r w:rsidRPr="004E64CD">
              <w:t>Noc: -92.1dBm/15kHz</w:t>
            </w:r>
          </w:p>
          <w:p w14:paraId="7CF9F0CF" w14:textId="77777777" w:rsidR="002068C4" w:rsidRPr="004E64CD" w:rsidRDefault="002068C4" w:rsidP="006B3E15">
            <w:pPr>
              <w:pStyle w:val="TAL"/>
            </w:pPr>
            <w:r w:rsidRPr="004E64CD">
              <w:t>Ês1 / Noc: -6 dB</w:t>
            </w:r>
          </w:p>
          <w:p w14:paraId="1B982405" w14:textId="77777777" w:rsidR="002068C4" w:rsidRPr="004E64CD" w:rsidRDefault="002068C4" w:rsidP="006B3E15">
            <w:pPr>
              <w:pStyle w:val="TAL"/>
            </w:pPr>
            <w:r w:rsidRPr="004E64CD">
              <w:t>Ês2 / Noc: -15 dB</w:t>
            </w:r>
          </w:p>
          <w:p w14:paraId="36AAA02B" w14:textId="77777777" w:rsidR="002068C4" w:rsidRPr="004E64CD" w:rsidRDefault="002068C4" w:rsidP="006B3E15">
            <w:pPr>
              <w:pStyle w:val="TAL"/>
              <w:rPr>
                <w:u w:val="single"/>
              </w:rPr>
            </w:pPr>
          </w:p>
          <w:p w14:paraId="4ACF6EFB" w14:textId="77777777" w:rsidR="002068C4" w:rsidRPr="004E64CD" w:rsidRDefault="002068C4" w:rsidP="006B3E15">
            <w:pPr>
              <w:pStyle w:val="TAL"/>
              <w:rPr>
                <w:u w:val="single"/>
              </w:rPr>
            </w:pPr>
            <w:r w:rsidRPr="004E64CD">
              <w:rPr>
                <w:u w:val="single"/>
              </w:rPr>
              <w:t>During T3:</w:t>
            </w:r>
          </w:p>
          <w:p w14:paraId="12E17977" w14:textId="77777777" w:rsidR="002068C4" w:rsidRPr="004E64CD" w:rsidRDefault="002068C4" w:rsidP="006B3E15">
            <w:pPr>
              <w:pStyle w:val="TAL"/>
            </w:pPr>
            <w:r w:rsidRPr="004E64CD">
              <w:t>Noc: -92.1dBm/15kHz</w:t>
            </w:r>
          </w:p>
          <w:p w14:paraId="6EFD7B62" w14:textId="77777777" w:rsidR="002068C4" w:rsidRPr="004E64CD" w:rsidRDefault="002068C4" w:rsidP="006B3E15">
            <w:pPr>
              <w:pStyle w:val="TAL"/>
            </w:pPr>
            <w:r w:rsidRPr="004E64CD">
              <w:t>Ês1 / Noc: -15 dB</w:t>
            </w:r>
          </w:p>
          <w:p w14:paraId="0D733E70" w14:textId="77777777" w:rsidR="002068C4" w:rsidRPr="004E64CD" w:rsidRDefault="002068C4" w:rsidP="006B3E15">
            <w:pPr>
              <w:pStyle w:val="TAL"/>
            </w:pPr>
            <w:r w:rsidRPr="004E64CD">
              <w:t>Ês2 / Noc: -15 dB</w:t>
            </w:r>
          </w:p>
          <w:p w14:paraId="192F0E74" w14:textId="77777777" w:rsidR="002068C4" w:rsidRPr="004E64CD" w:rsidRDefault="002068C4" w:rsidP="006B3E15">
            <w:pPr>
              <w:pStyle w:val="TAL"/>
            </w:pPr>
          </w:p>
          <w:p w14:paraId="3D4A41B8" w14:textId="77777777" w:rsidR="002068C4" w:rsidRPr="004E64CD" w:rsidRDefault="002068C4" w:rsidP="006B3E15">
            <w:pPr>
              <w:pStyle w:val="TAL"/>
            </w:pPr>
            <w:r w:rsidRPr="004E64CD">
              <w:t>During T4:</w:t>
            </w:r>
          </w:p>
          <w:p w14:paraId="64C817EB" w14:textId="77777777" w:rsidR="002068C4" w:rsidRPr="004E64CD" w:rsidRDefault="002068C4" w:rsidP="006B3E15">
            <w:pPr>
              <w:pStyle w:val="TAL"/>
            </w:pPr>
            <w:r w:rsidRPr="004E64CD">
              <w:t>Noc: -92.1dBm/15kHz</w:t>
            </w:r>
          </w:p>
          <w:p w14:paraId="6B4A77AC" w14:textId="77777777" w:rsidR="002068C4" w:rsidRPr="004E64CD" w:rsidRDefault="002068C4" w:rsidP="006B3E15">
            <w:pPr>
              <w:pStyle w:val="TAL"/>
            </w:pPr>
            <w:r w:rsidRPr="004E64CD">
              <w:t>Ês1 / Noc: -15 dB</w:t>
            </w:r>
          </w:p>
          <w:p w14:paraId="22DDF181" w14:textId="77777777" w:rsidR="002068C4" w:rsidRPr="004E64CD" w:rsidRDefault="002068C4" w:rsidP="006B3E15">
            <w:pPr>
              <w:pStyle w:val="TAL"/>
            </w:pPr>
            <w:r w:rsidRPr="004E64CD">
              <w:t>Ês2 / Noc: -4.5 dB</w:t>
            </w:r>
          </w:p>
          <w:p w14:paraId="3786AA9F" w14:textId="77777777" w:rsidR="002068C4" w:rsidRPr="004E64CD" w:rsidRDefault="002068C4" w:rsidP="006B3E15">
            <w:pPr>
              <w:pStyle w:val="TAL"/>
            </w:pPr>
          </w:p>
          <w:p w14:paraId="444C578C" w14:textId="77777777" w:rsidR="002068C4" w:rsidRPr="004E64CD" w:rsidRDefault="002068C4" w:rsidP="006B3E15">
            <w:pPr>
              <w:pStyle w:val="TAL"/>
            </w:pPr>
            <w:r w:rsidRPr="004E64CD">
              <w:t>During T5:</w:t>
            </w:r>
          </w:p>
          <w:p w14:paraId="3FC78222" w14:textId="77777777" w:rsidR="002068C4" w:rsidRPr="004E64CD" w:rsidRDefault="002068C4" w:rsidP="006B3E15">
            <w:pPr>
              <w:pStyle w:val="TAL"/>
            </w:pPr>
            <w:r w:rsidRPr="004E64CD">
              <w:t>Noc: -92.1dBm/15kHz</w:t>
            </w:r>
          </w:p>
          <w:p w14:paraId="63D817E2" w14:textId="77777777" w:rsidR="002068C4" w:rsidRPr="004E64CD" w:rsidRDefault="002068C4" w:rsidP="006B3E15">
            <w:pPr>
              <w:pStyle w:val="TAL"/>
            </w:pPr>
            <w:r w:rsidRPr="004E64CD">
              <w:t>Ês1 / Noc: -15 dB</w:t>
            </w:r>
          </w:p>
          <w:p w14:paraId="74192884" w14:textId="77777777" w:rsidR="002068C4" w:rsidRPr="004E64CD" w:rsidRDefault="002068C4" w:rsidP="006B3E15">
            <w:pPr>
              <w:pStyle w:val="TAL"/>
              <w:rPr>
                <w:u w:val="single"/>
              </w:rPr>
            </w:pPr>
            <w:r w:rsidRPr="004E64CD">
              <w:t>Ês2 / Noc: +2 dB</w:t>
            </w:r>
          </w:p>
        </w:tc>
        <w:tc>
          <w:tcPr>
            <w:tcW w:w="1640" w:type="dxa"/>
            <w:tcBorders>
              <w:top w:val="single" w:sz="4" w:space="0" w:color="auto"/>
              <w:left w:val="single" w:sz="4" w:space="0" w:color="auto"/>
              <w:bottom w:val="single" w:sz="4" w:space="0" w:color="auto"/>
              <w:right w:val="single" w:sz="4" w:space="0" w:color="auto"/>
            </w:tcBorders>
          </w:tcPr>
          <w:p w14:paraId="043453FB" w14:textId="77777777" w:rsidR="002068C4" w:rsidRPr="004E64CD" w:rsidRDefault="002068C4" w:rsidP="006B3E15">
            <w:pPr>
              <w:pStyle w:val="TAL"/>
            </w:pPr>
            <w:r w:rsidRPr="004E64CD">
              <w:t>During T1:</w:t>
            </w:r>
          </w:p>
          <w:p w14:paraId="668679C1" w14:textId="77777777" w:rsidR="002068C4" w:rsidRPr="004E64CD" w:rsidRDefault="002068C4" w:rsidP="006B3E15">
            <w:pPr>
              <w:pStyle w:val="TAL"/>
            </w:pPr>
            <w:r w:rsidRPr="004E64CD">
              <w:t>-2.7 dB</w:t>
            </w:r>
          </w:p>
          <w:p w14:paraId="4FF9DC72" w14:textId="77777777" w:rsidR="002068C4" w:rsidRPr="004E64CD" w:rsidRDefault="002068C4" w:rsidP="006B3E15">
            <w:pPr>
              <w:pStyle w:val="TAL"/>
            </w:pPr>
            <w:r w:rsidRPr="004E64CD">
              <w:t>2.1 dB</w:t>
            </w:r>
          </w:p>
          <w:p w14:paraId="3F8ADA81" w14:textId="77777777" w:rsidR="002068C4" w:rsidRPr="004E64CD" w:rsidRDefault="002068C4" w:rsidP="006B3E15">
            <w:pPr>
              <w:pStyle w:val="TAL"/>
            </w:pPr>
            <w:r w:rsidRPr="004E64CD">
              <w:t>2.1 dB</w:t>
            </w:r>
          </w:p>
          <w:p w14:paraId="4CED5F94" w14:textId="77777777" w:rsidR="002068C4" w:rsidRPr="004E64CD" w:rsidRDefault="002068C4" w:rsidP="006B3E15">
            <w:pPr>
              <w:pStyle w:val="TAL"/>
            </w:pPr>
          </w:p>
          <w:p w14:paraId="49788D01" w14:textId="77777777" w:rsidR="002068C4" w:rsidRPr="004E64CD" w:rsidRDefault="002068C4" w:rsidP="006B3E15">
            <w:pPr>
              <w:pStyle w:val="TAL"/>
            </w:pPr>
            <w:r w:rsidRPr="004E64CD">
              <w:t>During T2:</w:t>
            </w:r>
          </w:p>
          <w:p w14:paraId="30C629D8" w14:textId="77777777" w:rsidR="002068C4" w:rsidRPr="004E64CD" w:rsidRDefault="002068C4" w:rsidP="006B3E15">
            <w:pPr>
              <w:pStyle w:val="TAL"/>
            </w:pPr>
            <w:r w:rsidRPr="004E64CD">
              <w:t>-2.7 dB</w:t>
            </w:r>
          </w:p>
          <w:p w14:paraId="3D400C13" w14:textId="77777777" w:rsidR="002068C4" w:rsidRPr="004E64CD" w:rsidRDefault="002068C4" w:rsidP="006B3E15">
            <w:pPr>
              <w:pStyle w:val="TAL"/>
            </w:pPr>
            <w:r w:rsidRPr="004E64CD">
              <w:t>2.1 dB</w:t>
            </w:r>
          </w:p>
          <w:p w14:paraId="5D1C0F1D" w14:textId="77777777" w:rsidR="002068C4" w:rsidRPr="004E64CD" w:rsidRDefault="002068C4" w:rsidP="006B3E15">
            <w:pPr>
              <w:pStyle w:val="TAL"/>
            </w:pPr>
            <w:r w:rsidRPr="004E64CD">
              <w:t>0 dB</w:t>
            </w:r>
          </w:p>
          <w:p w14:paraId="187CC00D" w14:textId="77777777" w:rsidR="002068C4" w:rsidRPr="004E64CD" w:rsidRDefault="002068C4" w:rsidP="006B3E15">
            <w:pPr>
              <w:pStyle w:val="TAL"/>
            </w:pPr>
          </w:p>
          <w:p w14:paraId="04E07783" w14:textId="77777777" w:rsidR="002068C4" w:rsidRPr="004E64CD" w:rsidRDefault="002068C4" w:rsidP="006B3E15">
            <w:pPr>
              <w:pStyle w:val="TAL"/>
            </w:pPr>
            <w:r w:rsidRPr="004E64CD">
              <w:t>During T3:</w:t>
            </w:r>
          </w:p>
          <w:p w14:paraId="32558653" w14:textId="77777777" w:rsidR="002068C4" w:rsidRPr="004E64CD" w:rsidRDefault="002068C4" w:rsidP="006B3E15">
            <w:pPr>
              <w:pStyle w:val="TAL"/>
            </w:pPr>
            <w:r w:rsidRPr="004E64CD">
              <w:t>-2.7 dB</w:t>
            </w:r>
          </w:p>
          <w:p w14:paraId="160EFEAA" w14:textId="77777777" w:rsidR="002068C4" w:rsidRPr="004E64CD" w:rsidRDefault="002068C4" w:rsidP="006B3E15">
            <w:pPr>
              <w:pStyle w:val="TAL"/>
            </w:pPr>
            <w:r w:rsidRPr="004E64CD">
              <w:t>0 dB</w:t>
            </w:r>
          </w:p>
          <w:p w14:paraId="584C716F" w14:textId="77777777" w:rsidR="002068C4" w:rsidRPr="004E64CD" w:rsidRDefault="002068C4" w:rsidP="006B3E15">
            <w:pPr>
              <w:pStyle w:val="TAL"/>
            </w:pPr>
            <w:r w:rsidRPr="004E64CD">
              <w:t>0 dB</w:t>
            </w:r>
          </w:p>
          <w:p w14:paraId="07A89994" w14:textId="77777777" w:rsidR="002068C4" w:rsidRPr="004E64CD" w:rsidRDefault="002068C4" w:rsidP="006B3E15">
            <w:pPr>
              <w:pStyle w:val="TAL"/>
            </w:pPr>
          </w:p>
          <w:p w14:paraId="6A18659B" w14:textId="77777777" w:rsidR="002068C4" w:rsidRPr="004E64CD" w:rsidRDefault="002068C4" w:rsidP="006B3E15">
            <w:pPr>
              <w:pStyle w:val="TAL"/>
            </w:pPr>
            <w:r w:rsidRPr="004E64CD">
              <w:t>During T4:</w:t>
            </w:r>
          </w:p>
          <w:p w14:paraId="44FED6E8" w14:textId="77777777" w:rsidR="002068C4" w:rsidRPr="004E64CD" w:rsidRDefault="002068C4" w:rsidP="006B3E15">
            <w:pPr>
              <w:pStyle w:val="TAL"/>
            </w:pPr>
            <w:r w:rsidRPr="004E64CD">
              <w:t>-2.7 dB</w:t>
            </w:r>
          </w:p>
          <w:p w14:paraId="7F8755D3" w14:textId="77777777" w:rsidR="002068C4" w:rsidRPr="004E64CD" w:rsidRDefault="002068C4" w:rsidP="006B3E15">
            <w:pPr>
              <w:pStyle w:val="TAL"/>
            </w:pPr>
            <w:r w:rsidRPr="004E64CD">
              <w:t>0 dB</w:t>
            </w:r>
          </w:p>
          <w:p w14:paraId="05F46DCD" w14:textId="77777777" w:rsidR="002068C4" w:rsidRPr="004E64CD" w:rsidRDefault="002068C4" w:rsidP="006B3E15">
            <w:pPr>
              <w:pStyle w:val="TAL"/>
            </w:pPr>
            <w:r w:rsidRPr="004E64CD">
              <w:t>0 dB</w:t>
            </w:r>
          </w:p>
          <w:p w14:paraId="0D25058D" w14:textId="77777777" w:rsidR="002068C4" w:rsidRPr="004E64CD" w:rsidRDefault="002068C4" w:rsidP="006B3E15">
            <w:pPr>
              <w:pStyle w:val="TAL"/>
            </w:pPr>
          </w:p>
          <w:p w14:paraId="6052AEEA" w14:textId="77777777" w:rsidR="002068C4" w:rsidRPr="004E64CD" w:rsidRDefault="002068C4" w:rsidP="006B3E15">
            <w:pPr>
              <w:pStyle w:val="TAL"/>
            </w:pPr>
            <w:r w:rsidRPr="004E64CD">
              <w:t>During T5:</w:t>
            </w:r>
          </w:p>
          <w:p w14:paraId="5F0D25CA" w14:textId="77777777" w:rsidR="002068C4" w:rsidRPr="004E64CD" w:rsidRDefault="002068C4" w:rsidP="006B3E15">
            <w:pPr>
              <w:pStyle w:val="TAL"/>
            </w:pPr>
            <w:r w:rsidRPr="004E64CD">
              <w:t>-2.7 dB</w:t>
            </w:r>
          </w:p>
          <w:p w14:paraId="166FADF9" w14:textId="77777777" w:rsidR="002068C4" w:rsidRPr="004E64CD" w:rsidRDefault="002068C4" w:rsidP="006B3E15">
            <w:pPr>
              <w:pStyle w:val="TAL"/>
            </w:pPr>
            <w:r w:rsidRPr="004E64CD">
              <w:t>0 dB</w:t>
            </w:r>
          </w:p>
          <w:p w14:paraId="5571D909" w14:textId="77777777" w:rsidR="002068C4" w:rsidRPr="004E64CD" w:rsidRDefault="002068C4" w:rsidP="006B3E15">
            <w:pPr>
              <w:pStyle w:val="TAL"/>
            </w:pPr>
            <w:r w:rsidRPr="004E64CD">
              <w:t>2.1 dB</w:t>
            </w:r>
          </w:p>
        </w:tc>
        <w:tc>
          <w:tcPr>
            <w:tcW w:w="2739" w:type="dxa"/>
            <w:tcBorders>
              <w:top w:val="single" w:sz="4" w:space="0" w:color="auto"/>
              <w:left w:val="single" w:sz="4" w:space="0" w:color="auto"/>
              <w:bottom w:val="single" w:sz="4" w:space="0" w:color="auto"/>
              <w:right w:val="single" w:sz="4" w:space="0" w:color="auto"/>
            </w:tcBorders>
          </w:tcPr>
          <w:p w14:paraId="0BA01539" w14:textId="77777777" w:rsidR="002068C4" w:rsidRPr="004E64CD" w:rsidRDefault="002068C4" w:rsidP="006B3E15">
            <w:pPr>
              <w:pStyle w:val="TAL"/>
              <w:rPr>
                <w:u w:val="single"/>
              </w:rPr>
            </w:pPr>
            <w:r w:rsidRPr="004E64CD">
              <w:rPr>
                <w:u w:val="single"/>
              </w:rPr>
              <w:t>During T1:</w:t>
            </w:r>
          </w:p>
          <w:p w14:paraId="175AF537" w14:textId="77777777" w:rsidR="002068C4" w:rsidRPr="004E64CD" w:rsidRDefault="002068C4" w:rsidP="006B3E15">
            <w:pPr>
              <w:pStyle w:val="TAL"/>
            </w:pPr>
            <w:r w:rsidRPr="004E64CD">
              <w:t>Noc: -94.8 dBm/15kHz</w:t>
            </w:r>
          </w:p>
          <w:p w14:paraId="177DF9BA" w14:textId="77777777" w:rsidR="002068C4" w:rsidRPr="004E64CD" w:rsidRDefault="002068C4" w:rsidP="006B3E15">
            <w:pPr>
              <w:pStyle w:val="TAL"/>
            </w:pPr>
            <w:r w:rsidRPr="004E64CD">
              <w:t>Ês1 / Noc: +4.1 dB</w:t>
            </w:r>
          </w:p>
          <w:p w14:paraId="56E217A1" w14:textId="77777777" w:rsidR="002068C4" w:rsidRPr="004E64CD" w:rsidRDefault="002068C4" w:rsidP="006B3E15">
            <w:pPr>
              <w:pStyle w:val="TAL"/>
            </w:pPr>
            <w:r w:rsidRPr="004E64CD">
              <w:t>Ês2 / Noc: +4.1 dB</w:t>
            </w:r>
          </w:p>
          <w:p w14:paraId="3AB16B22" w14:textId="77777777" w:rsidR="002068C4" w:rsidRPr="004E64CD" w:rsidRDefault="002068C4" w:rsidP="006B3E15">
            <w:pPr>
              <w:pStyle w:val="TAL"/>
              <w:rPr>
                <w:u w:val="single"/>
              </w:rPr>
            </w:pPr>
          </w:p>
          <w:p w14:paraId="4367C38E" w14:textId="77777777" w:rsidR="002068C4" w:rsidRPr="004E64CD" w:rsidRDefault="002068C4" w:rsidP="006B3E15">
            <w:pPr>
              <w:pStyle w:val="TAL"/>
              <w:rPr>
                <w:u w:val="single"/>
              </w:rPr>
            </w:pPr>
            <w:r w:rsidRPr="004E64CD">
              <w:rPr>
                <w:u w:val="single"/>
              </w:rPr>
              <w:t>During T2:</w:t>
            </w:r>
          </w:p>
          <w:p w14:paraId="7EC5EE02" w14:textId="77777777" w:rsidR="002068C4" w:rsidRPr="004E64CD" w:rsidRDefault="002068C4" w:rsidP="006B3E15">
            <w:pPr>
              <w:pStyle w:val="TAL"/>
            </w:pPr>
            <w:r w:rsidRPr="004E64CD">
              <w:t>Noc: -94.8 dBm/15kHz</w:t>
            </w:r>
          </w:p>
          <w:p w14:paraId="0A48B140" w14:textId="77777777" w:rsidR="002068C4" w:rsidRPr="004E64CD" w:rsidRDefault="002068C4" w:rsidP="006B3E15">
            <w:pPr>
              <w:pStyle w:val="TAL"/>
            </w:pPr>
            <w:r w:rsidRPr="004E64CD">
              <w:t>Ês1 / Noc: -3.9 dB</w:t>
            </w:r>
          </w:p>
          <w:p w14:paraId="21C494BB" w14:textId="77777777" w:rsidR="002068C4" w:rsidRPr="004E64CD" w:rsidRDefault="002068C4" w:rsidP="006B3E15">
            <w:pPr>
              <w:pStyle w:val="TAL"/>
            </w:pPr>
            <w:r w:rsidRPr="004E64CD">
              <w:t>Ês2 / Noc: -15 dB</w:t>
            </w:r>
          </w:p>
          <w:p w14:paraId="0D8A916B" w14:textId="77777777" w:rsidR="002068C4" w:rsidRPr="004E64CD" w:rsidRDefault="002068C4" w:rsidP="006B3E15">
            <w:pPr>
              <w:pStyle w:val="TAL"/>
              <w:rPr>
                <w:u w:val="single"/>
              </w:rPr>
            </w:pPr>
          </w:p>
          <w:p w14:paraId="17F9744A" w14:textId="77777777" w:rsidR="002068C4" w:rsidRPr="004E64CD" w:rsidRDefault="002068C4" w:rsidP="006B3E15">
            <w:pPr>
              <w:pStyle w:val="TAL"/>
              <w:rPr>
                <w:u w:val="single"/>
              </w:rPr>
            </w:pPr>
            <w:r w:rsidRPr="004E64CD">
              <w:rPr>
                <w:u w:val="single"/>
              </w:rPr>
              <w:t>During T3:</w:t>
            </w:r>
          </w:p>
          <w:p w14:paraId="57EEFA1F" w14:textId="77777777" w:rsidR="002068C4" w:rsidRPr="004E64CD" w:rsidRDefault="002068C4" w:rsidP="006B3E15">
            <w:pPr>
              <w:pStyle w:val="TAL"/>
            </w:pPr>
            <w:r w:rsidRPr="004E64CD">
              <w:t>Noc: -94.8 dBm/15kHz</w:t>
            </w:r>
          </w:p>
          <w:p w14:paraId="05FE5CCB" w14:textId="77777777" w:rsidR="002068C4" w:rsidRPr="004E64CD" w:rsidRDefault="002068C4" w:rsidP="006B3E15">
            <w:pPr>
              <w:pStyle w:val="TAL"/>
            </w:pPr>
            <w:r w:rsidRPr="004E64CD">
              <w:t>Ês1 / Noc: -15 dB</w:t>
            </w:r>
          </w:p>
          <w:p w14:paraId="0A3A8FF2" w14:textId="77777777" w:rsidR="002068C4" w:rsidRPr="004E64CD" w:rsidRDefault="002068C4" w:rsidP="006B3E15">
            <w:pPr>
              <w:pStyle w:val="TAL"/>
            </w:pPr>
            <w:r w:rsidRPr="004E64CD">
              <w:t>Ês2 / Noc: -15 dB</w:t>
            </w:r>
          </w:p>
          <w:p w14:paraId="03B0F33C" w14:textId="77777777" w:rsidR="002068C4" w:rsidRPr="004E64CD" w:rsidRDefault="002068C4" w:rsidP="006B3E15">
            <w:pPr>
              <w:pStyle w:val="TAL"/>
            </w:pPr>
          </w:p>
          <w:p w14:paraId="367000BE" w14:textId="77777777" w:rsidR="002068C4" w:rsidRPr="004E64CD" w:rsidRDefault="002068C4" w:rsidP="006B3E15">
            <w:pPr>
              <w:pStyle w:val="TAL"/>
            </w:pPr>
            <w:r w:rsidRPr="004E64CD">
              <w:t>During T4:</w:t>
            </w:r>
          </w:p>
          <w:p w14:paraId="01D9387E" w14:textId="77777777" w:rsidR="002068C4" w:rsidRPr="004E64CD" w:rsidRDefault="002068C4" w:rsidP="006B3E15">
            <w:pPr>
              <w:pStyle w:val="TAL"/>
            </w:pPr>
            <w:r w:rsidRPr="004E64CD">
              <w:t>Noc: -94.8 dBm/15kHz</w:t>
            </w:r>
          </w:p>
          <w:p w14:paraId="0558E77C" w14:textId="77777777" w:rsidR="002068C4" w:rsidRPr="004E64CD" w:rsidRDefault="002068C4" w:rsidP="006B3E15">
            <w:pPr>
              <w:pStyle w:val="TAL"/>
            </w:pPr>
            <w:r w:rsidRPr="004E64CD">
              <w:t>Ês1 / Noc: -15 dB</w:t>
            </w:r>
          </w:p>
          <w:p w14:paraId="3EB52BE2" w14:textId="77777777" w:rsidR="002068C4" w:rsidRPr="004E64CD" w:rsidRDefault="002068C4" w:rsidP="006B3E15">
            <w:pPr>
              <w:pStyle w:val="TAL"/>
            </w:pPr>
            <w:r w:rsidRPr="004E64CD">
              <w:t>Ês2 / Noc: -4.5 dB</w:t>
            </w:r>
          </w:p>
          <w:p w14:paraId="47615189" w14:textId="77777777" w:rsidR="002068C4" w:rsidRPr="004E64CD" w:rsidRDefault="002068C4" w:rsidP="006B3E15">
            <w:pPr>
              <w:pStyle w:val="TAL"/>
            </w:pPr>
          </w:p>
          <w:p w14:paraId="7B81DA85" w14:textId="77777777" w:rsidR="002068C4" w:rsidRPr="004E64CD" w:rsidRDefault="002068C4" w:rsidP="006B3E15">
            <w:pPr>
              <w:pStyle w:val="TAL"/>
            </w:pPr>
            <w:r w:rsidRPr="004E64CD">
              <w:t>During T5:</w:t>
            </w:r>
          </w:p>
          <w:p w14:paraId="3FA913C8" w14:textId="77777777" w:rsidR="002068C4" w:rsidRPr="004E64CD" w:rsidRDefault="002068C4" w:rsidP="006B3E15">
            <w:pPr>
              <w:pStyle w:val="TAL"/>
            </w:pPr>
            <w:r w:rsidRPr="004E64CD">
              <w:t>Noc: -94.8 dBm/15kHz</w:t>
            </w:r>
          </w:p>
          <w:p w14:paraId="5468B60C" w14:textId="77777777" w:rsidR="002068C4" w:rsidRPr="004E64CD" w:rsidRDefault="002068C4" w:rsidP="006B3E15">
            <w:pPr>
              <w:pStyle w:val="TAL"/>
            </w:pPr>
            <w:r w:rsidRPr="004E64CD">
              <w:t>Ês1 / Noc: -15 dB</w:t>
            </w:r>
          </w:p>
          <w:p w14:paraId="501CD4C2" w14:textId="77777777" w:rsidR="002068C4" w:rsidRPr="004E64CD" w:rsidRDefault="002068C4" w:rsidP="006B3E15">
            <w:pPr>
              <w:pStyle w:val="TAL"/>
              <w:rPr>
                <w:u w:val="single"/>
              </w:rPr>
            </w:pPr>
            <w:r w:rsidRPr="004E64CD">
              <w:t>Ês2 / Noc: +4.1 dB</w:t>
            </w:r>
          </w:p>
        </w:tc>
      </w:tr>
      <w:tr w:rsidR="002068C4" w:rsidRPr="004E64CD" w14:paraId="1029B259"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D1AA9C2" w14:textId="77777777" w:rsidR="002068C4" w:rsidRPr="004E64CD" w:rsidRDefault="002068C4" w:rsidP="006B3E15">
            <w:pPr>
              <w:keepNext/>
              <w:keepLines/>
              <w:spacing w:after="0"/>
              <w:rPr>
                <w:rFonts w:ascii="Arial" w:hAnsi="Arial"/>
                <w:sz w:val="18"/>
              </w:rPr>
            </w:pPr>
            <w:r w:rsidRPr="004E64CD">
              <w:rPr>
                <w:rFonts w:ascii="Arial" w:hAnsi="Arial"/>
                <w:sz w:val="18"/>
              </w:rPr>
              <w:t>5.5.1.7 EN-DC FR2 radio link monitoring out-of-sync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52EF258E" w14:textId="77777777" w:rsidR="002068C4" w:rsidRPr="004E64CD" w:rsidRDefault="002068C4" w:rsidP="006B3E15">
            <w:pPr>
              <w:keepNext/>
              <w:keepLines/>
              <w:spacing w:after="0"/>
              <w:rPr>
                <w:rFonts w:ascii="Arial" w:hAnsi="Arial"/>
                <w:sz w:val="18"/>
                <w:u w:val="single"/>
              </w:rPr>
            </w:pPr>
            <w:r w:rsidRPr="004E64CD">
              <w:rPr>
                <w:rFonts w:ascii="Arial" w:hAnsi="Arial"/>
                <w:sz w:val="18"/>
                <w:u w:val="single"/>
              </w:rPr>
              <w:t>During T1:</w:t>
            </w:r>
          </w:p>
          <w:p w14:paraId="3B80ADA0" w14:textId="77777777" w:rsidR="002068C4" w:rsidRPr="004E64CD" w:rsidRDefault="002068C4" w:rsidP="006B3E15">
            <w:pPr>
              <w:keepNext/>
              <w:keepLines/>
              <w:spacing w:after="0"/>
              <w:rPr>
                <w:rFonts w:ascii="Arial" w:hAnsi="Arial"/>
                <w:sz w:val="18"/>
              </w:rPr>
            </w:pPr>
            <w:r w:rsidRPr="004E64CD">
              <w:rPr>
                <w:rFonts w:ascii="Arial" w:hAnsi="Arial"/>
                <w:sz w:val="18"/>
              </w:rPr>
              <w:t>Noc: -104.7 dBm/15kHz</w:t>
            </w:r>
          </w:p>
          <w:p w14:paraId="5291A253" w14:textId="77777777" w:rsidR="002068C4" w:rsidRPr="004E64CD" w:rsidRDefault="002068C4" w:rsidP="006B3E15">
            <w:pPr>
              <w:keepNext/>
              <w:keepLines/>
              <w:spacing w:after="0"/>
              <w:rPr>
                <w:rFonts w:ascii="Arial" w:hAnsi="Arial"/>
                <w:sz w:val="18"/>
              </w:rPr>
            </w:pPr>
            <w:r w:rsidRPr="004E64CD">
              <w:rPr>
                <w:rFonts w:ascii="Arial" w:hAnsi="Arial"/>
                <w:sz w:val="18"/>
              </w:rPr>
              <w:t>Ês1 / Noc: +2 dB</w:t>
            </w:r>
          </w:p>
          <w:p w14:paraId="380D23C4" w14:textId="77777777" w:rsidR="002068C4" w:rsidRPr="004E64CD" w:rsidRDefault="002068C4" w:rsidP="006B3E15">
            <w:pPr>
              <w:keepNext/>
              <w:keepLines/>
              <w:spacing w:after="0"/>
              <w:rPr>
                <w:rFonts w:ascii="Arial" w:hAnsi="Arial"/>
                <w:sz w:val="18"/>
              </w:rPr>
            </w:pPr>
            <w:r w:rsidRPr="004E64CD">
              <w:rPr>
                <w:rFonts w:ascii="Arial" w:hAnsi="Arial"/>
                <w:sz w:val="18"/>
              </w:rPr>
              <w:t>Ês2 / Noc: +2 dB</w:t>
            </w:r>
          </w:p>
          <w:p w14:paraId="6B21F955" w14:textId="77777777" w:rsidR="002068C4" w:rsidRPr="004E64CD" w:rsidRDefault="002068C4" w:rsidP="006B3E15">
            <w:pPr>
              <w:keepNext/>
              <w:keepLines/>
              <w:spacing w:after="0"/>
              <w:rPr>
                <w:rFonts w:ascii="Arial" w:hAnsi="Arial"/>
                <w:sz w:val="18"/>
                <w:u w:val="single"/>
              </w:rPr>
            </w:pPr>
          </w:p>
          <w:p w14:paraId="116717A2" w14:textId="77777777" w:rsidR="002068C4" w:rsidRPr="004E64CD" w:rsidRDefault="002068C4" w:rsidP="006B3E15">
            <w:pPr>
              <w:keepNext/>
              <w:keepLines/>
              <w:spacing w:after="0"/>
              <w:rPr>
                <w:rFonts w:ascii="Arial" w:hAnsi="Arial"/>
                <w:sz w:val="18"/>
                <w:u w:val="single"/>
              </w:rPr>
            </w:pPr>
            <w:r w:rsidRPr="004E64CD">
              <w:rPr>
                <w:rFonts w:ascii="Arial" w:hAnsi="Arial"/>
                <w:sz w:val="18"/>
                <w:u w:val="single"/>
              </w:rPr>
              <w:t>During T2:</w:t>
            </w:r>
          </w:p>
          <w:p w14:paraId="3B026F1A" w14:textId="77777777" w:rsidR="002068C4" w:rsidRPr="004E64CD" w:rsidRDefault="002068C4" w:rsidP="006B3E15">
            <w:pPr>
              <w:keepNext/>
              <w:keepLines/>
              <w:spacing w:after="0"/>
              <w:rPr>
                <w:rFonts w:ascii="Arial" w:hAnsi="Arial"/>
                <w:sz w:val="18"/>
              </w:rPr>
            </w:pPr>
            <w:r w:rsidRPr="004E64CD">
              <w:rPr>
                <w:rFonts w:ascii="Arial" w:hAnsi="Arial"/>
                <w:sz w:val="18"/>
              </w:rPr>
              <w:t>Noc: -104.7dBm/15kHz</w:t>
            </w:r>
          </w:p>
          <w:p w14:paraId="676D1CB3" w14:textId="77777777" w:rsidR="002068C4" w:rsidRPr="004E64CD" w:rsidRDefault="002068C4" w:rsidP="006B3E15">
            <w:pPr>
              <w:keepNext/>
              <w:keepLines/>
              <w:spacing w:after="0"/>
              <w:rPr>
                <w:rFonts w:ascii="Arial" w:hAnsi="Arial"/>
                <w:sz w:val="18"/>
              </w:rPr>
            </w:pPr>
            <w:r w:rsidRPr="004E64CD">
              <w:rPr>
                <w:rFonts w:ascii="Arial" w:hAnsi="Arial"/>
                <w:sz w:val="18"/>
              </w:rPr>
              <w:t>Ês1 / Noc: -6 dB</w:t>
            </w:r>
          </w:p>
          <w:p w14:paraId="5FF2DA37" w14:textId="77777777" w:rsidR="002068C4" w:rsidRPr="004E64CD" w:rsidRDefault="002068C4" w:rsidP="006B3E15">
            <w:pPr>
              <w:keepNext/>
              <w:keepLines/>
              <w:spacing w:after="0"/>
              <w:rPr>
                <w:rFonts w:ascii="Arial" w:hAnsi="Arial"/>
                <w:sz w:val="18"/>
              </w:rPr>
            </w:pPr>
            <w:r w:rsidRPr="004E64CD">
              <w:rPr>
                <w:rFonts w:ascii="Arial" w:hAnsi="Arial"/>
                <w:sz w:val="18"/>
              </w:rPr>
              <w:t>Ês2 / Noc: -15 dB</w:t>
            </w:r>
          </w:p>
          <w:p w14:paraId="02AA4BFF" w14:textId="77777777" w:rsidR="002068C4" w:rsidRPr="004E64CD" w:rsidRDefault="002068C4" w:rsidP="006B3E15">
            <w:pPr>
              <w:keepNext/>
              <w:keepLines/>
              <w:spacing w:after="0"/>
              <w:rPr>
                <w:rFonts w:ascii="Arial" w:hAnsi="Arial"/>
                <w:sz w:val="18"/>
                <w:u w:val="single"/>
              </w:rPr>
            </w:pPr>
          </w:p>
          <w:p w14:paraId="5A322B36" w14:textId="77777777" w:rsidR="002068C4" w:rsidRPr="004E64CD" w:rsidRDefault="002068C4" w:rsidP="006B3E15">
            <w:pPr>
              <w:keepNext/>
              <w:keepLines/>
              <w:spacing w:after="0"/>
              <w:rPr>
                <w:rFonts w:ascii="Arial" w:hAnsi="Arial"/>
                <w:sz w:val="18"/>
                <w:u w:val="single"/>
              </w:rPr>
            </w:pPr>
            <w:r w:rsidRPr="004E64CD">
              <w:rPr>
                <w:rFonts w:ascii="Arial" w:hAnsi="Arial"/>
                <w:sz w:val="18"/>
                <w:u w:val="single"/>
              </w:rPr>
              <w:t>During T3:</w:t>
            </w:r>
          </w:p>
          <w:p w14:paraId="51B08B96" w14:textId="77777777" w:rsidR="002068C4" w:rsidRPr="004E64CD" w:rsidRDefault="002068C4" w:rsidP="006B3E15">
            <w:pPr>
              <w:keepNext/>
              <w:keepLines/>
              <w:spacing w:after="0"/>
              <w:rPr>
                <w:rFonts w:ascii="Arial" w:hAnsi="Arial"/>
                <w:sz w:val="18"/>
              </w:rPr>
            </w:pPr>
            <w:r w:rsidRPr="004E64CD">
              <w:rPr>
                <w:rFonts w:ascii="Arial" w:hAnsi="Arial"/>
                <w:sz w:val="18"/>
              </w:rPr>
              <w:t>Noc: -104.7dBm/15kHz</w:t>
            </w:r>
          </w:p>
          <w:p w14:paraId="7CE7E995" w14:textId="77777777" w:rsidR="002068C4" w:rsidRPr="004E64CD" w:rsidRDefault="002068C4" w:rsidP="006B3E15">
            <w:pPr>
              <w:keepNext/>
              <w:keepLines/>
              <w:spacing w:after="0"/>
              <w:rPr>
                <w:rFonts w:ascii="Arial" w:hAnsi="Arial"/>
                <w:sz w:val="18"/>
              </w:rPr>
            </w:pPr>
            <w:r w:rsidRPr="004E64CD">
              <w:rPr>
                <w:rFonts w:ascii="Arial" w:hAnsi="Arial"/>
                <w:sz w:val="18"/>
              </w:rPr>
              <w:t>Ês1 / Noc: -15 dB</w:t>
            </w:r>
          </w:p>
          <w:p w14:paraId="67F8EF24" w14:textId="77777777" w:rsidR="002068C4" w:rsidRPr="004E64CD" w:rsidRDefault="002068C4" w:rsidP="006B3E15">
            <w:pPr>
              <w:keepNext/>
              <w:keepLines/>
              <w:spacing w:after="0"/>
              <w:rPr>
                <w:rFonts w:ascii="Arial" w:hAnsi="Arial"/>
                <w:sz w:val="18"/>
                <w:u w:val="single"/>
              </w:rPr>
            </w:pPr>
            <w:r w:rsidRPr="004E64CD">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53FB1537" w14:textId="77777777" w:rsidR="002068C4" w:rsidRPr="004E64CD" w:rsidRDefault="002068C4" w:rsidP="006B3E15">
            <w:pPr>
              <w:keepNext/>
              <w:keepLines/>
              <w:spacing w:after="0"/>
              <w:rPr>
                <w:rFonts w:ascii="Arial" w:hAnsi="Arial"/>
                <w:sz w:val="18"/>
              </w:rPr>
            </w:pPr>
            <w:r w:rsidRPr="004E64CD">
              <w:rPr>
                <w:rFonts w:ascii="Arial" w:hAnsi="Arial"/>
                <w:sz w:val="18"/>
              </w:rPr>
              <w:t>During T1:</w:t>
            </w:r>
          </w:p>
          <w:p w14:paraId="6269B05A" w14:textId="77777777" w:rsidR="002068C4" w:rsidRPr="004E64CD" w:rsidRDefault="002068C4" w:rsidP="006B3E15">
            <w:pPr>
              <w:keepNext/>
              <w:keepLines/>
              <w:spacing w:after="0"/>
              <w:rPr>
                <w:rFonts w:ascii="Arial" w:hAnsi="Arial"/>
                <w:sz w:val="18"/>
              </w:rPr>
            </w:pPr>
            <w:r w:rsidRPr="004E64CD">
              <w:rPr>
                <w:rFonts w:ascii="Arial" w:hAnsi="Arial"/>
                <w:sz w:val="18"/>
              </w:rPr>
              <w:t>0 dB</w:t>
            </w:r>
          </w:p>
          <w:p w14:paraId="0B9F5094" w14:textId="77777777" w:rsidR="002068C4" w:rsidRPr="004E64CD" w:rsidRDefault="002068C4" w:rsidP="006B3E15">
            <w:pPr>
              <w:keepNext/>
              <w:keepLines/>
              <w:spacing w:after="0"/>
              <w:rPr>
                <w:rFonts w:ascii="Arial" w:hAnsi="Arial"/>
                <w:sz w:val="18"/>
              </w:rPr>
            </w:pPr>
            <w:r w:rsidRPr="004E64CD">
              <w:rPr>
                <w:rFonts w:ascii="Arial" w:hAnsi="Arial"/>
                <w:sz w:val="18"/>
              </w:rPr>
              <w:t>1.3 dB</w:t>
            </w:r>
          </w:p>
          <w:p w14:paraId="79E2F61C" w14:textId="77777777" w:rsidR="002068C4" w:rsidRPr="004E64CD" w:rsidRDefault="002068C4" w:rsidP="006B3E15">
            <w:pPr>
              <w:keepNext/>
              <w:keepLines/>
              <w:spacing w:after="0"/>
              <w:rPr>
                <w:rFonts w:ascii="Arial" w:hAnsi="Arial"/>
                <w:sz w:val="18"/>
              </w:rPr>
            </w:pPr>
            <w:r w:rsidRPr="004E64CD">
              <w:rPr>
                <w:rFonts w:ascii="Arial" w:hAnsi="Arial"/>
                <w:sz w:val="18"/>
              </w:rPr>
              <w:t>1.3 dB</w:t>
            </w:r>
          </w:p>
          <w:p w14:paraId="130880CB" w14:textId="77777777" w:rsidR="002068C4" w:rsidRPr="004E64CD" w:rsidRDefault="002068C4" w:rsidP="006B3E15">
            <w:pPr>
              <w:keepNext/>
              <w:keepLines/>
              <w:spacing w:after="0"/>
              <w:rPr>
                <w:rFonts w:ascii="Arial" w:hAnsi="Arial"/>
                <w:sz w:val="18"/>
              </w:rPr>
            </w:pPr>
          </w:p>
          <w:p w14:paraId="48419F85" w14:textId="77777777" w:rsidR="002068C4" w:rsidRPr="004E64CD" w:rsidRDefault="002068C4" w:rsidP="006B3E15">
            <w:pPr>
              <w:keepNext/>
              <w:keepLines/>
              <w:spacing w:after="0"/>
              <w:rPr>
                <w:rFonts w:ascii="Arial" w:hAnsi="Arial"/>
                <w:sz w:val="18"/>
              </w:rPr>
            </w:pPr>
            <w:r w:rsidRPr="004E64CD">
              <w:rPr>
                <w:rFonts w:ascii="Arial" w:hAnsi="Arial"/>
                <w:sz w:val="18"/>
              </w:rPr>
              <w:t>During T2:</w:t>
            </w:r>
          </w:p>
          <w:p w14:paraId="18919EDD" w14:textId="77777777" w:rsidR="002068C4" w:rsidRPr="004E64CD" w:rsidRDefault="002068C4" w:rsidP="006B3E15">
            <w:pPr>
              <w:keepNext/>
              <w:keepLines/>
              <w:spacing w:after="0"/>
              <w:rPr>
                <w:rFonts w:ascii="Arial" w:hAnsi="Arial"/>
                <w:sz w:val="18"/>
              </w:rPr>
            </w:pPr>
            <w:r w:rsidRPr="004E64CD">
              <w:rPr>
                <w:rFonts w:ascii="Arial" w:hAnsi="Arial"/>
                <w:sz w:val="18"/>
              </w:rPr>
              <w:t>0 dB</w:t>
            </w:r>
          </w:p>
          <w:p w14:paraId="25884D31" w14:textId="77777777" w:rsidR="002068C4" w:rsidRPr="004E64CD" w:rsidRDefault="002068C4" w:rsidP="006B3E15">
            <w:pPr>
              <w:keepNext/>
              <w:keepLines/>
              <w:spacing w:after="0"/>
              <w:rPr>
                <w:rFonts w:ascii="Arial" w:hAnsi="Arial"/>
                <w:sz w:val="18"/>
              </w:rPr>
            </w:pPr>
            <w:r w:rsidRPr="004E64CD">
              <w:rPr>
                <w:rFonts w:ascii="Arial" w:hAnsi="Arial"/>
                <w:sz w:val="18"/>
              </w:rPr>
              <w:t>1.3 dB</w:t>
            </w:r>
          </w:p>
          <w:p w14:paraId="79062085" w14:textId="77777777" w:rsidR="002068C4" w:rsidRPr="004E64CD" w:rsidRDefault="002068C4" w:rsidP="006B3E15">
            <w:pPr>
              <w:keepNext/>
              <w:keepLines/>
              <w:spacing w:after="0"/>
              <w:rPr>
                <w:rFonts w:ascii="Arial" w:hAnsi="Arial"/>
                <w:sz w:val="18"/>
              </w:rPr>
            </w:pPr>
            <w:r w:rsidRPr="004E64CD">
              <w:rPr>
                <w:rFonts w:ascii="Arial" w:hAnsi="Arial"/>
                <w:sz w:val="18"/>
              </w:rPr>
              <w:t>-0.4 dB</w:t>
            </w:r>
          </w:p>
          <w:p w14:paraId="7B1A98B5" w14:textId="77777777" w:rsidR="002068C4" w:rsidRPr="004E64CD" w:rsidRDefault="002068C4" w:rsidP="006B3E15">
            <w:pPr>
              <w:keepNext/>
              <w:keepLines/>
              <w:spacing w:after="0"/>
              <w:rPr>
                <w:rFonts w:ascii="Arial" w:hAnsi="Arial"/>
                <w:sz w:val="18"/>
              </w:rPr>
            </w:pPr>
          </w:p>
          <w:p w14:paraId="4661447A" w14:textId="77777777" w:rsidR="002068C4" w:rsidRPr="004E64CD" w:rsidRDefault="002068C4" w:rsidP="006B3E15">
            <w:pPr>
              <w:keepNext/>
              <w:keepLines/>
              <w:spacing w:after="0"/>
              <w:rPr>
                <w:rFonts w:ascii="Arial" w:hAnsi="Arial"/>
                <w:sz w:val="18"/>
              </w:rPr>
            </w:pPr>
            <w:r w:rsidRPr="004E64CD">
              <w:rPr>
                <w:rFonts w:ascii="Arial" w:hAnsi="Arial"/>
                <w:sz w:val="18"/>
              </w:rPr>
              <w:t>During T3:</w:t>
            </w:r>
          </w:p>
          <w:p w14:paraId="1C8CC561" w14:textId="77777777" w:rsidR="002068C4" w:rsidRPr="004E64CD" w:rsidRDefault="002068C4" w:rsidP="006B3E15">
            <w:pPr>
              <w:keepNext/>
              <w:keepLines/>
              <w:spacing w:after="0"/>
              <w:rPr>
                <w:rFonts w:ascii="Arial" w:hAnsi="Arial"/>
                <w:sz w:val="18"/>
              </w:rPr>
            </w:pPr>
            <w:r w:rsidRPr="004E64CD">
              <w:rPr>
                <w:rFonts w:ascii="Arial" w:hAnsi="Arial"/>
                <w:sz w:val="18"/>
              </w:rPr>
              <w:t>0 dB</w:t>
            </w:r>
          </w:p>
          <w:p w14:paraId="5F7CD189" w14:textId="77777777" w:rsidR="002068C4" w:rsidRPr="004E64CD" w:rsidRDefault="002068C4" w:rsidP="006B3E15">
            <w:pPr>
              <w:keepNext/>
              <w:keepLines/>
              <w:spacing w:after="0"/>
              <w:rPr>
                <w:rFonts w:ascii="Arial" w:hAnsi="Arial"/>
                <w:sz w:val="18"/>
              </w:rPr>
            </w:pPr>
            <w:r w:rsidRPr="004E64CD">
              <w:rPr>
                <w:rFonts w:ascii="Arial" w:hAnsi="Arial"/>
                <w:sz w:val="18"/>
              </w:rPr>
              <w:t>-0.4 dB</w:t>
            </w:r>
          </w:p>
          <w:p w14:paraId="527F508E" w14:textId="77777777" w:rsidR="002068C4" w:rsidRPr="004E64CD" w:rsidRDefault="002068C4" w:rsidP="006B3E15">
            <w:pPr>
              <w:keepNext/>
              <w:keepLines/>
              <w:spacing w:after="0"/>
              <w:rPr>
                <w:rFonts w:ascii="Arial" w:hAnsi="Arial"/>
                <w:sz w:val="18"/>
              </w:rPr>
            </w:pPr>
            <w:r w:rsidRPr="004E64CD">
              <w:rPr>
                <w:rFonts w:ascii="Arial" w:hAnsi="Arial"/>
                <w:sz w:val="18"/>
              </w:rPr>
              <w:t>-0.4 dB</w:t>
            </w:r>
          </w:p>
        </w:tc>
        <w:tc>
          <w:tcPr>
            <w:tcW w:w="2739" w:type="dxa"/>
            <w:tcBorders>
              <w:top w:val="single" w:sz="4" w:space="0" w:color="auto"/>
              <w:left w:val="single" w:sz="4" w:space="0" w:color="auto"/>
              <w:bottom w:val="single" w:sz="4" w:space="0" w:color="auto"/>
              <w:right w:val="single" w:sz="4" w:space="0" w:color="auto"/>
            </w:tcBorders>
          </w:tcPr>
          <w:p w14:paraId="794244FA" w14:textId="77777777" w:rsidR="002068C4" w:rsidRPr="004E64CD" w:rsidRDefault="002068C4" w:rsidP="006B3E15">
            <w:pPr>
              <w:keepNext/>
              <w:keepLines/>
              <w:spacing w:after="0"/>
              <w:rPr>
                <w:rFonts w:ascii="Arial" w:hAnsi="Arial"/>
                <w:sz w:val="18"/>
                <w:u w:val="single"/>
              </w:rPr>
            </w:pPr>
            <w:r w:rsidRPr="004E64CD">
              <w:rPr>
                <w:rFonts w:ascii="Arial" w:hAnsi="Arial"/>
                <w:sz w:val="18"/>
                <w:u w:val="single"/>
              </w:rPr>
              <w:t>During T1:</w:t>
            </w:r>
          </w:p>
          <w:p w14:paraId="7E5D3283" w14:textId="77777777" w:rsidR="002068C4" w:rsidRPr="004E64CD" w:rsidRDefault="002068C4" w:rsidP="006B3E15">
            <w:pPr>
              <w:keepNext/>
              <w:keepLines/>
              <w:spacing w:after="0"/>
              <w:rPr>
                <w:rFonts w:ascii="Arial" w:hAnsi="Arial"/>
                <w:sz w:val="18"/>
              </w:rPr>
            </w:pPr>
            <w:r w:rsidRPr="004E64CD">
              <w:rPr>
                <w:rFonts w:ascii="Arial" w:hAnsi="Arial"/>
                <w:sz w:val="18"/>
              </w:rPr>
              <w:t>Noc: -104.7 dBm/15kHz</w:t>
            </w:r>
          </w:p>
          <w:p w14:paraId="5867C9FE" w14:textId="77777777" w:rsidR="002068C4" w:rsidRPr="004E64CD" w:rsidRDefault="002068C4" w:rsidP="006B3E15">
            <w:pPr>
              <w:keepNext/>
              <w:keepLines/>
              <w:spacing w:after="0"/>
              <w:rPr>
                <w:rFonts w:ascii="Arial" w:hAnsi="Arial"/>
                <w:sz w:val="18"/>
              </w:rPr>
            </w:pPr>
            <w:r w:rsidRPr="004E64CD">
              <w:rPr>
                <w:rFonts w:ascii="Arial" w:hAnsi="Arial"/>
                <w:sz w:val="18"/>
              </w:rPr>
              <w:t>Ês1 / Noc: +3.3 dB</w:t>
            </w:r>
          </w:p>
          <w:p w14:paraId="20BCFF99" w14:textId="77777777" w:rsidR="002068C4" w:rsidRPr="004E64CD" w:rsidRDefault="002068C4" w:rsidP="006B3E15">
            <w:pPr>
              <w:keepNext/>
              <w:keepLines/>
              <w:spacing w:after="0"/>
              <w:rPr>
                <w:rFonts w:ascii="Arial" w:hAnsi="Arial"/>
                <w:sz w:val="18"/>
              </w:rPr>
            </w:pPr>
            <w:r w:rsidRPr="004E64CD">
              <w:rPr>
                <w:rFonts w:ascii="Arial" w:hAnsi="Arial"/>
                <w:sz w:val="18"/>
              </w:rPr>
              <w:t>Ês2 / Noc: +3.3 dB</w:t>
            </w:r>
          </w:p>
          <w:p w14:paraId="0DA660C2" w14:textId="77777777" w:rsidR="002068C4" w:rsidRPr="004E64CD" w:rsidRDefault="002068C4" w:rsidP="006B3E15">
            <w:pPr>
              <w:keepNext/>
              <w:keepLines/>
              <w:spacing w:after="0"/>
              <w:rPr>
                <w:rFonts w:ascii="Arial" w:hAnsi="Arial"/>
                <w:sz w:val="18"/>
                <w:u w:val="single"/>
              </w:rPr>
            </w:pPr>
          </w:p>
          <w:p w14:paraId="42DAB397" w14:textId="77777777" w:rsidR="002068C4" w:rsidRPr="004E64CD" w:rsidRDefault="002068C4" w:rsidP="006B3E15">
            <w:pPr>
              <w:keepNext/>
              <w:keepLines/>
              <w:spacing w:after="0"/>
              <w:rPr>
                <w:rFonts w:ascii="Arial" w:hAnsi="Arial"/>
                <w:sz w:val="18"/>
                <w:u w:val="single"/>
              </w:rPr>
            </w:pPr>
            <w:r w:rsidRPr="004E64CD">
              <w:rPr>
                <w:rFonts w:ascii="Arial" w:hAnsi="Arial"/>
                <w:sz w:val="18"/>
                <w:u w:val="single"/>
              </w:rPr>
              <w:t>During T2:</w:t>
            </w:r>
          </w:p>
          <w:p w14:paraId="5B287BC6" w14:textId="77777777" w:rsidR="002068C4" w:rsidRPr="004E64CD" w:rsidRDefault="002068C4" w:rsidP="006B3E15">
            <w:pPr>
              <w:keepNext/>
              <w:keepLines/>
              <w:spacing w:after="0"/>
              <w:rPr>
                <w:rFonts w:ascii="Arial" w:hAnsi="Arial"/>
                <w:sz w:val="18"/>
              </w:rPr>
            </w:pPr>
            <w:r w:rsidRPr="004E64CD">
              <w:rPr>
                <w:rFonts w:ascii="Arial" w:hAnsi="Arial"/>
                <w:sz w:val="18"/>
              </w:rPr>
              <w:t>Noc: -104.7 dBm/15kHz</w:t>
            </w:r>
          </w:p>
          <w:p w14:paraId="3B21458E" w14:textId="77777777" w:rsidR="002068C4" w:rsidRPr="004E64CD" w:rsidRDefault="002068C4" w:rsidP="006B3E15">
            <w:pPr>
              <w:keepNext/>
              <w:keepLines/>
              <w:spacing w:after="0"/>
              <w:rPr>
                <w:rFonts w:ascii="Arial" w:hAnsi="Arial"/>
                <w:sz w:val="18"/>
              </w:rPr>
            </w:pPr>
            <w:r w:rsidRPr="004E64CD">
              <w:rPr>
                <w:rFonts w:ascii="Arial" w:hAnsi="Arial"/>
                <w:sz w:val="18"/>
              </w:rPr>
              <w:t>Ês1 / Noc: -4.7 dB</w:t>
            </w:r>
          </w:p>
          <w:p w14:paraId="06761E46" w14:textId="77777777" w:rsidR="002068C4" w:rsidRPr="004E64CD" w:rsidRDefault="002068C4" w:rsidP="006B3E15">
            <w:pPr>
              <w:keepNext/>
              <w:keepLines/>
              <w:spacing w:after="0"/>
              <w:rPr>
                <w:rFonts w:ascii="Arial" w:hAnsi="Arial"/>
                <w:sz w:val="18"/>
              </w:rPr>
            </w:pPr>
            <w:r w:rsidRPr="004E64CD">
              <w:rPr>
                <w:rFonts w:ascii="Arial" w:hAnsi="Arial"/>
                <w:sz w:val="18"/>
              </w:rPr>
              <w:t>Ês2 / Noc: -15.4 dB</w:t>
            </w:r>
          </w:p>
          <w:p w14:paraId="7C74140E" w14:textId="77777777" w:rsidR="002068C4" w:rsidRPr="004E64CD" w:rsidRDefault="002068C4" w:rsidP="006B3E15">
            <w:pPr>
              <w:keepNext/>
              <w:keepLines/>
              <w:spacing w:after="0"/>
              <w:rPr>
                <w:rFonts w:ascii="Arial" w:hAnsi="Arial"/>
                <w:sz w:val="18"/>
                <w:u w:val="single"/>
              </w:rPr>
            </w:pPr>
          </w:p>
          <w:p w14:paraId="0C3258DF" w14:textId="77777777" w:rsidR="002068C4" w:rsidRPr="004E64CD" w:rsidRDefault="002068C4" w:rsidP="006B3E15">
            <w:pPr>
              <w:keepNext/>
              <w:keepLines/>
              <w:spacing w:after="0"/>
              <w:rPr>
                <w:rFonts w:ascii="Arial" w:hAnsi="Arial"/>
                <w:sz w:val="18"/>
                <w:u w:val="single"/>
              </w:rPr>
            </w:pPr>
            <w:r w:rsidRPr="004E64CD">
              <w:rPr>
                <w:rFonts w:ascii="Arial" w:hAnsi="Arial"/>
                <w:sz w:val="18"/>
                <w:u w:val="single"/>
              </w:rPr>
              <w:t>During T3:</w:t>
            </w:r>
          </w:p>
          <w:p w14:paraId="02881930" w14:textId="77777777" w:rsidR="002068C4" w:rsidRPr="004E64CD" w:rsidRDefault="002068C4" w:rsidP="006B3E15">
            <w:pPr>
              <w:keepNext/>
              <w:keepLines/>
              <w:spacing w:after="0"/>
              <w:rPr>
                <w:rFonts w:ascii="Arial" w:hAnsi="Arial"/>
                <w:sz w:val="18"/>
              </w:rPr>
            </w:pPr>
            <w:r w:rsidRPr="004E64CD">
              <w:rPr>
                <w:rFonts w:ascii="Arial" w:hAnsi="Arial"/>
                <w:sz w:val="18"/>
              </w:rPr>
              <w:t>Noc: -104.7 dBm/15kHz</w:t>
            </w:r>
          </w:p>
          <w:p w14:paraId="3A3B066D" w14:textId="77777777" w:rsidR="002068C4" w:rsidRPr="004E64CD" w:rsidRDefault="002068C4" w:rsidP="006B3E15">
            <w:pPr>
              <w:keepNext/>
              <w:keepLines/>
              <w:spacing w:after="0"/>
              <w:rPr>
                <w:rFonts w:ascii="Arial" w:hAnsi="Arial"/>
                <w:sz w:val="18"/>
              </w:rPr>
            </w:pPr>
            <w:r w:rsidRPr="004E64CD">
              <w:rPr>
                <w:rFonts w:ascii="Arial" w:hAnsi="Arial"/>
                <w:sz w:val="18"/>
              </w:rPr>
              <w:t>Ês1 / Noc: -15.4 dB</w:t>
            </w:r>
          </w:p>
          <w:p w14:paraId="05726217" w14:textId="77777777" w:rsidR="002068C4" w:rsidRPr="004E64CD" w:rsidRDefault="002068C4" w:rsidP="006B3E15">
            <w:pPr>
              <w:keepNext/>
              <w:keepLines/>
              <w:spacing w:after="0"/>
              <w:rPr>
                <w:rFonts w:ascii="Arial" w:hAnsi="Arial"/>
                <w:sz w:val="18"/>
                <w:u w:val="single"/>
              </w:rPr>
            </w:pPr>
            <w:r w:rsidRPr="004E64CD">
              <w:rPr>
                <w:rFonts w:ascii="Arial" w:hAnsi="Arial"/>
                <w:sz w:val="18"/>
              </w:rPr>
              <w:t>Ês2 / Noc: -15.4 dB</w:t>
            </w:r>
          </w:p>
        </w:tc>
      </w:tr>
      <w:tr w:rsidR="002068C4" w:rsidRPr="004E64CD" w14:paraId="7B8678F1"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AABB755" w14:textId="77777777" w:rsidR="002068C4" w:rsidRPr="004E64CD" w:rsidRDefault="002068C4" w:rsidP="006B3E15">
            <w:pPr>
              <w:keepNext/>
              <w:keepLines/>
              <w:spacing w:after="0"/>
              <w:rPr>
                <w:rFonts w:ascii="Arial" w:hAnsi="Arial"/>
                <w:sz w:val="18"/>
              </w:rPr>
            </w:pPr>
            <w:r w:rsidRPr="004E64CD">
              <w:rPr>
                <w:rFonts w:ascii="Arial" w:hAnsi="Arial"/>
                <w:sz w:val="18"/>
              </w:rPr>
              <w:lastRenderedPageBreak/>
              <w:t>5.5.1.8 EN-DC FR2 radio link monitoring in-sync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18A4F7CC" w14:textId="77777777" w:rsidR="002068C4" w:rsidRPr="004E64CD" w:rsidRDefault="002068C4" w:rsidP="006B3E15">
            <w:pPr>
              <w:keepNext/>
              <w:keepLines/>
              <w:spacing w:after="0"/>
              <w:rPr>
                <w:rFonts w:ascii="Arial" w:hAnsi="Arial"/>
                <w:sz w:val="18"/>
                <w:u w:val="single"/>
              </w:rPr>
            </w:pPr>
            <w:r w:rsidRPr="004E64CD">
              <w:rPr>
                <w:rFonts w:ascii="Arial" w:hAnsi="Arial"/>
                <w:sz w:val="18"/>
                <w:u w:val="single"/>
              </w:rPr>
              <w:t>During T1:</w:t>
            </w:r>
          </w:p>
          <w:p w14:paraId="0BC2FE44" w14:textId="77777777" w:rsidR="002068C4" w:rsidRPr="004E64CD" w:rsidRDefault="002068C4" w:rsidP="006B3E15">
            <w:pPr>
              <w:keepNext/>
              <w:keepLines/>
              <w:spacing w:after="0"/>
              <w:rPr>
                <w:rFonts w:ascii="Arial" w:hAnsi="Arial"/>
                <w:sz w:val="18"/>
              </w:rPr>
            </w:pPr>
            <w:r w:rsidRPr="004E64CD">
              <w:rPr>
                <w:rFonts w:ascii="Arial" w:hAnsi="Arial"/>
                <w:sz w:val="18"/>
              </w:rPr>
              <w:t>Noc: -104.7 dBm/15kHz</w:t>
            </w:r>
          </w:p>
          <w:p w14:paraId="52A1302C" w14:textId="77777777" w:rsidR="002068C4" w:rsidRPr="004E64CD" w:rsidRDefault="002068C4" w:rsidP="006B3E15">
            <w:pPr>
              <w:keepNext/>
              <w:keepLines/>
              <w:spacing w:after="0"/>
              <w:rPr>
                <w:rFonts w:ascii="Arial" w:hAnsi="Arial"/>
                <w:sz w:val="18"/>
              </w:rPr>
            </w:pPr>
            <w:r w:rsidRPr="004E64CD">
              <w:rPr>
                <w:rFonts w:ascii="Arial" w:hAnsi="Arial"/>
                <w:sz w:val="18"/>
              </w:rPr>
              <w:t>Ês1 / Noc: +2 dB</w:t>
            </w:r>
          </w:p>
          <w:p w14:paraId="0CC1EE0A" w14:textId="77777777" w:rsidR="002068C4" w:rsidRPr="004E64CD" w:rsidRDefault="002068C4" w:rsidP="006B3E15">
            <w:pPr>
              <w:keepNext/>
              <w:keepLines/>
              <w:spacing w:after="0"/>
              <w:rPr>
                <w:rFonts w:ascii="Arial" w:hAnsi="Arial"/>
                <w:sz w:val="18"/>
              </w:rPr>
            </w:pPr>
            <w:r w:rsidRPr="004E64CD">
              <w:rPr>
                <w:rFonts w:ascii="Arial" w:hAnsi="Arial"/>
                <w:sz w:val="18"/>
              </w:rPr>
              <w:t>Ês2 / Noc: +2 dB</w:t>
            </w:r>
          </w:p>
          <w:p w14:paraId="06D5B83F" w14:textId="77777777" w:rsidR="002068C4" w:rsidRPr="004E64CD" w:rsidRDefault="002068C4" w:rsidP="006B3E15">
            <w:pPr>
              <w:keepNext/>
              <w:keepLines/>
              <w:spacing w:after="0"/>
              <w:rPr>
                <w:rFonts w:ascii="Arial" w:hAnsi="Arial"/>
                <w:sz w:val="18"/>
                <w:u w:val="single"/>
              </w:rPr>
            </w:pPr>
          </w:p>
          <w:p w14:paraId="500A0EB8" w14:textId="77777777" w:rsidR="002068C4" w:rsidRPr="004E64CD" w:rsidRDefault="002068C4" w:rsidP="006B3E15">
            <w:pPr>
              <w:keepNext/>
              <w:keepLines/>
              <w:spacing w:after="0"/>
              <w:rPr>
                <w:rFonts w:ascii="Arial" w:hAnsi="Arial"/>
                <w:sz w:val="18"/>
                <w:u w:val="single"/>
              </w:rPr>
            </w:pPr>
            <w:r w:rsidRPr="004E64CD">
              <w:rPr>
                <w:rFonts w:ascii="Arial" w:hAnsi="Arial"/>
                <w:sz w:val="18"/>
                <w:u w:val="single"/>
              </w:rPr>
              <w:t>During T2:</w:t>
            </w:r>
          </w:p>
          <w:p w14:paraId="2CE38DC6" w14:textId="77777777" w:rsidR="002068C4" w:rsidRPr="004E64CD" w:rsidRDefault="002068C4" w:rsidP="006B3E15">
            <w:pPr>
              <w:keepNext/>
              <w:keepLines/>
              <w:spacing w:after="0"/>
              <w:rPr>
                <w:rFonts w:ascii="Arial" w:hAnsi="Arial"/>
                <w:sz w:val="18"/>
              </w:rPr>
            </w:pPr>
            <w:r w:rsidRPr="004E64CD">
              <w:rPr>
                <w:rFonts w:ascii="Arial" w:hAnsi="Arial"/>
                <w:sz w:val="18"/>
              </w:rPr>
              <w:t>Noc: -104.7dBm/15kHz</w:t>
            </w:r>
          </w:p>
          <w:p w14:paraId="30C2B21B" w14:textId="77777777" w:rsidR="002068C4" w:rsidRPr="004E64CD" w:rsidRDefault="002068C4" w:rsidP="006B3E15">
            <w:pPr>
              <w:keepNext/>
              <w:keepLines/>
              <w:spacing w:after="0"/>
              <w:rPr>
                <w:rFonts w:ascii="Arial" w:hAnsi="Arial"/>
                <w:sz w:val="18"/>
              </w:rPr>
            </w:pPr>
            <w:r w:rsidRPr="004E64CD">
              <w:rPr>
                <w:rFonts w:ascii="Arial" w:hAnsi="Arial"/>
                <w:sz w:val="18"/>
              </w:rPr>
              <w:t>Ês1 / Noc: -6 dB</w:t>
            </w:r>
          </w:p>
          <w:p w14:paraId="38379318" w14:textId="77777777" w:rsidR="002068C4" w:rsidRPr="004E64CD" w:rsidRDefault="002068C4" w:rsidP="006B3E15">
            <w:pPr>
              <w:keepNext/>
              <w:keepLines/>
              <w:spacing w:after="0"/>
              <w:rPr>
                <w:rFonts w:ascii="Arial" w:hAnsi="Arial"/>
                <w:sz w:val="18"/>
              </w:rPr>
            </w:pPr>
            <w:r w:rsidRPr="004E64CD">
              <w:rPr>
                <w:rFonts w:ascii="Arial" w:hAnsi="Arial"/>
                <w:sz w:val="18"/>
              </w:rPr>
              <w:t>Ês2 / Noc: -15 dB</w:t>
            </w:r>
          </w:p>
          <w:p w14:paraId="4712DF07" w14:textId="77777777" w:rsidR="002068C4" w:rsidRPr="004E64CD" w:rsidRDefault="002068C4" w:rsidP="006B3E15">
            <w:pPr>
              <w:keepNext/>
              <w:keepLines/>
              <w:spacing w:after="0"/>
              <w:rPr>
                <w:rFonts w:ascii="Arial" w:hAnsi="Arial"/>
                <w:sz w:val="18"/>
                <w:u w:val="single"/>
              </w:rPr>
            </w:pPr>
          </w:p>
          <w:p w14:paraId="3A02EB2E" w14:textId="77777777" w:rsidR="002068C4" w:rsidRPr="004E64CD" w:rsidRDefault="002068C4" w:rsidP="006B3E15">
            <w:pPr>
              <w:keepNext/>
              <w:keepLines/>
              <w:spacing w:after="0"/>
              <w:rPr>
                <w:rFonts w:ascii="Arial" w:hAnsi="Arial"/>
                <w:sz w:val="18"/>
                <w:u w:val="single"/>
              </w:rPr>
            </w:pPr>
            <w:r w:rsidRPr="004E64CD">
              <w:rPr>
                <w:rFonts w:ascii="Arial" w:hAnsi="Arial"/>
                <w:sz w:val="18"/>
                <w:u w:val="single"/>
              </w:rPr>
              <w:t>During T3:</w:t>
            </w:r>
          </w:p>
          <w:p w14:paraId="1D05232C" w14:textId="77777777" w:rsidR="002068C4" w:rsidRPr="004E64CD" w:rsidRDefault="002068C4" w:rsidP="006B3E15">
            <w:pPr>
              <w:keepNext/>
              <w:keepLines/>
              <w:spacing w:after="0"/>
              <w:rPr>
                <w:rFonts w:ascii="Arial" w:hAnsi="Arial"/>
                <w:sz w:val="18"/>
              </w:rPr>
            </w:pPr>
            <w:r w:rsidRPr="004E64CD">
              <w:rPr>
                <w:rFonts w:ascii="Arial" w:hAnsi="Arial"/>
                <w:sz w:val="18"/>
              </w:rPr>
              <w:t>Noc: -104.7dBm/15kHz</w:t>
            </w:r>
          </w:p>
          <w:p w14:paraId="69231231" w14:textId="77777777" w:rsidR="002068C4" w:rsidRPr="004E64CD" w:rsidRDefault="002068C4" w:rsidP="006B3E15">
            <w:pPr>
              <w:keepNext/>
              <w:keepLines/>
              <w:spacing w:after="0"/>
              <w:rPr>
                <w:rFonts w:ascii="Arial" w:hAnsi="Arial"/>
                <w:sz w:val="18"/>
              </w:rPr>
            </w:pPr>
            <w:r w:rsidRPr="004E64CD">
              <w:rPr>
                <w:rFonts w:ascii="Arial" w:hAnsi="Arial"/>
                <w:sz w:val="18"/>
              </w:rPr>
              <w:t>Ês1 / Noc: -15 dB</w:t>
            </w:r>
          </w:p>
          <w:p w14:paraId="017DDF62" w14:textId="77777777" w:rsidR="002068C4" w:rsidRPr="004E64CD" w:rsidRDefault="002068C4" w:rsidP="006B3E15">
            <w:pPr>
              <w:keepNext/>
              <w:keepLines/>
              <w:spacing w:after="0"/>
              <w:rPr>
                <w:rFonts w:ascii="Arial" w:hAnsi="Arial"/>
                <w:sz w:val="18"/>
              </w:rPr>
            </w:pPr>
            <w:r w:rsidRPr="004E64CD">
              <w:rPr>
                <w:rFonts w:ascii="Arial" w:hAnsi="Arial"/>
                <w:sz w:val="18"/>
              </w:rPr>
              <w:t>Ês2 / Noc: -15 dB</w:t>
            </w:r>
          </w:p>
          <w:p w14:paraId="54EF7690" w14:textId="77777777" w:rsidR="002068C4" w:rsidRPr="004E64CD" w:rsidRDefault="002068C4" w:rsidP="006B3E15">
            <w:pPr>
              <w:keepNext/>
              <w:keepLines/>
              <w:spacing w:after="0"/>
              <w:rPr>
                <w:rFonts w:ascii="Arial" w:hAnsi="Arial"/>
                <w:sz w:val="18"/>
              </w:rPr>
            </w:pPr>
          </w:p>
          <w:p w14:paraId="01A4427E" w14:textId="77777777" w:rsidR="002068C4" w:rsidRPr="004E64CD" w:rsidRDefault="002068C4" w:rsidP="006B3E15">
            <w:pPr>
              <w:keepNext/>
              <w:keepLines/>
              <w:spacing w:after="0"/>
              <w:rPr>
                <w:rFonts w:ascii="Arial" w:hAnsi="Arial"/>
                <w:sz w:val="18"/>
              </w:rPr>
            </w:pPr>
            <w:r w:rsidRPr="004E64CD">
              <w:rPr>
                <w:rFonts w:ascii="Arial" w:hAnsi="Arial"/>
                <w:sz w:val="18"/>
              </w:rPr>
              <w:t>During T4:</w:t>
            </w:r>
          </w:p>
          <w:p w14:paraId="159781FD" w14:textId="77777777" w:rsidR="002068C4" w:rsidRPr="004E64CD" w:rsidRDefault="002068C4" w:rsidP="006B3E15">
            <w:pPr>
              <w:keepNext/>
              <w:keepLines/>
              <w:spacing w:after="0"/>
              <w:rPr>
                <w:rFonts w:ascii="Arial" w:hAnsi="Arial"/>
                <w:sz w:val="18"/>
              </w:rPr>
            </w:pPr>
            <w:r w:rsidRPr="004E64CD">
              <w:rPr>
                <w:rFonts w:ascii="Arial" w:hAnsi="Arial"/>
                <w:sz w:val="18"/>
              </w:rPr>
              <w:t>Noc: -104.7dBm/15kHz</w:t>
            </w:r>
          </w:p>
          <w:p w14:paraId="706292D0" w14:textId="77777777" w:rsidR="002068C4" w:rsidRPr="004E64CD" w:rsidRDefault="002068C4" w:rsidP="006B3E15">
            <w:pPr>
              <w:keepNext/>
              <w:keepLines/>
              <w:spacing w:after="0"/>
              <w:rPr>
                <w:rFonts w:ascii="Arial" w:hAnsi="Arial"/>
                <w:sz w:val="18"/>
              </w:rPr>
            </w:pPr>
            <w:r w:rsidRPr="004E64CD">
              <w:rPr>
                <w:rFonts w:ascii="Arial" w:hAnsi="Arial"/>
                <w:sz w:val="18"/>
              </w:rPr>
              <w:t>Ês1 / Noc: -4.5 dB</w:t>
            </w:r>
          </w:p>
          <w:p w14:paraId="10A71AFB" w14:textId="77777777" w:rsidR="002068C4" w:rsidRPr="004E64CD" w:rsidRDefault="002068C4" w:rsidP="006B3E15">
            <w:pPr>
              <w:keepNext/>
              <w:keepLines/>
              <w:spacing w:after="0"/>
              <w:rPr>
                <w:rFonts w:ascii="Arial" w:hAnsi="Arial"/>
                <w:sz w:val="18"/>
              </w:rPr>
            </w:pPr>
            <w:r w:rsidRPr="004E64CD">
              <w:rPr>
                <w:rFonts w:ascii="Arial" w:hAnsi="Arial"/>
                <w:sz w:val="18"/>
              </w:rPr>
              <w:t>Ês2 / Noc: -15 dB</w:t>
            </w:r>
          </w:p>
          <w:p w14:paraId="75C2D025" w14:textId="77777777" w:rsidR="002068C4" w:rsidRPr="004E64CD" w:rsidRDefault="002068C4" w:rsidP="006B3E15">
            <w:pPr>
              <w:keepNext/>
              <w:keepLines/>
              <w:spacing w:after="0"/>
              <w:rPr>
                <w:rFonts w:ascii="Arial" w:hAnsi="Arial"/>
                <w:sz w:val="18"/>
              </w:rPr>
            </w:pPr>
          </w:p>
          <w:p w14:paraId="4DB807CA" w14:textId="77777777" w:rsidR="002068C4" w:rsidRPr="004E64CD" w:rsidRDefault="002068C4" w:rsidP="006B3E15">
            <w:pPr>
              <w:keepNext/>
              <w:keepLines/>
              <w:spacing w:after="0"/>
              <w:rPr>
                <w:rFonts w:ascii="Arial" w:hAnsi="Arial"/>
                <w:sz w:val="18"/>
              </w:rPr>
            </w:pPr>
            <w:r w:rsidRPr="004E64CD">
              <w:rPr>
                <w:rFonts w:ascii="Arial" w:hAnsi="Arial"/>
                <w:sz w:val="18"/>
              </w:rPr>
              <w:t>During T5:</w:t>
            </w:r>
          </w:p>
          <w:p w14:paraId="280F9D09" w14:textId="77777777" w:rsidR="002068C4" w:rsidRPr="004E64CD" w:rsidRDefault="002068C4" w:rsidP="006B3E15">
            <w:pPr>
              <w:keepNext/>
              <w:keepLines/>
              <w:spacing w:after="0"/>
              <w:rPr>
                <w:rFonts w:ascii="Arial" w:hAnsi="Arial"/>
                <w:sz w:val="18"/>
              </w:rPr>
            </w:pPr>
            <w:r w:rsidRPr="004E64CD">
              <w:rPr>
                <w:rFonts w:ascii="Arial" w:hAnsi="Arial"/>
                <w:sz w:val="18"/>
              </w:rPr>
              <w:t>Noc: -104.7dBm/15kHz</w:t>
            </w:r>
          </w:p>
          <w:p w14:paraId="7A083523" w14:textId="77777777" w:rsidR="002068C4" w:rsidRPr="004E64CD" w:rsidRDefault="002068C4" w:rsidP="006B3E15">
            <w:pPr>
              <w:keepNext/>
              <w:keepLines/>
              <w:spacing w:after="0"/>
              <w:rPr>
                <w:rFonts w:ascii="Arial" w:hAnsi="Arial"/>
                <w:sz w:val="18"/>
              </w:rPr>
            </w:pPr>
            <w:r w:rsidRPr="004E64CD">
              <w:rPr>
                <w:rFonts w:ascii="Arial" w:hAnsi="Arial"/>
                <w:sz w:val="18"/>
              </w:rPr>
              <w:t>Ês1 / Noc: +2 dB</w:t>
            </w:r>
          </w:p>
          <w:p w14:paraId="27EB7BDF" w14:textId="77777777" w:rsidR="002068C4" w:rsidRPr="004E64CD" w:rsidRDefault="002068C4" w:rsidP="006B3E15">
            <w:pPr>
              <w:keepNext/>
              <w:keepLines/>
              <w:spacing w:after="0"/>
              <w:rPr>
                <w:rFonts w:ascii="Arial" w:hAnsi="Arial"/>
                <w:sz w:val="18"/>
                <w:u w:val="single"/>
              </w:rPr>
            </w:pPr>
            <w:r w:rsidRPr="004E64CD">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0FFBF31B" w14:textId="77777777" w:rsidR="002068C4" w:rsidRPr="004E64CD" w:rsidRDefault="002068C4" w:rsidP="006B3E15">
            <w:pPr>
              <w:keepNext/>
              <w:keepLines/>
              <w:spacing w:after="0"/>
              <w:rPr>
                <w:rFonts w:ascii="Arial" w:hAnsi="Arial"/>
                <w:sz w:val="18"/>
              </w:rPr>
            </w:pPr>
            <w:r w:rsidRPr="004E64CD">
              <w:rPr>
                <w:rFonts w:ascii="Arial" w:hAnsi="Arial"/>
                <w:sz w:val="18"/>
              </w:rPr>
              <w:t>During T1:</w:t>
            </w:r>
          </w:p>
          <w:p w14:paraId="4FAA0529" w14:textId="77777777" w:rsidR="002068C4" w:rsidRPr="004E64CD" w:rsidRDefault="002068C4" w:rsidP="006B3E15">
            <w:pPr>
              <w:keepNext/>
              <w:keepLines/>
              <w:spacing w:after="0"/>
              <w:rPr>
                <w:rFonts w:ascii="Arial" w:hAnsi="Arial"/>
                <w:sz w:val="18"/>
              </w:rPr>
            </w:pPr>
            <w:r w:rsidRPr="004E64CD">
              <w:rPr>
                <w:rFonts w:ascii="Arial" w:hAnsi="Arial"/>
                <w:sz w:val="18"/>
              </w:rPr>
              <w:t>0 dB</w:t>
            </w:r>
          </w:p>
          <w:p w14:paraId="4894D222" w14:textId="77777777" w:rsidR="002068C4" w:rsidRPr="004E64CD" w:rsidRDefault="002068C4" w:rsidP="006B3E15">
            <w:pPr>
              <w:keepNext/>
              <w:keepLines/>
              <w:spacing w:after="0"/>
              <w:rPr>
                <w:rFonts w:ascii="Arial" w:hAnsi="Arial"/>
                <w:sz w:val="18"/>
              </w:rPr>
            </w:pPr>
            <w:r w:rsidRPr="004E64CD">
              <w:rPr>
                <w:rFonts w:ascii="Arial" w:hAnsi="Arial"/>
                <w:sz w:val="18"/>
              </w:rPr>
              <w:t>1.3 dB</w:t>
            </w:r>
          </w:p>
          <w:p w14:paraId="104E2CD5" w14:textId="77777777" w:rsidR="002068C4" w:rsidRPr="004E64CD" w:rsidRDefault="002068C4" w:rsidP="006B3E15">
            <w:pPr>
              <w:keepNext/>
              <w:keepLines/>
              <w:spacing w:after="0"/>
              <w:rPr>
                <w:rFonts w:ascii="Arial" w:hAnsi="Arial"/>
                <w:sz w:val="18"/>
              </w:rPr>
            </w:pPr>
            <w:r w:rsidRPr="004E64CD">
              <w:rPr>
                <w:rFonts w:ascii="Arial" w:hAnsi="Arial"/>
                <w:sz w:val="18"/>
              </w:rPr>
              <w:t>1.3 dB</w:t>
            </w:r>
          </w:p>
          <w:p w14:paraId="221AAFFD" w14:textId="77777777" w:rsidR="002068C4" w:rsidRPr="004E64CD" w:rsidRDefault="002068C4" w:rsidP="006B3E15">
            <w:pPr>
              <w:keepNext/>
              <w:keepLines/>
              <w:spacing w:after="0"/>
              <w:rPr>
                <w:rFonts w:ascii="Arial" w:hAnsi="Arial"/>
                <w:sz w:val="18"/>
              </w:rPr>
            </w:pPr>
          </w:p>
          <w:p w14:paraId="74DE30C2" w14:textId="77777777" w:rsidR="002068C4" w:rsidRPr="004E64CD" w:rsidRDefault="002068C4" w:rsidP="006B3E15">
            <w:pPr>
              <w:keepNext/>
              <w:keepLines/>
              <w:spacing w:after="0"/>
              <w:rPr>
                <w:rFonts w:ascii="Arial" w:hAnsi="Arial"/>
                <w:sz w:val="18"/>
              </w:rPr>
            </w:pPr>
            <w:r w:rsidRPr="004E64CD">
              <w:rPr>
                <w:rFonts w:ascii="Arial" w:hAnsi="Arial"/>
                <w:sz w:val="18"/>
              </w:rPr>
              <w:t>During T2:</w:t>
            </w:r>
          </w:p>
          <w:p w14:paraId="0B0176FE" w14:textId="77777777" w:rsidR="002068C4" w:rsidRPr="004E64CD" w:rsidRDefault="002068C4" w:rsidP="006B3E15">
            <w:pPr>
              <w:keepNext/>
              <w:keepLines/>
              <w:spacing w:after="0"/>
              <w:rPr>
                <w:rFonts w:ascii="Arial" w:hAnsi="Arial"/>
                <w:sz w:val="18"/>
              </w:rPr>
            </w:pPr>
            <w:r w:rsidRPr="004E64CD">
              <w:rPr>
                <w:rFonts w:ascii="Arial" w:hAnsi="Arial"/>
                <w:sz w:val="18"/>
              </w:rPr>
              <w:t>0 dB</w:t>
            </w:r>
          </w:p>
          <w:p w14:paraId="523EB322" w14:textId="77777777" w:rsidR="002068C4" w:rsidRPr="004E64CD" w:rsidRDefault="002068C4" w:rsidP="006B3E15">
            <w:pPr>
              <w:keepNext/>
              <w:keepLines/>
              <w:spacing w:after="0"/>
              <w:rPr>
                <w:rFonts w:ascii="Arial" w:hAnsi="Arial"/>
                <w:sz w:val="18"/>
              </w:rPr>
            </w:pPr>
            <w:r w:rsidRPr="004E64CD">
              <w:rPr>
                <w:rFonts w:ascii="Arial" w:hAnsi="Arial"/>
                <w:sz w:val="18"/>
              </w:rPr>
              <w:t>1.3 dB</w:t>
            </w:r>
          </w:p>
          <w:p w14:paraId="4A6AF66B" w14:textId="77777777" w:rsidR="002068C4" w:rsidRPr="004E64CD" w:rsidRDefault="002068C4" w:rsidP="006B3E15">
            <w:pPr>
              <w:keepNext/>
              <w:keepLines/>
              <w:spacing w:after="0"/>
              <w:rPr>
                <w:rFonts w:ascii="Arial" w:hAnsi="Arial"/>
                <w:sz w:val="18"/>
              </w:rPr>
            </w:pPr>
            <w:r w:rsidRPr="004E64CD">
              <w:rPr>
                <w:rFonts w:ascii="Arial" w:hAnsi="Arial"/>
                <w:sz w:val="18"/>
              </w:rPr>
              <w:t>-0.4 dB</w:t>
            </w:r>
          </w:p>
          <w:p w14:paraId="047C4343" w14:textId="77777777" w:rsidR="002068C4" w:rsidRPr="004E64CD" w:rsidRDefault="002068C4" w:rsidP="006B3E15">
            <w:pPr>
              <w:keepNext/>
              <w:keepLines/>
              <w:spacing w:after="0"/>
              <w:rPr>
                <w:rFonts w:ascii="Arial" w:hAnsi="Arial"/>
                <w:sz w:val="18"/>
              </w:rPr>
            </w:pPr>
          </w:p>
          <w:p w14:paraId="2E2D1365" w14:textId="77777777" w:rsidR="002068C4" w:rsidRPr="004E64CD" w:rsidRDefault="002068C4" w:rsidP="006B3E15">
            <w:pPr>
              <w:keepNext/>
              <w:keepLines/>
              <w:spacing w:after="0"/>
              <w:rPr>
                <w:rFonts w:ascii="Arial" w:hAnsi="Arial"/>
                <w:sz w:val="18"/>
              </w:rPr>
            </w:pPr>
            <w:r w:rsidRPr="004E64CD">
              <w:rPr>
                <w:rFonts w:ascii="Arial" w:hAnsi="Arial"/>
                <w:sz w:val="18"/>
              </w:rPr>
              <w:t>During T3:</w:t>
            </w:r>
          </w:p>
          <w:p w14:paraId="124DCA0F" w14:textId="77777777" w:rsidR="002068C4" w:rsidRPr="004E64CD" w:rsidRDefault="002068C4" w:rsidP="006B3E15">
            <w:pPr>
              <w:keepNext/>
              <w:keepLines/>
              <w:spacing w:after="0"/>
              <w:rPr>
                <w:rFonts w:ascii="Arial" w:hAnsi="Arial"/>
                <w:sz w:val="18"/>
              </w:rPr>
            </w:pPr>
            <w:r w:rsidRPr="004E64CD">
              <w:rPr>
                <w:rFonts w:ascii="Arial" w:hAnsi="Arial"/>
                <w:sz w:val="18"/>
              </w:rPr>
              <w:t>0 dB</w:t>
            </w:r>
          </w:p>
          <w:p w14:paraId="4D4D560C" w14:textId="77777777" w:rsidR="002068C4" w:rsidRPr="004E64CD" w:rsidRDefault="002068C4" w:rsidP="006B3E15">
            <w:pPr>
              <w:keepNext/>
              <w:keepLines/>
              <w:spacing w:after="0"/>
              <w:rPr>
                <w:rFonts w:ascii="Arial" w:hAnsi="Arial"/>
                <w:sz w:val="18"/>
              </w:rPr>
            </w:pPr>
            <w:r w:rsidRPr="004E64CD">
              <w:rPr>
                <w:rFonts w:ascii="Arial" w:hAnsi="Arial"/>
                <w:sz w:val="18"/>
              </w:rPr>
              <w:t>-0.4 dB</w:t>
            </w:r>
          </w:p>
          <w:p w14:paraId="2AEAF7D5" w14:textId="77777777" w:rsidR="002068C4" w:rsidRPr="004E64CD" w:rsidRDefault="002068C4" w:rsidP="006B3E15">
            <w:pPr>
              <w:keepNext/>
              <w:keepLines/>
              <w:spacing w:after="0"/>
              <w:rPr>
                <w:rFonts w:ascii="Arial" w:hAnsi="Arial"/>
                <w:sz w:val="18"/>
              </w:rPr>
            </w:pPr>
            <w:r w:rsidRPr="004E64CD">
              <w:rPr>
                <w:rFonts w:ascii="Arial" w:hAnsi="Arial"/>
                <w:sz w:val="18"/>
              </w:rPr>
              <w:t>-0.4 dB</w:t>
            </w:r>
          </w:p>
          <w:p w14:paraId="13326852" w14:textId="77777777" w:rsidR="002068C4" w:rsidRPr="004E64CD" w:rsidRDefault="002068C4" w:rsidP="006B3E15">
            <w:pPr>
              <w:keepNext/>
              <w:keepLines/>
              <w:spacing w:after="0"/>
              <w:rPr>
                <w:rFonts w:ascii="Arial" w:hAnsi="Arial"/>
                <w:sz w:val="18"/>
              </w:rPr>
            </w:pPr>
          </w:p>
          <w:p w14:paraId="0FD8BF46" w14:textId="77777777" w:rsidR="002068C4" w:rsidRPr="004E64CD" w:rsidRDefault="002068C4" w:rsidP="006B3E15">
            <w:pPr>
              <w:keepNext/>
              <w:keepLines/>
              <w:spacing w:after="0"/>
              <w:rPr>
                <w:rFonts w:ascii="Arial" w:hAnsi="Arial"/>
                <w:sz w:val="18"/>
              </w:rPr>
            </w:pPr>
            <w:r w:rsidRPr="004E64CD">
              <w:rPr>
                <w:rFonts w:ascii="Arial" w:hAnsi="Arial"/>
                <w:sz w:val="18"/>
              </w:rPr>
              <w:t>During T4:</w:t>
            </w:r>
          </w:p>
          <w:p w14:paraId="092E9DBA" w14:textId="77777777" w:rsidR="002068C4" w:rsidRPr="004E64CD" w:rsidRDefault="002068C4" w:rsidP="006B3E15">
            <w:pPr>
              <w:keepNext/>
              <w:keepLines/>
              <w:spacing w:after="0"/>
              <w:rPr>
                <w:rFonts w:ascii="Arial" w:hAnsi="Arial"/>
                <w:sz w:val="18"/>
              </w:rPr>
            </w:pPr>
            <w:r w:rsidRPr="004E64CD">
              <w:rPr>
                <w:rFonts w:ascii="Arial" w:hAnsi="Arial"/>
                <w:sz w:val="18"/>
              </w:rPr>
              <w:t>0 dB</w:t>
            </w:r>
          </w:p>
          <w:p w14:paraId="5C658C03" w14:textId="77777777" w:rsidR="002068C4" w:rsidRPr="004E64CD" w:rsidRDefault="002068C4" w:rsidP="006B3E15">
            <w:pPr>
              <w:keepNext/>
              <w:keepLines/>
              <w:spacing w:after="0"/>
              <w:rPr>
                <w:rFonts w:ascii="Arial" w:hAnsi="Arial"/>
                <w:sz w:val="18"/>
              </w:rPr>
            </w:pPr>
            <w:r w:rsidRPr="004E64CD">
              <w:rPr>
                <w:rFonts w:ascii="Arial" w:hAnsi="Arial"/>
                <w:sz w:val="18"/>
              </w:rPr>
              <w:t>-0.4 dB</w:t>
            </w:r>
          </w:p>
          <w:p w14:paraId="3EB925B5" w14:textId="77777777" w:rsidR="002068C4" w:rsidRPr="004E64CD" w:rsidRDefault="002068C4" w:rsidP="006B3E15">
            <w:pPr>
              <w:keepNext/>
              <w:keepLines/>
              <w:spacing w:after="0"/>
              <w:rPr>
                <w:rFonts w:ascii="Arial" w:hAnsi="Arial"/>
                <w:sz w:val="18"/>
              </w:rPr>
            </w:pPr>
            <w:r w:rsidRPr="004E64CD">
              <w:rPr>
                <w:rFonts w:ascii="Arial" w:hAnsi="Arial"/>
                <w:sz w:val="18"/>
              </w:rPr>
              <w:t>-0.4 dB</w:t>
            </w:r>
          </w:p>
          <w:p w14:paraId="5FE869B1" w14:textId="77777777" w:rsidR="002068C4" w:rsidRPr="004E64CD" w:rsidRDefault="002068C4" w:rsidP="006B3E15">
            <w:pPr>
              <w:keepNext/>
              <w:keepLines/>
              <w:spacing w:after="0"/>
              <w:rPr>
                <w:rFonts w:ascii="Arial" w:hAnsi="Arial"/>
                <w:sz w:val="18"/>
              </w:rPr>
            </w:pPr>
          </w:p>
          <w:p w14:paraId="722B9C71" w14:textId="77777777" w:rsidR="002068C4" w:rsidRPr="004E64CD" w:rsidRDefault="002068C4" w:rsidP="006B3E15">
            <w:pPr>
              <w:keepNext/>
              <w:keepLines/>
              <w:spacing w:after="0"/>
              <w:rPr>
                <w:rFonts w:ascii="Arial" w:hAnsi="Arial"/>
                <w:sz w:val="18"/>
              </w:rPr>
            </w:pPr>
            <w:r w:rsidRPr="004E64CD">
              <w:rPr>
                <w:rFonts w:ascii="Arial" w:hAnsi="Arial"/>
                <w:sz w:val="18"/>
              </w:rPr>
              <w:t>During T5:</w:t>
            </w:r>
          </w:p>
          <w:p w14:paraId="0E1D7F88" w14:textId="77777777" w:rsidR="002068C4" w:rsidRPr="004E64CD" w:rsidRDefault="002068C4" w:rsidP="006B3E15">
            <w:pPr>
              <w:keepNext/>
              <w:keepLines/>
              <w:spacing w:after="0"/>
              <w:rPr>
                <w:rFonts w:ascii="Arial" w:hAnsi="Arial"/>
                <w:sz w:val="18"/>
              </w:rPr>
            </w:pPr>
            <w:r w:rsidRPr="004E64CD">
              <w:rPr>
                <w:rFonts w:ascii="Arial" w:hAnsi="Arial"/>
                <w:sz w:val="18"/>
              </w:rPr>
              <w:t>0 dB</w:t>
            </w:r>
          </w:p>
          <w:p w14:paraId="1CB24E37" w14:textId="77777777" w:rsidR="002068C4" w:rsidRPr="004E64CD" w:rsidRDefault="002068C4" w:rsidP="006B3E15">
            <w:pPr>
              <w:keepNext/>
              <w:keepLines/>
              <w:spacing w:after="0"/>
              <w:rPr>
                <w:rFonts w:ascii="Arial" w:hAnsi="Arial"/>
                <w:sz w:val="18"/>
              </w:rPr>
            </w:pPr>
            <w:r w:rsidRPr="004E64CD">
              <w:rPr>
                <w:rFonts w:ascii="Arial" w:hAnsi="Arial"/>
                <w:sz w:val="18"/>
              </w:rPr>
              <w:t>1.3 dB</w:t>
            </w:r>
          </w:p>
          <w:p w14:paraId="7F6F443B" w14:textId="77777777" w:rsidR="002068C4" w:rsidRPr="004E64CD" w:rsidRDefault="002068C4" w:rsidP="006B3E15">
            <w:pPr>
              <w:keepNext/>
              <w:keepLines/>
              <w:spacing w:after="0"/>
              <w:rPr>
                <w:rFonts w:ascii="Arial" w:hAnsi="Arial"/>
                <w:sz w:val="18"/>
              </w:rPr>
            </w:pPr>
            <w:r w:rsidRPr="004E64CD">
              <w:rPr>
                <w:rFonts w:ascii="Arial" w:hAnsi="Arial"/>
                <w:sz w:val="18"/>
              </w:rPr>
              <w:t>-0.4 dB</w:t>
            </w:r>
          </w:p>
          <w:p w14:paraId="6A998ABC" w14:textId="77777777" w:rsidR="002068C4" w:rsidRPr="004E64CD" w:rsidRDefault="002068C4" w:rsidP="006B3E15">
            <w:pPr>
              <w:keepNext/>
              <w:keepLines/>
              <w:spacing w:after="0"/>
              <w:rPr>
                <w:rFonts w:ascii="Arial" w:hAnsi="Arial"/>
                <w:sz w:val="18"/>
              </w:rPr>
            </w:pPr>
          </w:p>
        </w:tc>
        <w:tc>
          <w:tcPr>
            <w:tcW w:w="2739" w:type="dxa"/>
            <w:tcBorders>
              <w:top w:val="single" w:sz="4" w:space="0" w:color="auto"/>
              <w:left w:val="single" w:sz="4" w:space="0" w:color="auto"/>
              <w:bottom w:val="single" w:sz="4" w:space="0" w:color="auto"/>
              <w:right w:val="single" w:sz="4" w:space="0" w:color="auto"/>
            </w:tcBorders>
          </w:tcPr>
          <w:p w14:paraId="1F6C3F84" w14:textId="77777777" w:rsidR="002068C4" w:rsidRPr="004E64CD" w:rsidRDefault="002068C4" w:rsidP="006B3E15">
            <w:pPr>
              <w:keepNext/>
              <w:keepLines/>
              <w:spacing w:after="0"/>
              <w:rPr>
                <w:rFonts w:ascii="Arial" w:hAnsi="Arial"/>
                <w:sz w:val="18"/>
                <w:u w:val="single"/>
              </w:rPr>
            </w:pPr>
            <w:r w:rsidRPr="004E64CD">
              <w:rPr>
                <w:rFonts w:ascii="Arial" w:hAnsi="Arial"/>
                <w:sz w:val="18"/>
                <w:u w:val="single"/>
              </w:rPr>
              <w:t>During T1:</w:t>
            </w:r>
          </w:p>
          <w:p w14:paraId="16CD700A" w14:textId="77777777" w:rsidR="002068C4" w:rsidRPr="004E64CD" w:rsidRDefault="002068C4" w:rsidP="006B3E15">
            <w:pPr>
              <w:keepNext/>
              <w:keepLines/>
              <w:spacing w:after="0"/>
              <w:rPr>
                <w:rFonts w:ascii="Arial" w:hAnsi="Arial"/>
                <w:sz w:val="18"/>
              </w:rPr>
            </w:pPr>
            <w:r w:rsidRPr="004E64CD">
              <w:rPr>
                <w:rFonts w:ascii="Arial" w:hAnsi="Arial"/>
                <w:sz w:val="18"/>
              </w:rPr>
              <w:t>Noc: -104.7 dBm/15kHz</w:t>
            </w:r>
          </w:p>
          <w:p w14:paraId="624FF53D" w14:textId="77777777" w:rsidR="002068C4" w:rsidRPr="004E64CD" w:rsidRDefault="002068C4" w:rsidP="006B3E15">
            <w:pPr>
              <w:keepNext/>
              <w:keepLines/>
              <w:spacing w:after="0"/>
              <w:rPr>
                <w:rFonts w:ascii="Arial" w:hAnsi="Arial"/>
                <w:sz w:val="18"/>
              </w:rPr>
            </w:pPr>
            <w:r w:rsidRPr="004E64CD">
              <w:rPr>
                <w:rFonts w:ascii="Arial" w:hAnsi="Arial"/>
                <w:sz w:val="18"/>
              </w:rPr>
              <w:t>Ês1 / Noc: +3.3 dB</w:t>
            </w:r>
          </w:p>
          <w:p w14:paraId="30801B8C" w14:textId="77777777" w:rsidR="002068C4" w:rsidRPr="004E64CD" w:rsidRDefault="002068C4" w:rsidP="006B3E15">
            <w:pPr>
              <w:keepNext/>
              <w:keepLines/>
              <w:spacing w:after="0"/>
              <w:rPr>
                <w:rFonts w:ascii="Arial" w:hAnsi="Arial"/>
                <w:sz w:val="18"/>
              </w:rPr>
            </w:pPr>
            <w:r w:rsidRPr="004E64CD">
              <w:rPr>
                <w:rFonts w:ascii="Arial" w:hAnsi="Arial"/>
                <w:sz w:val="18"/>
              </w:rPr>
              <w:t>Ês2 / Noc: +3.3 dB</w:t>
            </w:r>
          </w:p>
          <w:p w14:paraId="3DADA366" w14:textId="77777777" w:rsidR="002068C4" w:rsidRPr="004E64CD" w:rsidRDefault="002068C4" w:rsidP="006B3E15">
            <w:pPr>
              <w:keepNext/>
              <w:keepLines/>
              <w:spacing w:after="0"/>
              <w:rPr>
                <w:rFonts w:ascii="Arial" w:hAnsi="Arial"/>
                <w:sz w:val="18"/>
                <w:u w:val="single"/>
              </w:rPr>
            </w:pPr>
          </w:p>
          <w:p w14:paraId="49625C37" w14:textId="77777777" w:rsidR="002068C4" w:rsidRPr="004E64CD" w:rsidRDefault="002068C4" w:rsidP="006B3E15">
            <w:pPr>
              <w:keepNext/>
              <w:keepLines/>
              <w:spacing w:after="0"/>
              <w:rPr>
                <w:rFonts w:ascii="Arial" w:hAnsi="Arial"/>
                <w:sz w:val="18"/>
                <w:u w:val="single"/>
              </w:rPr>
            </w:pPr>
            <w:r w:rsidRPr="004E64CD">
              <w:rPr>
                <w:rFonts w:ascii="Arial" w:hAnsi="Arial"/>
                <w:sz w:val="18"/>
                <w:u w:val="single"/>
              </w:rPr>
              <w:t>During T2:</w:t>
            </w:r>
          </w:p>
          <w:p w14:paraId="5D7893DA" w14:textId="77777777" w:rsidR="002068C4" w:rsidRPr="004E64CD" w:rsidRDefault="002068C4" w:rsidP="006B3E15">
            <w:pPr>
              <w:keepNext/>
              <w:keepLines/>
              <w:spacing w:after="0"/>
              <w:rPr>
                <w:rFonts w:ascii="Arial" w:hAnsi="Arial"/>
                <w:sz w:val="18"/>
              </w:rPr>
            </w:pPr>
            <w:r w:rsidRPr="004E64CD">
              <w:rPr>
                <w:rFonts w:ascii="Arial" w:hAnsi="Arial"/>
                <w:sz w:val="18"/>
              </w:rPr>
              <w:t>Noc: -104.7 dBm/15kHz</w:t>
            </w:r>
          </w:p>
          <w:p w14:paraId="75CD0548" w14:textId="77777777" w:rsidR="002068C4" w:rsidRPr="004E64CD" w:rsidRDefault="002068C4" w:rsidP="006B3E15">
            <w:pPr>
              <w:keepNext/>
              <w:keepLines/>
              <w:spacing w:after="0"/>
              <w:rPr>
                <w:rFonts w:ascii="Arial" w:hAnsi="Arial"/>
                <w:sz w:val="18"/>
              </w:rPr>
            </w:pPr>
            <w:r w:rsidRPr="004E64CD">
              <w:rPr>
                <w:rFonts w:ascii="Arial" w:hAnsi="Arial"/>
                <w:sz w:val="18"/>
              </w:rPr>
              <w:t>Ês1 / Noc: -4.7 dB</w:t>
            </w:r>
          </w:p>
          <w:p w14:paraId="55509B5C" w14:textId="77777777" w:rsidR="002068C4" w:rsidRPr="004E64CD" w:rsidRDefault="002068C4" w:rsidP="006B3E15">
            <w:pPr>
              <w:keepNext/>
              <w:keepLines/>
              <w:spacing w:after="0"/>
              <w:rPr>
                <w:rFonts w:ascii="Arial" w:hAnsi="Arial"/>
                <w:sz w:val="18"/>
              </w:rPr>
            </w:pPr>
            <w:r w:rsidRPr="004E64CD">
              <w:rPr>
                <w:rFonts w:ascii="Arial" w:hAnsi="Arial"/>
                <w:sz w:val="18"/>
              </w:rPr>
              <w:t>Ês2 / Noc: -15.4 dB</w:t>
            </w:r>
          </w:p>
          <w:p w14:paraId="1064EA2C" w14:textId="77777777" w:rsidR="002068C4" w:rsidRPr="004E64CD" w:rsidRDefault="002068C4" w:rsidP="006B3E15">
            <w:pPr>
              <w:keepNext/>
              <w:keepLines/>
              <w:spacing w:after="0"/>
              <w:rPr>
                <w:rFonts w:ascii="Arial" w:hAnsi="Arial"/>
                <w:sz w:val="18"/>
                <w:u w:val="single"/>
              </w:rPr>
            </w:pPr>
          </w:p>
          <w:p w14:paraId="0A7853FC" w14:textId="77777777" w:rsidR="002068C4" w:rsidRPr="004E64CD" w:rsidRDefault="002068C4" w:rsidP="006B3E15">
            <w:pPr>
              <w:keepNext/>
              <w:keepLines/>
              <w:spacing w:after="0"/>
              <w:rPr>
                <w:rFonts w:ascii="Arial" w:hAnsi="Arial"/>
                <w:sz w:val="18"/>
                <w:u w:val="single"/>
              </w:rPr>
            </w:pPr>
            <w:r w:rsidRPr="004E64CD">
              <w:rPr>
                <w:rFonts w:ascii="Arial" w:hAnsi="Arial"/>
                <w:sz w:val="18"/>
                <w:u w:val="single"/>
              </w:rPr>
              <w:t>During T3:</w:t>
            </w:r>
          </w:p>
          <w:p w14:paraId="453A8E4A" w14:textId="77777777" w:rsidR="002068C4" w:rsidRPr="004E64CD" w:rsidRDefault="002068C4" w:rsidP="006B3E15">
            <w:pPr>
              <w:keepNext/>
              <w:keepLines/>
              <w:spacing w:after="0"/>
              <w:rPr>
                <w:rFonts w:ascii="Arial" w:hAnsi="Arial"/>
                <w:sz w:val="18"/>
              </w:rPr>
            </w:pPr>
            <w:r w:rsidRPr="004E64CD">
              <w:rPr>
                <w:rFonts w:ascii="Arial" w:hAnsi="Arial"/>
                <w:sz w:val="18"/>
              </w:rPr>
              <w:t>Noc: -104.7 dBm/15kHz</w:t>
            </w:r>
          </w:p>
          <w:p w14:paraId="72717902" w14:textId="77777777" w:rsidR="002068C4" w:rsidRPr="004E64CD" w:rsidRDefault="002068C4" w:rsidP="006B3E15">
            <w:pPr>
              <w:keepNext/>
              <w:keepLines/>
              <w:spacing w:after="0"/>
              <w:rPr>
                <w:rFonts w:ascii="Arial" w:hAnsi="Arial"/>
                <w:sz w:val="18"/>
              </w:rPr>
            </w:pPr>
            <w:r w:rsidRPr="004E64CD">
              <w:rPr>
                <w:rFonts w:ascii="Arial" w:hAnsi="Arial"/>
                <w:sz w:val="18"/>
              </w:rPr>
              <w:t>Ês1 / Noc: -15.4 dB</w:t>
            </w:r>
          </w:p>
          <w:p w14:paraId="063C308D" w14:textId="77777777" w:rsidR="002068C4" w:rsidRPr="004E64CD" w:rsidRDefault="002068C4" w:rsidP="006B3E15">
            <w:pPr>
              <w:keepNext/>
              <w:keepLines/>
              <w:spacing w:after="0"/>
              <w:rPr>
                <w:rFonts w:ascii="Arial" w:hAnsi="Arial"/>
                <w:sz w:val="18"/>
              </w:rPr>
            </w:pPr>
            <w:r w:rsidRPr="004E64CD">
              <w:rPr>
                <w:rFonts w:ascii="Arial" w:hAnsi="Arial"/>
                <w:sz w:val="18"/>
              </w:rPr>
              <w:t>Ês2 / Noc: -15.4 dB</w:t>
            </w:r>
          </w:p>
          <w:p w14:paraId="4E1F3736" w14:textId="77777777" w:rsidR="002068C4" w:rsidRPr="004E64CD" w:rsidRDefault="002068C4" w:rsidP="006B3E15">
            <w:pPr>
              <w:keepNext/>
              <w:keepLines/>
              <w:spacing w:after="0"/>
              <w:rPr>
                <w:rFonts w:ascii="Arial" w:hAnsi="Arial"/>
                <w:sz w:val="18"/>
              </w:rPr>
            </w:pPr>
          </w:p>
          <w:p w14:paraId="1E95EFFB" w14:textId="77777777" w:rsidR="002068C4" w:rsidRPr="004E64CD" w:rsidRDefault="002068C4" w:rsidP="006B3E15">
            <w:pPr>
              <w:keepNext/>
              <w:keepLines/>
              <w:spacing w:after="0"/>
              <w:rPr>
                <w:rFonts w:ascii="Arial" w:hAnsi="Arial"/>
                <w:sz w:val="18"/>
              </w:rPr>
            </w:pPr>
            <w:r w:rsidRPr="004E64CD">
              <w:rPr>
                <w:rFonts w:ascii="Arial" w:hAnsi="Arial"/>
                <w:sz w:val="18"/>
              </w:rPr>
              <w:t>During T4:</w:t>
            </w:r>
          </w:p>
          <w:p w14:paraId="79243018" w14:textId="77777777" w:rsidR="002068C4" w:rsidRPr="004E64CD" w:rsidRDefault="002068C4" w:rsidP="006B3E15">
            <w:pPr>
              <w:keepNext/>
              <w:keepLines/>
              <w:spacing w:after="0"/>
              <w:rPr>
                <w:rFonts w:ascii="Arial" w:hAnsi="Arial"/>
                <w:sz w:val="18"/>
              </w:rPr>
            </w:pPr>
            <w:r w:rsidRPr="004E64CD">
              <w:rPr>
                <w:rFonts w:ascii="Arial" w:hAnsi="Arial"/>
                <w:sz w:val="18"/>
              </w:rPr>
              <w:t>Noc: -104.7 dBm/15kHz</w:t>
            </w:r>
          </w:p>
          <w:p w14:paraId="7C560698" w14:textId="77777777" w:rsidR="002068C4" w:rsidRPr="004E64CD" w:rsidRDefault="002068C4" w:rsidP="006B3E15">
            <w:pPr>
              <w:keepNext/>
              <w:keepLines/>
              <w:spacing w:after="0"/>
              <w:rPr>
                <w:rFonts w:ascii="Arial" w:hAnsi="Arial"/>
                <w:sz w:val="18"/>
              </w:rPr>
            </w:pPr>
            <w:r w:rsidRPr="004E64CD">
              <w:rPr>
                <w:rFonts w:ascii="Arial" w:hAnsi="Arial"/>
                <w:sz w:val="18"/>
              </w:rPr>
              <w:t>Ês1 / Noc: -4.9 dB</w:t>
            </w:r>
          </w:p>
          <w:p w14:paraId="0B47FB6B" w14:textId="77777777" w:rsidR="002068C4" w:rsidRPr="004E64CD" w:rsidRDefault="002068C4" w:rsidP="006B3E15">
            <w:pPr>
              <w:keepNext/>
              <w:keepLines/>
              <w:spacing w:after="0"/>
              <w:rPr>
                <w:rFonts w:ascii="Arial" w:hAnsi="Arial"/>
                <w:sz w:val="18"/>
              </w:rPr>
            </w:pPr>
            <w:r w:rsidRPr="004E64CD">
              <w:rPr>
                <w:rFonts w:ascii="Arial" w:hAnsi="Arial"/>
                <w:sz w:val="18"/>
              </w:rPr>
              <w:t>Ês2 / Noc: -15.4 dB</w:t>
            </w:r>
          </w:p>
          <w:p w14:paraId="6384F7A2" w14:textId="77777777" w:rsidR="002068C4" w:rsidRPr="004E64CD" w:rsidRDefault="002068C4" w:rsidP="006B3E15">
            <w:pPr>
              <w:keepNext/>
              <w:keepLines/>
              <w:spacing w:after="0"/>
              <w:rPr>
                <w:rFonts w:ascii="Arial" w:hAnsi="Arial"/>
                <w:sz w:val="18"/>
              </w:rPr>
            </w:pPr>
          </w:p>
          <w:p w14:paraId="7F1CF1CA" w14:textId="77777777" w:rsidR="002068C4" w:rsidRPr="004E64CD" w:rsidRDefault="002068C4" w:rsidP="006B3E15">
            <w:pPr>
              <w:keepNext/>
              <w:keepLines/>
              <w:spacing w:after="0"/>
              <w:rPr>
                <w:rFonts w:ascii="Arial" w:hAnsi="Arial"/>
                <w:sz w:val="18"/>
              </w:rPr>
            </w:pPr>
            <w:r w:rsidRPr="004E64CD">
              <w:rPr>
                <w:rFonts w:ascii="Arial" w:hAnsi="Arial"/>
                <w:sz w:val="18"/>
              </w:rPr>
              <w:t>During T5:</w:t>
            </w:r>
          </w:p>
          <w:p w14:paraId="1474E0D3" w14:textId="77777777" w:rsidR="002068C4" w:rsidRPr="004E64CD" w:rsidRDefault="002068C4" w:rsidP="006B3E15">
            <w:pPr>
              <w:keepNext/>
              <w:keepLines/>
              <w:spacing w:after="0"/>
              <w:rPr>
                <w:rFonts w:ascii="Arial" w:hAnsi="Arial"/>
                <w:sz w:val="18"/>
              </w:rPr>
            </w:pPr>
            <w:r w:rsidRPr="004E64CD">
              <w:rPr>
                <w:rFonts w:ascii="Arial" w:hAnsi="Arial"/>
                <w:sz w:val="18"/>
              </w:rPr>
              <w:t>Noc: -104.7 dBm/15kHz</w:t>
            </w:r>
          </w:p>
          <w:p w14:paraId="62E1BDAA" w14:textId="77777777" w:rsidR="002068C4" w:rsidRPr="004E64CD" w:rsidRDefault="002068C4" w:rsidP="006B3E15">
            <w:pPr>
              <w:keepNext/>
              <w:keepLines/>
              <w:spacing w:after="0"/>
              <w:rPr>
                <w:rFonts w:ascii="Arial" w:hAnsi="Arial"/>
                <w:sz w:val="18"/>
              </w:rPr>
            </w:pPr>
            <w:r w:rsidRPr="004E64CD">
              <w:rPr>
                <w:rFonts w:ascii="Arial" w:hAnsi="Arial"/>
                <w:sz w:val="18"/>
              </w:rPr>
              <w:t>Ês1 / Noc: 3.3 dB</w:t>
            </w:r>
          </w:p>
          <w:p w14:paraId="093619BF" w14:textId="77777777" w:rsidR="002068C4" w:rsidRPr="004E64CD" w:rsidRDefault="002068C4" w:rsidP="006B3E15">
            <w:pPr>
              <w:keepNext/>
              <w:keepLines/>
              <w:spacing w:after="0"/>
              <w:rPr>
                <w:rFonts w:ascii="Arial" w:hAnsi="Arial"/>
                <w:sz w:val="18"/>
                <w:u w:val="single"/>
              </w:rPr>
            </w:pPr>
            <w:r w:rsidRPr="004E64CD">
              <w:rPr>
                <w:rFonts w:ascii="Arial" w:hAnsi="Arial"/>
                <w:sz w:val="18"/>
              </w:rPr>
              <w:t>Ês2 / Noc: -15.4 dB</w:t>
            </w:r>
          </w:p>
        </w:tc>
      </w:tr>
      <w:tr w:rsidR="002068C4" w:rsidRPr="004E64CD" w14:paraId="085FDA92"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DABD78" w14:textId="77777777" w:rsidR="002068C4" w:rsidRPr="004E64CD" w:rsidRDefault="002068C4" w:rsidP="006B3E15">
            <w:pPr>
              <w:keepNext/>
              <w:keepLines/>
              <w:spacing w:after="0"/>
              <w:rPr>
                <w:rFonts w:ascii="Arial" w:hAnsi="Arial"/>
                <w:sz w:val="18"/>
              </w:rPr>
            </w:pPr>
            <w:r w:rsidRPr="004E64CD">
              <w:rPr>
                <w:rFonts w:ascii="Arial" w:hAnsi="Arial" w:cs="Arial"/>
                <w:sz w:val="18"/>
                <w:szCs w:val="18"/>
              </w:rPr>
              <w:t>5.5.1.10</w:t>
            </w:r>
            <w:r w:rsidRPr="004E64CD">
              <w:rPr>
                <w:rFonts w:ascii="Arial" w:hAnsi="Arial" w:cs="Arial"/>
                <w:sz w:val="18"/>
                <w:szCs w:val="18"/>
              </w:rPr>
              <w:tab/>
              <w:t>EN-DC FR2 Radio Link Monitoring Out-of-sync Test for PSCell configured with SSB-based RLM 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12A3919E" w14:textId="77777777" w:rsidR="002068C4" w:rsidRPr="004E64CD" w:rsidRDefault="002068C4" w:rsidP="006B3E15">
            <w:pPr>
              <w:pStyle w:val="TAL"/>
              <w:rPr>
                <w:rFonts w:cs="Arial"/>
                <w:szCs w:val="18"/>
                <w:u w:val="single"/>
              </w:rPr>
            </w:pPr>
            <w:r w:rsidRPr="004E64CD">
              <w:rPr>
                <w:rFonts w:cs="Arial"/>
                <w:szCs w:val="18"/>
                <w:u w:val="single"/>
              </w:rPr>
              <w:t>During T1:</w:t>
            </w:r>
          </w:p>
          <w:p w14:paraId="281618F7" w14:textId="77777777" w:rsidR="002068C4" w:rsidRPr="004E64CD" w:rsidRDefault="002068C4" w:rsidP="006B3E15">
            <w:pPr>
              <w:pStyle w:val="TAL"/>
              <w:rPr>
                <w:rFonts w:cs="Arial"/>
                <w:szCs w:val="18"/>
              </w:rPr>
            </w:pPr>
            <w:r w:rsidRPr="004E64CD">
              <w:rPr>
                <w:rFonts w:cs="Arial"/>
                <w:szCs w:val="18"/>
              </w:rPr>
              <w:t>Noc: -104.7 dBm/15kHz</w:t>
            </w:r>
          </w:p>
          <w:p w14:paraId="72C888E7" w14:textId="77777777" w:rsidR="002068C4" w:rsidRPr="004E64CD" w:rsidRDefault="002068C4" w:rsidP="006B3E15">
            <w:pPr>
              <w:pStyle w:val="TAL"/>
              <w:rPr>
                <w:rFonts w:cs="Arial"/>
                <w:szCs w:val="18"/>
              </w:rPr>
            </w:pPr>
            <w:r w:rsidRPr="004E64CD">
              <w:rPr>
                <w:rFonts w:cs="Arial"/>
                <w:szCs w:val="18"/>
              </w:rPr>
              <w:t>Ês1 / Noc: +2 dB</w:t>
            </w:r>
          </w:p>
          <w:p w14:paraId="12390992" w14:textId="77777777" w:rsidR="002068C4" w:rsidRPr="004E64CD" w:rsidRDefault="002068C4" w:rsidP="006B3E15">
            <w:pPr>
              <w:pStyle w:val="TAL"/>
              <w:rPr>
                <w:rFonts w:cs="Arial"/>
                <w:szCs w:val="18"/>
              </w:rPr>
            </w:pPr>
            <w:r w:rsidRPr="004E64CD">
              <w:rPr>
                <w:rFonts w:cs="Arial"/>
                <w:szCs w:val="18"/>
              </w:rPr>
              <w:t>Ês2 / Noc: +2 dB</w:t>
            </w:r>
          </w:p>
          <w:p w14:paraId="3130DF10" w14:textId="77777777" w:rsidR="002068C4" w:rsidRPr="004E64CD" w:rsidRDefault="002068C4" w:rsidP="006B3E15">
            <w:pPr>
              <w:pStyle w:val="TAL"/>
              <w:rPr>
                <w:rFonts w:cs="Arial"/>
                <w:szCs w:val="18"/>
                <w:u w:val="single"/>
              </w:rPr>
            </w:pPr>
          </w:p>
          <w:p w14:paraId="3AEA250E" w14:textId="77777777" w:rsidR="002068C4" w:rsidRPr="004E64CD" w:rsidRDefault="002068C4" w:rsidP="006B3E15">
            <w:pPr>
              <w:pStyle w:val="TAL"/>
              <w:rPr>
                <w:rFonts w:cs="Arial"/>
                <w:szCs w:val="18"/>
                <w:u w:val="single"/>
              </w:rPr>
            </w:pPr>
            <w:r w:rsidRPr="004E64CD">
              <w:rPr>
                <w:rFonts w:cs="Arial"/>
                <w:szCs w:val="18"/>
                <w:u w:val="single"/>
              </w:rPr>
              <w:t>During T2:</w:t>
            </w:r>
          </w:p>
          <w:p w14:paraId="439C656C" w14:textId="77777777" w:rsidR="002068C4" w:rsidRPr="004E64CD" w:rsidRDefault="002068C4" w:rsidP="006B3E15">
            <w:pPr>
              <w:pStyle w:val="TAL"/>
              <w:rPr>
                <w:rFonts w:cs="Arial"/>
                <w:szCs w:val="18"/>
              </w:rPr>
            </w:pPr>
            <w:r w:rsidRPr="004E64CD">
              <w:rPr>
                <w:rFonts w:cs="Arial"/>
                <w:szCs w:val="18"/>
              </w:rPr>
              <w:t>Noc: -104.7dBm/15kHz</w:t>
            </w:r>
          </w:p>
          <w:p w14:paraId="61EBCA2E" w14:textId="77777777" w:rsidR="002068C4" w:rsidRPr="004E64CD" w:rsidRDefault="002068C4" w:rsidP="006B3E15">
            <w:pPr>
              <w:pStyle w:val="TAL"/>
              <w:rPr>
                <w:rFonts w:cs="Arial"/>
                <w:szCs w:val="18"/>
              </w:rPr>
            </w:pPr>
            <w:r w:rsidRPr="004E64CD">
              <w:rPr>
                <w:rFonts w:cs="Arial"/>
                <w:szCs w:val="18"/>
              </w:rPr>
              <w:t>Ês1 / Noc: +2 dB</w:t>
            </w:r>
          </w:p>
          <w:p w14:paraId="2DB840C5" w14:textId="77777777" w:rsidR="002068C4" w:rsidRPr="004E64CD" w:rsidRDefault="002068C4" w:rsidP="006B3E15">
            <w:pPr>
              <w:pStyle w:val="TAL"/>
              <w:rPr>
                <w:rFonts w:cs="Arial"/>
                <w:szCs w:val="18"/>
              </w:rPr>
            </w:pPr>
            <w:r w:rsidRPr="004E64CD">
              <w:rPr>
                <w:rFonts w:cs="Arial"/>
                <w:szCs w:val="18"/>
              </w:rPr>
              <w:t>Ês2 / Noc: +2 dB</w:t>
            </w:r>
          </w:p>
          <w:p w14:paraId="10999B4A" w14:textId="77777777" w:rsidR="002068C4" w:rsidRPr="004E64CD" w:rsidRDefault="002068C4" w:rsidP="006B3E15">
            <w:pPr>
              <w:pStyle w:val="TAL"/>
              <w:rPr>
                <w:rFonts w:cs="Arial"/>
                <w:szCs w:val="18"/>
                <w:u w:val="single"/>
              </w:rPr>
            </w:pPr>
          </w:p>
          <w:p w14:paraId="6FE71190" w14:textId="77777777" w:rsidR="002068C4" w:rsidRPr="004E64CD" w:rsidRDefault="002068C4" w:rsidP="006B3E15">
            <w:pPr>
              <w:pStyle w:val="TAL"/>
              <w:rPr>
                <w:rFonts w:cs="Arial"/>
                <w:szCs w:val="18"/>
                <w:u w:val="single"/>
              </w:rPr>
            </w:pPr>
            <w:r w:rsidRPr="004E64CD">
              <w:rPr>
                <w:rFonts w:cs="Arial"/>
                <w:szCs w:val="18"/>
                <w:u w:val="single"/>
              </w:rPr>
              <w:t>During T3:</w:t>
            </w:r>
          </w:p>
          <w:p w14:paraId="0E99BD8C" w14:textId="77777777" w:rsidR="002068C4" w:rsidRPr="004E64CD" w:rsidRDefault="002068C4" w:rsidP="006B3E15">
            <w:pPr>
              <w:pStyle w:val="TAL"/>
              <w:rPr>
                <w:rFonts w:cs="Arial"/>
                <w:szCs w:val="18"/>
              </w:rPr>
            </w:pPr>
            <w:r w:rsidRPr="004E64CD">
              <w:rPr>
                <w:rFonts w:cs="Arial"/>
                <w:szCs w:val="18"/>
              </w:rPr>
              <w:t>Noc: -104.7dBm/15kHz</w:t>
            </w:r>
          </w:p>
          <w:p w14:paraId="3B095DA1" w14:textId="77777777" w:rsidR="002068C4" w:rsidRPr="004E64CD" w:rsidRDefault="002068C4" w:rsidP="006B3E15">
            <w:pPr>
              <w:pStyle w:val="TAL"/>
              <w:rPr>
                <w:rFonts w:cs="Arial"/>
                <w:szCs w:val="18"/>
              </w:rPr>
            </w:pPr>
            <w:r w:rsidRPr="004E64CD">
              <w:rPr>
                <w:rFonts w:cs="Arial"/>
                <w:szCs w:val="18"/>
              </w:rPr>
              <w:t>Ês1 / Noc: -15 dB</w:t>
            </w:r>
          </w:p>
          <w:p w14:paraId="7159C50C" w14:textId="77777777" w:rsidR="002068C4" w:rsidRPr="004E64CD" w:rsidRDefault="002068C4" w:rsidP="006B3E15">
            <w:pPr>
              <w:keepNext/>
              <w:keepLines/>
              <w:spacing w:after="0"/>
              <w:rPr>
                <w:rFonts w:ascii="Arial" w:hAnsi="Arial"/>
                <w:sz w:val="18"/>
                <w:u w:val="single"/>
              </w:rPr>
            </w:pPr>
            <w:r w:rsidRPr="004E64CD">
              <w:rPr>
                <w:rFonts w:ascii="Arial" w:hAnsi="Arial" w:cs="Arial"/>
                <w:sz w:val="18"/>
                <w:szCs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1BE95C37" w14:textId="77777777" w:rsidR="002068C4" w:rsidRPr="004E64CD" w:rsidRDefault="002068C4" w:rsidP="006B3E15">
            <w:pPr>
              <w:pStyle w:val="TAL"/>
              <w:rPr>
                <w:rFonts w:cs="Arial"/>
                <w:szCs w:val="18"/>
              </w:rPr>
            </w:pPr>
            <w:r w:rsidRPr="004E64CD">
              <w:rPr>
                <w:rFonts w:cs="Arial"/>
                <w:szCs w:val="18"/>
              </w:rPr>
              <w:t>During T1:</w:t>
            </w:r>
          </w:p>
          <w:p w14:paraId="62837163" w14:textId="77777777" w:rsidR="002068C4" w:rsidRPr="004E64CD" w:rsidRDefault="002068C4" w:rsidP="006B3E15">
            <w:pPr>
              <w:pStyle w:val="TAL"/>
              <w:rPr>
                <w:rFonts w:cs="Arial"/>
                <w:szCs w:val="18"/>
              </w:rPr>
            </w:pPr>
            <w:r w:rsidRPr="004E64CD">
              <w:rPr>
                <w:rFonts w:cs="Arial"/>
                <w:szCs w:val="18"/>
              </w:rPr>
              <w:t>0 dB</w:t>
            </w:r>
          </w:p>
          <w:p w14:paraId="67A1C0C6" w14:textId="77777777" w:rsidR="002068C4" w:rsidRPr="004E64CD" w:rsidRDefault="002068C4" w:rsidP="006B3E15">
            <w:pPr>
              <w:pStyle w:val="TAL"/>
              <w:rPr>
                <w:rFonts w:cs="Arial"/>
                <w:szCs w:val="18"/>
              </w:rPr>
            </w:pPr>
            <w:r w:rsidRPr="004E64CD">
              <w:rPr>
                <w:rFonts w:cs="Arial"/>
                <w:szCs w:val="18"/>
              </w:rPr>
              <w:t>1.25 dB</w:t>
            </w:r>
          </w:p>
          <w:p w14:paraId="436D55A7" w14:textId="77777777" w:rsidR="002068C4" w:rsidRPr="004E64CD" w:rsidRDefault="002068C4" w:rsidP="006B3E15">
            <w:pPr>
              <w:pStyle w:val="TAL"/>
              <w:rPr>
                <w:rFonts w:cs="Arial"/>
                <w:szCs w:val="18"/>
              </w:rPr>
            </w:pPr>
            <w:r w:rsidRPr="004E64CD">
              <w:rPr>
                <w:rFonts w:cs="Arial"/>
                <w:szCs w:val="18"/>
              </w:rPr>
              <w:t>1.25 dB</w:t>
            </w:r>
          </w:p>
          <w:p w14:paraId="547BCCD2" w14:textId="77777777" w:rsidR="002068C4" w:rsidRPr="004E64CD" w:rsidRDefault="002068C4" w:rsidP="006B3E15">
            <w:pPr>
              <w:pStyle w:val="TAL"/>
              <w:rPr>
                <w:rFonts w:cs="Arial"/>
                <w:szCs w:val="18"/>
              </w:rPr>
            </w:pPr>
          </w:p>
          <w:p w14:paraId="2C6D765F" w14:textId="77777777" w:rsidR="002068C4" w:rsidRPr="004E64CD" w:rsidRDefault="002068C4" w:rsidP="006B3E15">
            <w:pPr>
              <w:pStyle w:val="TAL"/>
              <w:rPr>
                <w:rFonts w:cs="Arial"/>
                <w:szCs w:val="18"/>
              </w:rPr>
            </w:pPr>
            <w:r w:rsidRPr="004E64CD">
              <w:rPr>
                <w:rFonts w:cs="Arial"/>
                <w:szCs w:val="18"/>
              </w:rPr>
              <w:t>During T2:</w:t>
            </w:r>
          </w:p>
          <w:p w14:paraId="7E62EB6E" w14:textId="77777777" w:rsidR="002068C4" w:rsidRPr="004E64CD" w:rsidRDefault="002068C4" w:rsidP="006B3E15">
            <w:pPr>
              <w:pStyle w:val="TAL"/>
              <w:rPr>
                <w:rFonts w:cs="Arial"/>
                <w:szCs w:val="18"/>
              </w:rPr>
            </w:pPr>
            <w:r w:rsidRPr="004E64CD">
              <w:rPr>
                <w:rFonts w:cs="Arial"/>
                <w:szCs w:val="18"/>
              </w:rPr>
              <w:t>0 dB</w:t>
            </w:r>
          </w:p>
          <w:p w14:paraId="33EEE1C2" w14:textId="77777777" w:rsidR="002068C4" w:rsidRPr="004E64CD" w:rsidRDefault="002068C4" w:rsidP="006B3E15">
            <w:pPr>
              <w:pStyle w:val="TAL"/>
              <w:rPr>
                <w:rFonts w:cs="Arial"/>
                <w:szCs w:val="18"/>
              </w:rPr>
            </w:pPr>
            <w:r w:rsidRPr="004E64CD">
              <w:rPr>
                <w:rFonts w:cs="Arial"/>
                <w:szCs w:val="18"/>
              </w:rPr>
              <w:t>1.25 dB</w:t>
            </w:r>
          </w:p>
          <w:p w14:paraId="6E57A09F" w14:textId="77777777" w:rsidR="002068C4" w:rsidRPr="004E64CD" w:rsidRDefault="002068C4" w:rsidP="006B3E15">
            <w:pPr>
              <w:pStyle w:val="TAL"/>
              <w:rPr>
                <w:rFonts w:cs="Arial"/>
                <w:szCs w:val="18"/>
              </w:rPr>
            </w:pPr>
            <w:r w:rsidRPr="004E64CD">
              <w:rPr>
                <w:rFonts w:cs="Arial"/>
                <w:szCs w:val="18"/>
              </w:rPr>
              <w:t>1.25 dB</w:t>
            </w:r>
          </w:p>
          <w:p w14:paraId="32B9E91A" w14:textId="77777777" w:rsidR="002068C4" w:rsidRPr="004E64CD" w:rsidRDefault="002068C4" w:rsidP="006B3E15">
            <w:pPr>
              <w:pStyle w:val="TAL"/>
              <w:rPr>
                <w:rFonts w:cs="Arial"/>
                <w:szCs w:val="18"/>
              </w:rPr>
            </w:pPr>
          </w:p>
          <w:p w14:paraId="21304F4E" w14:textId="77777777" w:rsidR="002068C4" w:rsidRPr="004E64CD" w:rsidRDefault="002068C4" w:rsidP="006B3E15">
            <w:pPr>
              <w:pStyle w:val="TAL"/>
              <w:rPr>
                <w:rFonts w:cs="Arial"/>
                <w:szCs w:val="18"/>
              </w:rPr>
            </w:pPr>
            <w:r w:rsidRPr="004E64CD">
              <w:rPr>
                <w:rFonts w:cs="Arial"/>
                <w:szCs w:val="18"/>
              </w:rPr>
              <w:t>During T3:</w:t>
            </w:r>
          </w:p>
          <w:p w14:paraId="555F3A67" w14:textId="77777777" w:rsidR="002068C4" w:rsidRPr="004E64CD" w:rsidRDefault="002068C4" w:rsidP="006B3E15">
            <w:pPr>
              <w:pStyle w:val="TAL"/>
              <w:rPr>
                <w:rFonts w:cs="Arial"/>
                <w:szCs w:val="18"/>
              </w:rPr>
            </w:pPr>
            <w:r w:rsidRPr="004E64CD">
              <w:rPr>
                <w:rFonts w:cs="Arial"/>
                <w:szCs w:val="18"/>
              </w:rPr>
              <w:t>0 dB</w:t>
            </w:r>
          </w:p>
          <w:p w14:paraId="41505DCE" w14:textId="77777777" w:rsidR="002068C4" w:rsidRPr="004E64CD" w:rsidRDefault="002068C4" w:rsidP="006B3E15">
            <w:pPr>
              <w:pStyle w:val="TAL"/>
              <w:rPr>
                <w:rFonts w:cs="Arial"/>
                <w:szCs w:val="18"/>
              </w:rPr>
            </w:pPr>
            <w:r w:rsidRPr="004E64CD">
              <w:rPr>
                <w:rFonts w:cs="Arial"/>
                <w:szCs w:val="18"/>
              </w:rPr>
              <w:t>-0.5 dB</w:t>
            </w:r>
          </w:p>
          <w:p w14:paraId="432B8040" w14:textId="77777777" w:rsidR="002068C4" w:rsidRPr="004E64CD" w:rsidRDefault="002068C4" w:rsidP="006B3E15">
            <w:pPr>
              <w:keepNext/>
              <w:keepLines/>
              <w:spacing w:after="0"/>
              <w:rPr>
                <w:rFonts w:ascii="Arial" w:hAnsi="Arial"/>
                <w:sz w:val="18"/>
              </w:rPr>
            </w:pPr>
            <w:r w:rsidRPr="004E64CD">
              <w:rPr>
                <w:rFonts w:ascii="Arial" w:hAnsi="Arial" w:cs="Arial"/>
                <w:sz w:val="18"/>
                <w:szCs w:val="18"/>
              </w:rPr>
              <w:t>-0.5 dB</w:t>
            </w:r>
          </w:p>
        </w:tc>
        <w:tc>
          <w:tcPr>
            <w:tcW w:w="2739" w:type="dxa"/>
            <w:tcBorders>
              <w:top w:val="single" w:sz="4" w:space="0" w:color="auto"/>
              <w:left w:val="single" w:sz="4" w:space="0" w:color="auto"/>
              <w:bottom w:val="single" w:sz="4" w:space="0" w:color="auto"/>
              <w:right w:val="single" w:sz="4" w:space="0" w:color="auto"/>
            </w:tcBorders>
          </w:tcPr>
          <w:p w14:paraId="76E3FDF9" w14:textId="77777777" w:rsidR="002068C4" w:rsidRPr="004E64CD" w:rsidRDefault="002068C4" w:rsidP="006B3E15">
            <w:pPr>
              <w:pStyle w:val="TAL"/>
              <w:rPr>
                <w:rFonts w:cs="Arial"/>
                <w:szCs w:val="18"/>
                <w:u w:val="single"/>
              </w:rPr>
            </w:pPr>
            <w:r w:rsidRPr="004E64CD">
              <w:rPr>
                <w:rFonts w:cs="Arial"/>
                <w:szCs w:val="18"/>
                <w:u w:val="single"/>
              </w:rPr>
              <w:t>During T1:</w:t>
            </w:r>
          </w:p>
          <w:p w14:paraId="23933AC9" w14:textId="77777777" w:rsidR="002068C4" w:rsidRPr="004E64CD" w:rsidRDefault="002068C4" w:rsidP="006B3E15">
            <w:pPr>
              <w:pStyle w:val="TAL"/>
              <w:rPr>
                <w:rFonts w:cs="Arial"/>
                <w:szCs w:val="18"/>
              </w:rPr>
            </w:pPr>
            <w:r w:rsidRPr="004E64CD">
              <w:rPr>
                <w:rFonts w:cs="Arial"/>
                <w:szCs w:val="18"/>
              </w:rPr>
              <w:t>Noc: -104.7 dBm/15kHz</w:t>
            </w:r>
          </w:p>
          <w:p w14:paraId="6242F846" w14:textId="77777777" w:rsidR="002068C4" w:rsidRPr="004E64CD" w:rsidRDefault="002068C4" w:rsidP="006B3E15">
            <w:pPr>
              <w:pStyle w:val="TAL"/>
              <w:rPr>
                <w:rFonts w:cs="Arial"/>
                <w:szCs w:val="18"/>
              </w:rPr>
            </w:pPr>
            <w:r w:rsidRPr="004E64CD">
              <w:rPr>
                <w:rFonts w:cs="Arial"/>
                <w:szCs w:val="18"/>
              </w:rPr>
              <w:t>Ês1 / Noc: +3.25 dB</w:t>
            </w:r>
          </w:p>
          <w:p w14:paraId="3E3B8BAB" w14:textId="77777777" w:rsidR="002068C4" w:rsidRPr="004E64CD" w:rsidRDefault="002068C4" w:rsidP="006B3E15">
            <w:pPr>
              <w:pStyle w:val="TAL"/>
              <w:rPr>
                <w:rFonts w:cs="Arial"/>
                <w:szCs w:val="18"/>
              </w:rPr>
            </w:pPr>
            <w:r w:rsidRPr="004E64CD">
              <w:rPr>
                <w:rFonts w:cs="Arial"/>
                <w:szCs w:val="18"/>
              </w:rPr>
              <w:t>Ês2 / Noc: +3.25 dB</w:t>
            </w:r>
          </w:p>
          <w:p w14:paraId="0D69EABA" w14:textId="77777777" w:rsidR="002068C4" w:rsidRPr="004E64CD" w:rsidRDefault="002068C4" w:rsidP="006B3E15">
            <w:pPr>
              <w:pStyle w:val="TAL"/>
              <w:rPr>
                <w:rFonts w:cs="Arial"/>
                <w:szCs w:val="18"/>
                <w:u w:val="single"/>
              </w:rPr>
            </w:pPr>
          </w:p>
          <w:p w14:paraId="335E9F9D" w14:textId="77777777" w:rsidR="002068C4" w:rsidRPr="004E64CD" w:rsidRDefault="002068C4" w:rsidP="006B3E15">
            <w:pPr>
              <w:pStyle w:val="TAL"/>
              <w:rPr>
                <w:rFonts w:cs="Arial"/>
                <w:szCs w:val="18"/>
                <w:u w:val="single"/>
              </w:rPr>
            </w:pPr>
            <w:r w:rsidRPr="004E64CD">
              <w:rPr>
                <w:rFonts w:cs="Arial"/>
                <w:szCs w:val="18"/>
                <w:u w:val="single"/>
              </w:rPr>
              <w:t>During T2:</w:t>
            </w:r>
          </w:p>
          <w:p w14:paraId="501E0CCC" w14:textId="77777777" w:rsidR="002068C4" w:rsidRPr="004E64CD" w:rsidRDefault="002068C4" w:rsidP="006B3E15">
            <w:pPr>
              <w:pStyle w:val="TAL"/>
              <w:rPr>
                <w:rFonts w:cs="Arial"/>
                <w:szCs w:val="18"/>
              </w:rPr>
            </w:pPr>
            <w:r w:rsidRPr="004E64CD">
              <w:rPr>
                <w:rFonts w:cs="Arial"/>
                <w:szCs w:val="18"/>
              </w:rPr>
              <w:t>Noc: -104.7 dBm/15kHz</w:t>
            </w:r>
          </w:p>
          <w:p w14:paraId="2BDDC1E1" w14:textId="77777777" w:rsidR="002068C4" w:rsidRPr="004E64CD" w:rsidRDefault="002068C4" w:rsidP="006B3E15">
            <w:pPr>
              <w:pStyle w:val="TAL"/>
              <w:rPr>
                <w:rFonts w:cs="Arial"/>
                <w:szCs w:val="18"/>
              </w:rPr>
            </w:pPr>
            <w:r w:rsidRPr="004E64CD">
              <w:rPr>
                <w:rFonts w:cs="Arial"/>
                <w:szCs w:val="18"/>
              </w:rPr>
              <w:t>Ês1 / Noc: +3.25 dB</w:t>
            </w:r>
          </w:p>
          <w:p w14:paraId="7563B16C" w14:textId="77777777" w:rsidR="002068C4" w:rsidRPr="004E64CD" w:rsidRDefault="002068C4" w:rsidP="006B3E15">
            <w:pPr>
              <w:pStyle w:val="TAL"/>
              <w:rPr>
                <w:rFonts w:cs="Arial"/>
                <w:szCs w:val="18"/>
              </w:rPr>
            </w:pPr>
            <w:r w:rsidRPr="004E64CD">
              <w:rPr>
                <w:rFonts w:cs="Arial"/>
                <w:szCs w:val="18"/>
              </w:rPr>
              <w:t>Ês2 / Noc: +3.25 dB</w:t>
            </w:r>
          </w:p>
          <w:p w14:paraId="0C9A7087" w14:textId="77777777" w:rsidR="002068C4" w:rsidRPr="004E64CD" w:rsidRDefault="002068C4" w:rsidP="006B3E15">
            <w:pPr>
              <w:pStyle w:val="TAL"/>
              <w:rPr>
                <w:rFonts w:cs="Arial"/>
                <w:szCs w:val="18"/>
                <w:u w:val="single"/>
              </w:rPr>
            </w:pPr>
          </w:p>
          <w:p w14:paraId="1BDB9AED" w14:textId="77777777" w:rsidR="002068C4" w:rsidRPr="004E64CD" w:rsidRDefault="002068C4" w:rsidP="006B3E15">
            <w:pPr>
              <w:pStyle w:val="TAL"/>
              <w:rPr>
                <w:rFonts w:cs="Arial"/>
                <w:szCs w:val="18"/>
                <w:u w:val="single"/>
              </w:rPr>
            </w:pPr>
            <w:r w:rsidRPr="004E64CD">
              <w:rPr>
                <w:rFonts w:cs="Arial"/>
                <w:szCs w:val="18"/>
                <w:u w:val="single"/>
              </w:rPr>
              <w:t>During T3:</w:t>
            </w:r>
          </w:p>
          <w:p w14:paraId="52D32C32" w14:textId="77777777" w:rsidR="002068C4" w:rsidRPr="004E64CD" w:rsidRDefault="002068C4" w:rsidP="006B3E15">
            <w:pPr>
              <w:pStyle w:val="TAL"/>
              <w:rPr>
                <w:rFonts w:cs="Arial"/>
                <w:szCs w:val="18"/>
              </w:rPr>
            </w:pPr>
            <w:r w:rsidRPr="004E64CD">
              <w:rPr>
                <w:rFonts w:cs="Arial"/>
                <w:szCs w:val="18"/>
              </w:rPr>
              <w:t>Noc: -104.7 dBm/15kHz</w:t>
            </w:r>
          </w:p>
          <w:p w14:paraId="0A53598D" w14:textId="77777777" w:rsidR="002068C4" w:rsidRPr="004E64CD" w:rsidRDefault="002068C4" w:rsidP="006B3E15">
            <w:pPr>
              <w:pStyle w:val="TAL"/>
              <w:rPr>
                <w:rFonts w:cs="Arial"/>
                <w:szCs w:val="18"/>
              </w:rPr>
            </w:pPr>
            <w:r w:rsidRPr="004E64CD">
              <w:rPr>
                <w:rFonts w:cs="Arial"/>
                <w:szCs w:val="18"/>
              </w:rPr>
              <w:t>Ês1 / Noc: -15.5 dB</w:t>
            </w:r>
          </w:p>
          <w:p w14:paraId="3A9F3277" w14:textId="77777777" w:rsidR="002068C4" w:rsidRPr="004E64CD" w:rsidRDefault="002068C4" w:rsidP="006B3E15">
            <w:pPr>
              <w:keepNext/>
              <w:keepLines/>
              <w:spacing w:after="0"/>
              <w:rPr>
                <w:rFonts w:ascii="Arial" w:hAnsi="Arial"/>
                <w:sz w:val="18"/>
                <w:u w:val="single"/>
              </w:rPr>
            </w:pPr>
            <w:r w:rsidRPr="004E64CD">
              <w:rPr>
                <w:rFonts w:ascii="Arial" w:hAnsi="Arial" w:cs="Arial"/>
                <w:sz w:val="18"/>
                <w:szCs w:val="18"/>
              </w:rPr>
              <w:t>Ês2 / Noc: -15.5 dB</w:t>
            </w:r>
          </w:p>
        </w:tc>
      </w:tr>
      <w:tr w:rsidR="002068C4" w:rsidRPr="004E64CD" w14:paraId="714D78C8"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050D69F" w14:textId="77777777" w:rsidR="002068C4" w:rsidRPr="004E64CD" w:rsidRDefault="002068C4" w:rsidP="006B3E15">
            <w:pPr>
              <w:keepNext/>
              <w:keepLines/>
              <w:spacing w:after="0"/>
              <w:rPr>
                <w:rFonts w:ascii="Arial" w:hAnsi="Arial"/>
                <w:sz w:val="18"/>
              </w:rPr>
            </w:pPr>
            <w:r w:rsidRPr="004E64CD">
              <w:rPr>
                <w:rFonts w:ascii="Arial" w:hAnsi="Arial"/>
                <w:sz w:val="18"/>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18468BD3" w14:textId="77777777" w:rsidR="002068C4" w:rsidRPr="004E64CD" w:rsidRDefault="002068C4" w:rsidP="006B3E15">
            <w:pPr>
              <w:keepNext/>
              <w:keepLines/>
              <w:spacing w:after="0"/>
              <w:rPr>
                <w:rFonts w:ascii="Arial" w:hAnsi="Arial"/>
                <w:sz w:val="18"/>
                <w:u w:val="single"/>
              </w:rPr>
            </w:pPr>
            <w:r w:rsidRPr="004E64CD">
              <w:rPr>
                <w:rFonts w:ascii="Arial" w:hAnsi="Arial"/>
                <w:sz w:val="18"/>
                <w:u w:val="single"/>
              </w:rPr>
              <w:t>During T1:</w:t>
            </w:r>
          </w:p>
          <w:p w14:paraId="656ECD01" w14:textId="77777777" w:rsidR="002068C4" w:rsidRPr="004E64CD" w:rsidRDefault="002068C4" w:rsidP="006B3E15">
            <w:pPr>
              <w:keepNext/>
              <w:keepLines/>
              <w:spacing w:after="0"/>
              <w:rPr>
                <w:rFonts w:ascii="Arial" w:hAnsi="Arial"/>
                <w:sz w:val="18"/>
              </w:rPr>
            </w:pPr>
            <w:r w:rsidRPr="004E64CD">
              <w:rPr>
                <w:rFonts w:ascii="Arial" w:hAnsi="Arial"/>
                <w:sz w:val="18"/>
              </w:rPr>
              <w:t>Noc1: -111.7 dBm/15kHz</w:t>
            </w:r>
          </w:p>
          <w:p w14:paraId="66BB97C5" w14:textId="77777777" w:rsidR="002068C4" w:rsidRPr="004E64CD" w:rsidRDefault="002068C4" w:rsidP="006B3E15">
            <w:pPr>
              <w:keepNext/>
              <w:keepLines/>
              <w:spacing w:after="0"/>
              <w:rPr>
                <w:rFonts w:ascii="Arial" w:hAnsi="Arial"/>
                <w:sz w:val="18"/>
              </w:rPr>
            </w:pPr>
            <w:r w:rsidRPr="004E64CD">
              <w:rPr>
                <w:rFonts w:ascii="Arial" w:hAnsi="Arial"/>
                <w:sz w:val="18"/>
              </w:rPr>
              <w:t>Noc2: -104.7 dBm/15kHz</w:t>
            </w:r>
          </w:p>
          <w:p w14:paraId="45BA5CCC" w14:textId="77777777" w:rsidR="002068C4" w:rsidRPr="004E64CD" w:rsidRDefault="002068C4" w:rsidP="006B3E15">
            <w:pPr>
              <w:keepNext/>
              <w:keepLines/>
              <w:spacing w:after="0"/>
              <w:rPr>
                <w:rFonts w:ascii="Arial" w:hAnsi="Arial"/>
                <w:sz w:val="18"/>
              </w:rPr>
            </w:pPr>
            <w:r w:rsidRPr="004E64CD">
              <w:rPr>
                <w:rFonts w:ascii="Arial" w:hAnsi="Arial"/>
                <w:sz w:val="18"/>
              </w:rPr>
              <w:t>Ês1 / Noc: +12 dB</w:t>
            </w:r>
          </w:p>
          <w:p w14:paraId="1986DE18" w14:textId="77777777" w:rsidR="002068C4" w:rsidRPr="004E64CD" w:rsidRDefault="002068C4" w:rsidP="006B3E15">
            <w:pPr>
              <w:keepNext/>
              <w:keepLines/>
              <w:spacing w:after="0"/>
              <w:rPr>
                <w:rFonts w:ascii="Arial" w:hAnsi="Arial"/>
                <w:sz w:val="18"/>
                <w:u w:val="single"/>
              </w:rPr>
            </w:pPr>
            <w:r w:rsidRPr="004E64CD">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66030C58" w14:textId="77777777" w:rsidR="002068C4" w:rsidRPr="004E64CD" w:rsidRDefault="002068C4" w:rsidP="006B3E15">
            <w:pPr>
              <w:keepNext/>
              <w:keepLines/>
              <w:spacing w:after="0"/>
              <w:rPr>
                <w:rFonts w:ascii="Arial" w:hAnsi="Arial"/>
                <w:sz w:val="18"/>
              </w:rPr>
            </w:pPr>
            <w:r w:rsidRPr="004E64CD">
              <w:rPr>
                <w:rFonts w:ascii="Arial" w:hAnsi="Arial"/>
                <w:sz w:val="18"/>
              </w:rPr>
              <w:t>During T1:</w:t>
            </w:r>
          </w:p>
          <w:p w14:paraId="1DFD6CB4" w14:textId="77777777" w:rsidR="002068C4" w:rsidRPr="004E64CD" w:rsidRDefault="002068C4" w:rsidP="006B3E15">
            <w:pPr>
              <w:keepNext/>
              <w:keepLines/>
              <w:spacing w:after="0"/>
              <w:rPr>
                <w:rFonts w:ascii="Arial" w:hAnsi="Arial"/>
                <w:sz w:val="18"/>
              </w:rPr>
            </w:pPr>
            <w:r w:rsidRPr="004E64CD">
              <w:rPr>
                <w:rFonts w:ascii="Arial" w:hAnsi="Arial"/>
                <w:sz w:val="18"/>
              </w:rPr>
              <w:t>0 dB</w:t>
            </w:r>
          </w:p>
          <w:p w14:paraId="1E3FFBFA" w14:textId="77777777" w:rsidR="002068C4" w:rsidRPr="004E64CD" w:rsidRDefault="002068C4" w:rsidP="006B3E15">
            <w:pPr>
              <w:keepNext/>
              <w:keepLines/>
              <w:spacing w:after="0"/>
              <w:rPr>
                <w:rFonts w:ascii="Arial" w:hAnsi="Arial"/>
                <w:sz w:val="18"/>
              </w:rPr>
            </w:pPr>
            <w:r w:rsidRPr="004E64CD">
              <w:rPr>
                <w:rFonts w:ascii="Arial" w:hAnsi="Arial"/>
                <w:sz w:val="18"/>
              </w:rPr>
              <w:t>0 dB</w:t>
            </w:r>
          </w:p>
          <w:p w14:paraId="17B25D58" w14:textId="77777777" w:rsidR="002068C4" w:rsidRPr="004E64CD" w:rsidRDefault="002068C4" w:rsidP="006B3E15">
            <w:pPr>
              <w:keepNext/>
              <w:keepLines/>
              <w:spacing w:after="0"/>
              <w:rPr>
                <w:rFonts w:ascii="Arial" w:hAnsi="Arial"/>
                <w:sz w:val="18"/>
              </w:rPr>
            </w:pPr>
            <w:r w:rsidRPr="004E64CD">
              <w:rPr>
                <w:rFonts w:ascii="Arial" w:hAnsi="Arial"/>
                <w:sz w:val="18"/>
              </w:rPr>
              <w:t>0 dB</w:t>
            </w:r>
          </w:p>
          <w:p w14:paraId="30B3C34D" w14:textId="77777777" w:rsidR="002068C4" w:rsidRPr="004E64CD" w:rsidRDefault="002068C4" w:rsidP="006B3E15">
            <w:pPr>
              <w:keepNext/>
              <w:keepLines/>
              <w:spacing w:after="0"/>
              <w:rPr>
                <w:rFonts w:ascii="Arial" w:hAnsi="Arial"/>
                <w:sz w:val="18"/>
              </w:rPr>
            </w:pPr>
            <w:r w:rsidRPr="004E64CD">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7B581BA3" w14:textId="77777777" w:rsidR="002068C4" w:rsidRPr="004E64CD" w:rsidRDefault="002068C4" w:rsidP="006B3E15">
            <w:pPr>
              <w:keepNext/>
              <w:keepLines/>
              <w:spacing w:after="0"/>
              <w:rPr>
                <w:rFonts w:ascii="Arial" w:hAnsi="Arial"/>
                <w:sz w:val="18"/>
                <w:u w:val="single"/>
              </w:rPr>
            </w:pPr>
            <w:r w:rsidRPr="004E64CD">
              <w:rPr>
                <w:rFonts w:ascii="Arial" w:hAnsi="Arial"/>
                <w:sz w:val="18"/>
                <w:u w:val="single"/>
              </w:rPr>
              <w:t>During T1:</w:t>
            </w:r>
          </w:p>
          <w:p w14:paraId="7E294508" w14:textId="77777777" w:rsidR="002068C4" w:rsidRPr="004E64CD" w:rsidRDefault="002068C4" w:rsidP="006B3E15">
            <w:pPr>
              <w:keepNext/>
              <w:keepLines/>
              <w:spacing w:after="0"/>
              <w:rPr>
                <w:rFonts w:ascii="Arial" w:hAnsi="Arial"/>
                <w:sz w:val="18"/>
              </w:rPr>
            </w:pPr>
            <w:r w:rsidRPr="004E64CD">
              <w:rPr>
                <w:rFonts w:ascii="Arial" w:hAnsi="Arial"/>
                <w:sz w:val="18"/>
              </w:rPr>
              <w:t>Noc1: -111.7 dBm/15kHz</w:t>
            </w:r>
          </w:p>
          <w:p w14:paraId="104A37D3" w14:textId="77777777" w:rsidR="002068C4" w:rsidRPr="004E64CD" w:rsidRDefault="002068C4" w:rsidP="006B3E15">
            <w:pPr>
              <w:keepNext/>
              <w:keepLines/>
              <w:spacing w:after="0"/>
              <w:rPr>
                <w:rFonts w:ascii="Arial" w:hAnsi="Arial"/>
                <w:sz w:val="18"/>
              </w:rPr>
            </w:pPr>
            <w:r w:rsidRPr="004E64CD">
              <w:rPr>
                <w:rFonts w:ascii="Arial" w:hAnsi="Arial"/>
                <w:sz w:val="18"/>
              </w:rPr>
              <w:t>Noc2: -104.7 dBm/15kHz</w:t>
            </w:r>
          </w:p>
          <w:p w14:paraId="0A4C4D22" w14:textId="77777777" w:rsidR="002068C4" w:rsidRPr="004E64CD" w:rsidRDefault="002068C4" w:rsidP="006B3E15">
            <w:pPr>
              <w:keepNext/>
              <w:keepLines/>
              <w:spacing w:after="0"/>
              <w:rPr>
                <w:rFonts w:ascii="Arial" w:hAnsi="Arial"/>
                <w:sz w:val="18"/>
              </w:rPr>
            </w:pPr>
            <w:r w:rsidRPr="004E64CD">
              <w:rPr>
                <w:rFonts w:ascii="Arial" w:hAnsi="Arial"/>
                <w:sz w:val="18"/>
              </w:rPr>
              <w:t>Ês1 / Noc: +12 dB</w:t>
            </w:r>
          </w:p>
          <w:p w14:paraId="2C37BCA9" w14:textId="77777777" w:rsidR="002068C4" w:rsidRPr="004E64CD" w:rsidRDefault="002068C4" w:rsidP="006B3E15">
            <w:pPr>
              <w:keepNext/>
              <w:keepLines/>
              <w:spacing w:after="0"/>
              <w:rPr>
                <w:rFonts w:ascii="Arial" w:hAnsi="Arial"/>
                <w:sz w:val="18"/>
                <w:u w:val="single"/>
              </w:rPr>
            </w:pPr>
            <w:r w:rsidRPr="004E64CD">
              <w:rPr>
                <w:rFonts w:ascii="Arial" w:hAnsi="Arial"/>
                <w:sz w:val="18"/>
              </w:rPr>
              <w:t>Ês2 / Noc: +5 dB</w:t>
            </w:r>
          </w:p>
        </w:tc>
      </w:tr>
      <w:tr w:rsidR="002068C4" w:rsidRPr="004E64CD" w14:paraId="1F932189"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41F853F" w14:textId="77777777" w:rsidR="002068C4" w:rsidRPr="004E64CD" w:rsidRDefault="002068C4" w:rsidP="006B3E15">
            <w:pPr>
              <w:keepNext/>
              <w:keepLines/>
              <w:spacing w:after="0"/>
              <w:rPr>
                <w:rFonts w:ascii="Arial" w:hAnsi="Arial"/>
                <w:sz w:val="18"/>
              </w:rPr>
            </w:pPr>
            <w:r w:rsidRPr="004E64CD">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08478DA5" w14:textId="77777777" w:rsidR="002068C4" w:rsidRPr="004E64CD" w:rsidRDefault="002068C4" w:rsidP="006B3E15">
            <w:pPr>
              <w:keepNext/>
              <w:keepLines/>
              <w:spacing w:after="0"/>
              <w:rPr>
                <w:rFonts w:ascii="Arial" w:hAnsi="Arial"/>
                <w:sz w:val="18"/>
                <w:u w:val="single"/>
              </w:rPr>
            </w:pPr>
            <w:r w:rsidRPr="004E64CD">
              <w:rPr>
                <w:rFonts w:ascii="Arial" w:hAnsi="Arial"/>
                <w:sz w:val="18"/>
                <w:u w:val="single"/>
              </w:rPr>
              <w:t>During T1:</w:t>
            </w:r>
          </w:p>
          <w:p w14:paraId="3C11988E" w14:textId="77777777" w:rsidR="002068C4" w:rsidRPr="004E64CD" w:rsidRDefault="002068C4" w:rsidP="006B3E15">
            <w:pPr>
              <w:keepNext/>
              <w:keepLines/>
              <w:spacing w:after="0"/>
              <w:rPr>
                <w:rFonts w:ascii="Arial" w:hAnsi="Arial"/>
                <w:sz w:val="18"/>
              </w:rPr>
            </w:pPr>
            <w:r w:rsidRPr="004E64CD">
              <w:rPr>
                <w:rFonts w:ascii="Arial" w:hAnsi="Arial"/>
                <w:sz w:val="18"/>
              </w:rPr>
              <w:t>Noc1: -111.7 dBm/15kHz</w:t>
            </w:r>
          </w:p>
          <w:p w14:paraId="0A166079" w14:textId="77777777" w:rsidR="002068C4" w:rsidRPr="004E64CD" w:rsidRDefault="002068C4" w:rsidP="006B3E15">
            <w:pPr>
              <w:keepNext/>
              <w:keepLines/>
              <w:spacing w:after="0"/>
              <w:rPr>
                <w:rFonts w:ascii="Arial" w:hAnsi="Arial"/>
                <w:sz w:val="18"/>
              </w:rPr>
            </w:pPr>
            <w:r w:rsidRPr="004E64CD">
              <w:rPr>
                <w:rFonts w:ascii="Arial" w:hAnsi="Arial"/>
                <w:sz w:val="18"/>
              </w:rPr>
              <w:t>Noc2: -104.7 dBm/15kHz</w:t>
            </w:r>
          </w:p>
          <w:p w14:paraId="177FB01E" w14:textId="77777777" w:rsidR="002068C4" w:rsidRPr="004E64CD" w:rsidRDefault="002068C4" w:rsidP="006B3E15">
            <w:pPr>
              <w:keepNext/>
              <w:keepLines/>
              <w:spacing w:after="0"/>
              <w:rPr>
                <w:rFonts w:ascii="Arial" w:hAnsi="Arial"/>
                <w:sz w:val="18"/>
              </w:rPr>
            </w:pPr>
            <w:r w:rsidRPr="004E64CD">
              <w:rPr>
                <w:rFonts w:ascii="Arial" w:hAnsi="Arial"/>
                <w:sz w:val="18"/>
              </w:rPr>
              <w:t>Ês1 / Noc: +12 dB</w:t>
            </w:r>
          </w:p>
          <w:p w14:paraId="18941E2E" w14:textId="77777777" w:rsidR="002068C4" w:rsidRPr="004E64CD" w:rsidRDefault="002068C4" w:rsidP="006B3E15">
            <w:pPr>
              <w:keepNext/>
              <w:keepLines/>
              <w:spacing w:after="0"/>
              <w:rPr>
                <w:rFonts w:ascii="Arial" w:hAnsi="Arial"/>
                <w:sz w:val="18"/>
                <w:u w:val="single"/>
              </w:rPr>
            </w:pPr>
            <w:r w:rsidRPr="004E64CD">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055695CB" w14:textId="77777777" w:rsidR="002068C4" w:rsidRPr="004E64CD" w:rsidRDefault="002068C4" w:rsidP="006B3E15">
            <w:pPr>
              <w:keepNext/>
              <w:keepLines/>
              <w:spacing w:after="0"/>
              <w:rPr>
                <w:rFonts w:ascii="Arial" w:hAnsi="Arial"/>
                <w:sz w:val="18"/>
              </w:rPr>
            </w:pPr>
            <w:r w:rsidRPr="004E64CD">
              <w:rPr>
                <w:rFonts w:ascii="Arial" w:hAnsi="Arial"/>
                <w:sz w:val="18"/>
              </w:rPr>
              <w:t>During T1:</w:t>
            </w:r>
          </w:p>
          <w:p w14:paraId="65BD405F" w14:textId="77777777" w:rsidR="002068C4" w:rsidRPr="004E64CD" w:rsidRDefault="002068C4" w:rsidP="006B3E15">
            <w:pPr>
              <w:keepNext/>
              <w:keepLines/>
              <w:spacing w:after="0"/>
              <w:rPr>
                <w:rFonts w:ascii="Arial" w:hAnsi="Arial"/>
                <w:sz w:val="18"/>
              </w:rPr>
            </w:pPr>
            <w:r w:rsidRPr="004E64CD">
              <w:rPr>
                <w:rFonts w:ascii="Arial" w:hAnsi="Arial"/>
                <w:sz w:val="18"/>
              </w:rPr>
              <w:t>0 dB</w:t>
            </w:r>
          </w:p>
          <w:p w14:paraId="285B5C1F" w14:textId="77777777" w:rsidR="002068C4" w:rsidRPr="004E64CD" w:rsidRDefault="002068C4" w:rsidP="006B3E15">
            <w:pPr>
              <w:keepNext/>
              <w:keepLines/>
              <w:spacing w:after="0"/>
              <w:rPr>
                <w:rFonts w:ascii="Arial" w:hAnsi="Arial"/>
                <w:sz w:val="18"/>
              </w:rPr>
            </w:pPr>
            <w:r w:rsidRPr="004E64CD">
              <w:rPr>
                <w:rFonts w:ascii="Arial" w:hAnsi="Arial"/>
                <w:sz w:val="18"/>
              </w:rPr>
              <w:t>0 dB</w:t>
            </w:r>
          </w:p>
          <w:p w14:paraId="53E9E268" w14:textId="77777777" w:rsidR="002068C4" w:rsidRPr="004E64CD" w:rsidRDefault="002068C4" w:rsidP="006B3E15">
            <w:pPr>
              <w:keepNext/>
              <w:keepLines/>
              <w:spacing w:after="0"/>
              <w:rPr>
                <w:rFonts w:ascii="Arial" w:hAnsi="Arial"/>
                <w:sz w:val="18"/>
              </w:rPr>
            </w:pPr>
            <w:r w:rsidRPr="004E64CD">
              <w:rPr>
                <w:rFonts w:ascii="Arial" w:hAnsi="Arial"/>
                <w:sz w:val="18"/>
              </w:rPr>
              <w:t>0 dB</w:t>
            </w:r>
          </w:p>
          <w:p w14:paraId="4E9FA51E" w14:textId="77777777" w:rsidR="002068C4" w:rsidRPr="004E64CD" w:rsidRDefault="002068C4" w:rsidP="006B3E15">
            <w:pPr>
              <w:keepNext/>
              <w:keepLines/>
              <w:spacing w:after="0"/>
              <w:rPr>
                <w:rFonts w:ascii="Arial" w:hAnsi="Arial"/>
                <w:sz w:val="18"/>
              </w:rPr>
            </w:pPr>
            <w:r w:rsidRPr="004E64CD">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5D8E5AF8" w14:textId="77777777" w:rsidR="002068C4" w:rsidRPr="004E64CD" w:rsidRDefault="002068C4" w:rsidP="006B3E15">
            <w:pPr>
              <w:keepNext/>
              <w:keepLines/>
              <w:spacing w:after="0"/>
              <w:rPr>
                <w:rFonts w:ascii="Arial" w:hAnsi="Arial"/>
                <w:sz w:val="18"/>
                <w:u w:val="single"/>
              </w:rPr>
            </w:pPr>
            <w:r w:rsidRPr="004E64CD">
              <w:rPr>
                <w:rFonts w:ascii="Arial" w:hAnsi="Arial"/>
                <w:sz w:val="18"/>
                <w:u w:val="single"/>
              </w:rPr>
              <w:t>During T1:</w:t>
            </w:r>
          </w:p>
          <w:p w14:paraId="3944CB96" w14:textId="77777777" w:rsidR="002068C4" w:rsidRPr="004E64CD" w:rsidRDefault="002068C4" w:rsidP="006B3E15">
            <w:pPr>
              <w:keepNext/>
              <w:keepLines/>
              <w:spacing w:after="0"/>
              <w:rPr>
                <w:rFonts w:ascii="Arial" w:hAnsi="Arial"/>
                <w:sz w:val="18"/>
              </w:rPr>
            </w:pPr>
            <w:r w:rsidRPr="004E64CD">
              <w:rPr>
                <w:rFonts w:ascii="Arial" w:hAnsi="Arial"/>
                <w:sz w:val="18"/>
              </w:rPr>
              <w:t>Noc1: -111.7 dBm/15kHz</w:t>
            </w:r>
          </w:p>
          <w:p w14:paraId="1F431E20" w14:textId="77777777" w:rsidR="002068C4" w:rsidRPr="004E64CD" w:rsidRDefault="002068C4" w:rsidP="006B3E15">
            <w:pPr>
              <w:keepNext/>
              <w:keepLines/>
              <w:spacing w:after="0"/>
              <w:rPr>
                <w:rFonts w:ascii="Arial" w:hAnsi="Arial"/>
                <w:sz w:val="18"/>
              </w:rPr>
            </w:pPr>
            <w:r w:rsidRPr="004E64CD">
              <w:rPr>
                <w:rFonts w:ascii="Arial" w:hAnsi="Arial"/>
                <w:sz w:val="18"/>
              </w:rPr>
              <w:t>Noc2: -104.7 dBm/15kHz</w:t>
            </w:r>
          </w:p>
          <w:p w14:paraId="6CE762ED" w14:textId="77777777" w:rsidR="002068C4" w:rsidRPr="004E64CD" w:rsidRDefault="002068C4" w:rsidP="006B3E15">
            <w:pPr>
              <w:keepNext/>
              <w:keepLines/>
              <w:spacing w:after="0"/>
              <w:rPr>
                <w:rFonts w:ascii="Arial" w:hAnsi="Arial"/>
                <w:sz w:val="18"/>
              </w:rPr>
            </w:pPr>
            <w:r w:rsidRPr="004E64CD">
              <w:rPr>
                <w:rFonts w:ascii="Arial" w:hAnsi="Arial"/>
                <w:sz w:val="18"/>
              </w:rPr>
              <w:t>Ês1 / Noc: +12 dB</w:t>
            </w:r>
          </w:p>
          <w:p w14:paraId="03CB0BDF" w14:textId="77777777" w:rsidR="002068C4" w:rsidRPr="004E64CD" w:rsidRDefault="002068C4" w:rsidP="006B3E15">
            <w:pPr>
              <w:keepNext/>
              <w:keepLines/>
              <w:spacing w:after="0"/>
              <w:rPr>
                <w:rFonts w:ascii="Arial" w:hAnsi="Arial"/>
                <w:sz w:val="18"/>
                <w:u w:val="single"/>
              </w:rPr>
            </w:pPr>
            <w:r w:rsidRPr="004E64CD">
              <w:rPr>
                <w:rFonts w:ascii="Arial" w:hAnsi="Arial"/>
                <w:sz w:val="18"/>
              </w:rPr>
              <w:t>Ês2 / Noc: +5 dB</w:t>
            </w:r>
          </w:p>
        </w:tc>
      </w:tr>
      <w:tr w:rsidR="002068C4" w:rsidRPr="004E64CD" w14:paraId="5D7A83EB" w14:textId="77777777" w:rsidTr="006B3E15">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6A7A4F19" w14:textId="77777777" w:rsidR="002068C4" w:rsidRPr="004E64CD" w:rsidRDefault="002068C4" w:rsidP="006B3E15">
            <w:pPr>
              <w:keepNext/>
              <w:keepLines/>
              <w:spacing w:after="0"/>
              <w:rPr>
                <w:rFonts w:ascii="Arial" w:hAnsi="Arial"/>
                <w:sz w:val="18"/>
              </w:rPr>
            </w:pPr>
            <w:r w:rsidRPr="004E64CD">
              <w:rPr>
                <w:rFonts w:ascii="Arial" w:hAnsi="Arial"/>
                <w:sz w:val="18"/>
              </w:rPr>
              <w:t>5.5.3.1 EN-DC FR2 SCell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7139531D" w14:textId="77777777" w:rsidR="002068C4" w:rsidRPr="004E64CD" w:rsidRDefault="002068C4" w:rsidP="006B3E15">
            <w:pPr>
              <w:pStyle w:val="TAL"/>
            </w:pPr>
            <w:r w:rsidRPr="004E64CD">
              <w:t>During T1:</w:t>
            </w:r>
          </w:p>
          <w:p w14:paraId="3F3661FE" w14:textId="77777777" w:rsidR="002068C4" w:rsidRPr="004E64CD" w:rsidRDefault="002068C4" w:rsidP="006B3E15">
            <w:pPr>
              <w:pStyle w:val="TAL"/>
            </w:pPr>
            <w:r w:rsidRPr="004E64CD">
              <w:t>Noc</w:t>
            </w:r>
            <w:r w:rsidRPr="004E64CD">
              <w:rPr>
                <w:vertAlign w:val="subscript"/>
              </w:rPr>
              <w:t>2</w:t>
            </w:r>
            <w:r w:rsidRPr="004E64CD">
              <w:t>: -104.7dBm/15kHz</w:t>
            </w:r>
          </w:p>
          <w:p w14:paraId="245A1AD4" w14:textId="77777777" w:rsidR="002068C4" w:rsidRPr="004E64CD" w:rsidRDefault="002068C4" w:rsidP="006B3E15">
            <w:pPr>
              <w:pStyle w:val="TAL"/>
            </w:pPr>
            <w:r w:rsidRPr="004E64CD">
              <w:t>Noc</w:t>
            </w:r>
            <w:r w:rsidRPr="004E64CD">
              <w:rPr>
                <w:vertAlign w:val="subscript"/>
              </w:rPr>
              <w:t>3</w:t>
            </w:r>
            <w:r w:rsidRPr="004E64CD">
              <w:t>: -104.7dBm/15kHz</w:t>
            </w:r>
          </w:p>
          <w:p w14:paraId="2FC3EA6B" w14:textId="77777777" w:rsidR="002068C4" w:rsidRPr="004E64CD" w:rsidRDefault="002068C4" w:rsidP="006B3E15">
            <w:pPr>
              <w:pStyle w:val="TAL"/>
            </w:pPr>
            <w:r w:rsidRPr="004E64CD">
              <w:t>Ês</w:t>
            </w:r>
            <w:r w:rsidRPr="004E64CD">
              <w:rPr>
                <w:vertAlign w:val="subscript"/>
              </w:rPr>
              <w:t>2</w:t>
            </w:r>
            <w:r w:rsidRPr="004E64CD">
              <w:t xml:space="preserve"> / Noc</w:t>
            </w:r>
            <w:r w:rsidRPr="004E64CD">
              <w:rPr>
                <w:vertAlign w:val="subscript"/>
              </w:rPr>
              <w:t>2</w:t>
            </w:r>
            <w:r w:rsidRPr="004E64CD">
              <w:t>: +7dB</w:t>
            </w:r>
          </w:p>
          <w:p w14:paraId="0A04D594" w14:textId="77777777" w:rsidR="002068C4" w:rsidRPr="004E64CD" w:rsidRDefault="002068C4" w:rsidP="006B3E15">
            <w:pPr>
              <w:pStyle w:val="TAL"/>
            </w:pPr>
            <w:r w:rsidRPr="004E64CD">
              <w:t>Ês</w:t>
            </w:r>
            <w:r w:rsidRPr="004E64CD">
              <w:rPr>
                <w:vertAlign w:val="subscript"/>
              </w:rPr>
              <w:t>3</w:t>
            </w:r>
            <w:r w:rsidRPr="004E64CD">
              <w:t xml:space="preserve"> / Noc</w:t>
            </w:r>
            <w:r w:rsidRPr="004E64CD">
              <w:rPr>
                <w:vertAlign w:val="subscript"/>
              </w:rPr>
              <w:t>3</w:t>
            </w:r>
            <w:r w:rsidRPr="004E64CD">
              <w:t>: +7dB</w:t>
            </w:r>
          </w:p>
          <w:p w14:paraId="768245E9" w14:textId="77777777" w:rsidR="002068C4" w:rsidRPr="004E64CD" w:rsidRDefault="002068C4" w:rsidP="006B3E15">
            <w:pPr>
              <w:pStyle w:val="TAL"/>
            </w:pPr>
          </w:p>
          <w:p w14:paraId="7EC0EFDB" w14:textId="77777777" w:rsidR="002068C4" w:rsidRPr="004E64CD" w:rsidRDefault="002068C4" w:rsidP="006B3E15">
            <w:pPr>
              <w:pStyle w:val="TAL"/>
            </w:pPr>
            <w:r w:rsidRPr="004E64CD">
              <w:t>During T2:</w:t>
            </w:r>
          </w:p>
          <w:p w14:paraId="4ABE9A45" w14:textId="77777777" w:rsidR="002068C4" w:rsidRPr="004E64CD" w:rsidRDefault="002068C4" w:rsidP="006B3E15">
            <w:pPr>
              <w:pStyle w:val="TAL"/>
            </w:pPr>
            <w:r w:rsidRPr="004E64CD">
              <w:t>Noc</w:t>
            </w:r>
            <w:r w:rsidRPr="004E64CD">
              <w:rPr>
                <w:vertAlign w:val="subscript"/>
              </w:rPr>
              <w:t>2</w:t>
            </w:r>
            <w:r w:rsidRPr="004E64CD">
              <w:t>: -104.7dBm/15kHz</w:t>
            </w:r>
          </w:p>
          <w:p w14:paraId="0D3130B2" w14:textId="77777777" w:rsidR="002068C4" w:rsidRPr="004E64CD" w:rsidRDefault="002068C4" w:rsidP="006B3E15">
            <w:pPr>
              <w:pStyle w:val="TAL"/>
            </w:pPr>
            <w:r w:rsidRPr="004E64CD">
              <w:t>Noc</w:t>
            </w:r>
            <w:r w:rsidRPr="004E64CD">
              <w:rPr>
                <w:vertAlign w:val="subscript"/>
              </w:rPr>
              <w:t>3</w:t>
            </w:r>
            <w:r w:rsidRPr="004E64CD">
              <w:t>: -104.7dBm/15kHz</w:t>
            </w:r>
          </w:p>
          <w:p w14:paraId="3325D829" w14:textId="77777777" w:rsidR="002068C4" w:rsidRPr="004E64CD" w:rsidRDefault="002068C4" w:rsidP="006B3E15">
            <w:pPr>
              <w:pStyle w:val="TAL"/>
            </w:pPr>
            <w:r w:rsidRPr="004E64CD">
              <w:t>Ês</w:t>
            </w:r>
            <w:r w:rsidRPr="004E64CD">
              <w:rPr>
                <w:vertAlign w:val="subscript"/>
              </w:rPr>
              <w:t>2</w:t>
            </w:r>
            <w:r w:rsidRPr="004E64CD">
              <w:t xml:space="preserve"> / Noc</w:t>
            </w:r>
            <w:r w:rsidRPr="004E64CD">
              <w:rPr>
                <w:vertAlign w:val="subscript"/>
              </w:rPr>
              <w:t>2</w:t>
            </w:r>
            <w:r w:rsidRPr="004E64CD">
              <w:t>: +7dB</w:t>
            </w:r>
          </w:p>
          <w:p w14:paraId="4DE258E9" w14:textId="77777777" w:rsidR="002068C4" w:rsidRPr="004E64CD" w:rsidRDefault="002068C4" w:rsidP="006B3E15">
            <w:pPr>
              <w:pStyle w:val="TAL"/>
            </w:pPr>
            <w:r w:rsidRPr="004E64CD">
              <w:t>Ês</w:t>
            </w:r>
            <w:r w:rsidRPr="004E64CD">
              <w:rPr>
                <w:vertAlign w:val="subscript"/>
              </w:rPr>
              <w:t>3</w:t>
            </w:r>
            <w:r w:rsidRPr="004E64CD">
              <w:t xml:space="preserve"> / Noc</w:t>
            </w:r>
            <w:r w:rsidRPr="004E64CD">
              <w:rPr>
                <w:vertAlign w:val="subscript"/>
              </w:rPr>
              <w:t>3</w:t>
            </w:r>
            <w:r w:rsidRPr="004E64CD">
              <w:t>: +7dB</w:t>
            </w:r>
          </w:p>
          <w:p w14:paraId="7F79CF70" w14:textId="77777777" w:rsidR="002068C4" w:rsidRPr="004E64CD" w:rsidRDefault="002068C4" w:rsidP="006B3E15">
            <w:pPr>
              <w:pStyle w:val="TAL"/>
            </w:pPr>
          </w:p>
          <w:p w14:paraId="7F17F1FF" w14:textId="77777777" w:rsidR="002068C4" w:rsidRPr="004E64CD" w:rsidRDefault="002068C4" w:rsidP="006B3E15">
            <w:pPr>
              <w:pStyle w:val="TAL"/>
            </w:pPr>
            <w:r w:rsidRPr="004E64CD">
              <w:t>During T3:</w:t>
            </w:r>
          </w:p>
          <w:p w14:paraId="54ABBCA5" w14:textId="77777777" w:rsidR="002068C4" w:rsidRPr="004E64CD" w:rsidRDefault="002068C4" w:rsidP="006B3E15">
            <w:pPr>
              <w:pStyle w:val="TAL"/>
            </w:pPr>
            <w:r w:rsidRPr="004E64CD">
              <w:t>Noc</w:t>
            </w:r>
            <w:r w:rsidRPr="004E64CD">
              <w:rPr>
                <w:vertAlign w:val="subscript"/>
              </w:rPr>
              <w:t>2</w:t>
            </w:r>
            <w:r w:rsidRPr="004E64CD">
              <w:t>: -104.7dBm/15kHz</w:t>
            </w:r>
          </w:p>
          <w:p w14:paraId="5B70ED44" w14:textId="77777777" w:rsidR="002068C4" w:rsidRPr="004E64CD" w:rsidRDefault="002068C4" w:rsidP="006B3E15">
            <w:pPr>
              <w:pStyle w:val="TAL"/>
            </w:pPr>
            <w:r w:rsidRPr="004E64CD">
              <w:t>Noc</w:t>
            </w:r>
            <w:r w:rsidRPr="004E64CD">
              <w:rPr>
                <w:vertAlign w:val="subscript"/>
              </w:rPr>
              <w:t>3</w:t>
            </w:r>
            <w:r w:rsidRPr="004E64CD">
              <w:t>: -104.7dBm/15kHz</w:t>
            </w:r>
          </w:p>
          <w:p w14:paraId="164B360D" w14:textId="77777777" w:rsidR="002068C4" w:rsidRPr="004E64CD" w:rsidRDefault="002068C4" w:rsidP="006B3E15">
            <w:pPr>
              <w:pStyle w:val="TAL"/>
            </w:pPr>
            <w:r w:rsidRPr="004E64CD">
              <w:t>Ês</w:t>
            </w:r>
            <w:r w:rsidRPr="004E64CD">
              <w:rPr>
                <w:vertAlign w:val="subscript"/>
              </w:rPr>
              <w:t>2</w:t>
            </w:r>
            <w:r w:rsidRPr="004E64CD">
              <w:t xml:space="preserve"> / Noc</w:t>
            </w:r>
            <w:r w:rsidRPr="004E64CD">
              <w:rPr>
                <w:vertAlign w:val="subscript"/>
              </w:rPr>
              <w:t>2</w:t>
            </w:r>
            <w:r w:rsidRPr="004E64CD">
              <w:t>: +7dB</w:t>
            </w:r>
          </w:p>
          <w:p w14:paraId="5E655D39" w14:textId="77777777" w:rsidR="002068C4" w:rsidRPr="004E64CD" w:rsidRDefault="002068C4" w:rsidP="006B3E15">
            <w:pPr>
              <w:keepNext/>
              <w:keepLines/>
              <w:spacing w:after="0"/>
              <w:rPr>
                <w:rFonts w:ascii="Arial" w:hAnsi="Arial"/>
                <w:sz w:val="18"/>
                <w:u w:val="single"/>
              </w:rPr>
            </w:pPr>
            <w:r w:rsidRPr="004E64CD">
              <w:t>Ês</w:t>
            </w:r>
            <w:r w:rsidRPr="004E64CD">
              <w:rPr>
                <w:vertAlign w:val="subscript"/>
              </w:rPr>
              <w:t>3</w:t>
            </w:r>
            <w:r w:rsidRPr="004E64CD">
              <w:t xml:space="preserve"> / Noc</w:t>
            </w:r>
            <w:r w:rsidRPr="004E64CD">
              <w:rPr>
                <w:vertAlign w:val="subscript"/>
              </w:rPr>
              <w:t>3</w:t>
            </w:r>
            <w:r w:rsidRPr="004E64CD">
              <w:t xml:space="preserve">: </w:t>
            </w:r>
            <w:r w:rsidRPr="004E64CD">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71B63F00" w14:textId="77777777" w:rsidR="002068C4" w:rsidRPr="004E64CD" w:rsidRDefault="002068C4" w:rsidP="006B3E15">
            <w:pPr>
              <w:pStyle w:val="TAL"/>
            </w:pPr>
            <w:r w:rsidRPr="004E64CD">
              <w:t>During T1:</w:t>
            </w:r>
          </w:p>
          <w:p w14:paraId="779BE765" w14:textId="77777777" w:rsidR="002068C4" w:rsidRPr="004E64CD" w:rsidRDefault="002068C4" w:rsidP="006B3E15">
            <w:pPr>
              <w:pStyle w:val="TAL"/>
            </w:pPr>
            <w:r w:rsidRPr="004E64CD">
              <w:t>0dB</w:t>
            </w:r>
          </w:p>
          <w:p w14:paraId="33090C65" w14:textId="77777777" w:rsidR="002068C4" w:rsidRPr="004E64CD" w:rsidRDefault="002068C4" w:rsidP="006B3E15">
            <w:pPr>
              <w:pStyle w:val="TAL"/>
            </w:pPr>
            <w:r w:rsidRPr="004E64CD">
              <w:t>0dB</w:t>
            </w:r>
          </w:p>
          <w:p w14:paraId="7D2D5E85" w14:textId="77777777" w:rsidR="002068C4" w:rsidRPr="004E64CD" w:rsidRDefault="002068C4" w:rsidP="006B3E15">
            <w:pPr>
              <w:pStyle w:val="TAL"/>
            </w:pPr>
            <w:r w:rsidRPr="004E64CD">
              <w:t>0dB</w:t>
            </w:r>
          </w:p>
          <w:p w14:paraId="509020BB" w14:textId="77777777" w:rsidR="002068C4" w:rsidRPr="004E64CD" w:rsidRDefault="002068C4" w:rsidP="006B3E15">
            <w:pPr>
              <w:pStyle w:val="TAL"/>
            </w:pPr>
            <w:r w:rsidRPr="004E64CD">
              <w:t>0dB</w:t>
            </w:r>
          </w:p>
          <w:p w14:paraId="44448F0F" w14:textId="77777777" w:rsidR="002068C4" w:rsidRPr="004E64CD" w:rsidRDefault="002068C4" w:rsidP="006B3E15">
            <w:pPr>
              <w:pStyle w:val="TAL"/>
            </w:pPr>
          </w:p>
          <w:p w14:paraId="15310639" w14:textId="77777777" w:rsidR="002068C4" w:rsidRPr="004E64CD" w:rsidRDefault="002068C4" w:rsidP="006B3E15">
            <w:pPr>
              <w:pStyle w:val="TAL"/>
            </w:pPr>
            <w:r w:rsidRPr="004E64CD">
              <w:t>During T2:</w:t>
            </w:r>
          </w:p>
          <w:p w14:paraId="14C86F08" w14:textId="77777777" w:rsidR="002068C4" w:rsidRPr="004E64CD" w:rsidRDefault="002068C4" w:rsidP="006B3E15">
            <w:pPr>
              <w:pStyle w:val="TAL"/>
            </w:pPr>
            <w:r w:rsidRPr="004E64CD">
              <w:t>0dB</w:t>
            </w:r>
          </w:p>
          <w:p w14:paraId="685853D4" w14:textId="77777777" w:rsidR="002068C4" w:rsidRPr="004E64CD" w:rsidRDefault="002068C4" w:rsidP="006B3E15">
            <w:pPr>
              <w:pStyle w:val="TAL"/>
            </w:pPr>
            <w:r w:rsidRPr="004E64CD">
              <w:t>0dB</w:t>
            </w:r>
          </w:p>
          <w:p w14:paraId="1F94E8A0" w14:textId="77777777" w:rsidR="002068C4" w:rsidRPr="004E64CD" w:rsidRDefault="002068C4" w:rsidP="006B3E15">
            <w:pPr>
              <w:pStyle w:val="TAL"/>
            </w:pPr>
            <w:r w:rsidRPr="004E64CD">
              <w:t>0dB</w:t>
            </w:r>
          </w:p>
          <w:p w14:paraId="2EACF83A" w14:textId="77777777" w:rsidR="002068C4" w:rsidRPr="004E64CD" w:rsidRDefault="002068C4" w:rsidP="006B3E15">
            <w:pPr>
              <w:pStyle w:val="TAL"/>
            </w:pPr>
            <w:r w:rsidRPr="004E64CD">
              <w:t>0dB</w:t>
            </w:r>
          </w:p>
          <w:p w14:paraId="3CBB8217" w14:textId="77777777" w:rsidR="002068C4" w:rsidRPr="004E64CD" w:rsidRDefault="002068C4" w:rsidP="006B3E15">
            <w:pPr>
              <w:pStyle w:val="TAL"/>
            </w:pPr>
          </w:p>
          <w:p w14:paraId="007A8EF7" w14:textId="77777777" w:rsidR="002068C4" w:rsidRPr="004E64CD" w:rsidRDefault="002068C4" w:rsidP="006B3E15">
            <w:pPr>
              <w:pStyle w:val="TAL"/>
            </w:pPr>
            <w:r w:rsidRPr="004E64CD">
              <w:t>During T3:</w:t>
            </w:r>
          </w:p>
          <w:p w14:paraId="78CB4EB4" w14:textId="77777777" w:rsidR="002068C4" w:rsidRPr="004E64CD" w:rsidRDefault="002068C4" w:rsidP="006B3E15">
            <w:pPr>
              <w:pStyle w:val="TAL"/>
            </w:pPr>
            <w:r w:rsidRPr="004E64CD">
              <w:t>0dB</w:t>
            </w:r>
          </w:p>
          <w:p w14:paraId="2A973958" w14:textId="77777777" w:rsidR="002068C4" w:rsidRPr="004E64CD" w:rsidRDefault="002068C4" w:rsidP="006B3E15">
            <w:pPr>
              <w:pStyle w:val="TAL"/>
            </w:pPr>
            <w:r w:rsidRPr="004E64CD">
              <w:t>0dB</w:t>
            </w:r>
          </w:p>
          <w:p w14:paraId="067F9DD8" w14:textId="77777777" w:rsidR="002068C4" w:rsidRPr="004E64CD" w:rsidRDefault="002068C4" w:rsidP="006B3E15">
            <w:pPr>
              <w:pStyle w:val="TAL"/>
            </w:pPr>
            <w:r w:rsidRPr="004E64CD">
              <w:t>0dB</w:t>
            </w:r>
          </w:p>
          <w:p w14:paraId="68D715C6" w14:textId="77777777" w:rsidR="002068C4" w:rsidRPr="004E64CD" w:rsidRDefault="002068C4" w:rsidP="006B3E15">
            <w:pPr>
              <w:keepNext/>
              <w:keepLines/>
              <w:spacing w:after="0"/>
              <w:rPr>
                <w:rFonts w:ascii="Arial" w:hAnsi="Arial"/>
                <w:sz w:val="18"/>
              </w:rPr>
            </w:pPr>
            <w:r w:rsidRPr="004E64CD">
              <w:t>0dB</w:t>
            </w:r>
          </w:p>
        </w:tc>
        <w:tc>
          <w:tcPr>
            <w:tcW w:w="2772" w:type="dxa"/>
            <w:gridSpan w:val="2"/>
            <w:tcBorders>
              <w:top w:val="single" w:sz="4" w:space="0" w:color="auto"/>
              <w:left w:val="single" w:sz="4" w:space="0" w:color="auto"/>
              <w:bottom w:val="single" w:sz="4" w:space="0" w:color="auto"/>
              <w:right w:val="single" w:sz="4" w:space="0" w:color="auto"/>
            </w:tcBorders>
          </w:tcPr>
          <w:p w14:paraId="1E6B3083" w14:textId="77777777" w:rsidR="002068C4" w:rsidRPr="004E64CD" w:rsidRDefault="002068C4" w:rsidP="006B3E15">
            <w:pPr>
              <w:pStyle w:val="TAL"/>
            </w:pPr>
            <w:r w:rsidRPr="004E64CD">
              <w:t>During T1:</w:t>
            </w:r>
          </w:p>
          <w:p w14:paraId="1130D46E" w14:textId="77777777" w:rsidR="002068C4" w:rsidRPr="004E64CD" w:rsidRDefault="002068C4" w:rsidP="006B3E15">
            <w:pPr>
              <w:pStyle w:val="TAL"/>
            </w:pPr>
            <w:r w:rsidRPr="004E64CD">
              <w:t>Noc</w:t>
            </w:r>
            <w:r w:rsidRPr="004E64CD">
              <w:rPr>
                <w:vertAlign w:val="subscript"/>
              </w:rPr>
              <w:t>2</w:t>
            </w:r>
            <w:r w:rsidRPr="004E64CD">
              <w:t>: -104.7dBm/15kHz</w:t>
            </w:r>
          </w:p>
          <w:p w14:paraId="19523457" w14:textId="77777777" w:rsidR="002068C4" w:rsidRPr="004E64CD" w:rsidRDefault="002068C4" w:rsidP="006B3E15">
            <w:pPr>
              <w:pStyle w:val="TAL"/>
            </w:pPr>
            <w:r w:rsidRPr="004E64CD">
              <w:t>Noc</w:t>
            </w:r>
            <w:r w:rsidRPr="004E64CD">
              <w:rPr>
                <w:vertAlign w:val="subscript"/>
              </w:rPr>
              <w:t>3</w:t>
            </w:r>
            <w:r w:rsidRPr="004E64CD">
              <w:t>: -104.7dBm/15kHz</w:t>
            </w:r>
          </w:p>
          <w:p w14:paraId="01AE9FD0" w14:textId="77777777" w:rsidR="002068C4" w:rsidRPr="004E64CD" w:rsidRDefault="002068C4" w:rsidP="006B3E15">
            <w:pPr>
              <w:pStyle w:val="TAL"/>
            </w:pPr>
            <w:r w:rsidRPr="004E64CD">
              <w:t>Ês</w:t>
            </w:r>
            <w:r w:rsidRPr="004E64CD">
              <w:rPr>
                <w:vertAlign w:val="subscript"/>
              </w:rPr>
              <w:t>2</w:t>
            </w:r>
            <w:r w:rsidRPr="004E64CD">
              <w:t xml:space="preserve"> / Noc</w:t>
            </w:r>
            <w:r w:rsidRPr="004E64CD">
              <w:rPr>
                <w:vertAlign w:val="subscript"/>
              </w:rPr>
              <w:t>2</w:t>
            </w:r>
            <w:r w:rsidRPr="004E64CD">
              <w:t>: +7dB</w:t>
            </w:r>
          </w:p>
          <w:p w14:paraId="23359680" w14:textId="77777777" w:rsidR="002068C4" w:rsidRPr="004E64CD" w:rsidRDefault="002068C4" w:rsidP="006B3E15">
            <w:pPr>
              <w:pStyle w:val="TAL"/>
            </w:pPr>
            <w:r w:rsidRPr="004E64CD">
              <w:t>Ês</w:t>
            </w:r>
            <w:r w:rsidRPr="004E64CD">
              <w:rPr>
                <w:vertAlign w:val="subscript"/>
              </w:rPr>
              <w:t>3</w:t>
            </w:r>
            <w:r w:rsidRPr="004E64CD">
              <w:t xml:space="preserve"> / Noc</w:t>
            </w:r>
            <w:r w:rsidRPr="004E64CD">
              <w:rPr>
                <w:vertAlign w:val="subscript"/>
              </w:rPr>
              <w:t>3</w:t>
            </w:r>
            <w:r w:rsidRPr="004E64CD">
              <w:t>: +7dB</w:t>
            </w:r>
          </w:p>
          <w:p w14:paraId="59DB7F39" w14:textId="77777777" w:rsidR="002068C4" w:rsidRPr="004E64CD" w:rsidRDefault="002068C4" w:rsidP="006B3E15">
            <w:pPr>
              <w:pStyle w:val="TAL"/>
            </w:pPr>
          </w:p>
          <w:p w14:paraId="54AC8C91" w14:textId="77777777" w:rsidR="002068C4" w:rsidRPr="004E64CD" w:rsidRDefault="002068C4" w:rsidP="006B3E15">
            <w:pPr>
              <w:pStyle w:val="TAL"/>
            </w:pPr>
            <w:r w:rsidRPr="004E64CD">
              <w:t>During T2:</w:t>
            </w:r>
          </w:p>
          <w:p w14:paraId="7A996EDD" w14:textId="77777777" w:rsidR="002068C4" w:rsidRPr="004E64CD" w:rsidRDefault="002068C4" w:rsidP="006B3E15">
            <w:pPr>
              <w:pStyle w:val="TAL"/>
            </w:pPr>
            <w:r w:rsidRPr="004E64CD">
              <w:t>Noc</w:t>
            </w:r>
            <w:r w:rsidRPr="004E64CD">
              <w:rPr>
                <w:vertAlign w:val="subscript"/>
              </w:rPr>
              <w:t>2</w:t>
            </w:r>
            <w:r w:rsidRPr="004E64CD">
              <w:t>: -104.7dBm/15kHz</w:t>
            </w:r>
          </w:p>
          <w:p w14:paraId="6B3F0C78" w14:textId="77777777" w:rsidR="002068C4" w:rsidRPr="004E64CD" w:rsidRDefault="002068C4" w:rsidP="006B3E15">
            <w:pPr>
              <w:pStyle w:val="TAL"/>
            </w:pPr>
            <w:r w:rsidRPr="004E64CD">
              <w:t>Noc</w:t>
            </w:r>
            <w:r w:rsidRPr="004E64CD">
              <w:rPr>
                <w:vertAlign w:val="subscript"/>
              </w:rPr>
              <w:t>3</w:t>
            </w:r>
            <w:r w:rsidRPr="004E64CD">
              <w:t>: -104.7dBm/15kHz</w:t>
            </w:r>
          </w:p>
          <w:p w14:paraId="6CCE3EEB" w14:textId="77777777" w:rsidR="002068C4" w:rsidRPr="004E64CD" w:rsidRDefault="002068C4" w:rsidP="006B3E15">
            <w:pPr>
              <w:pStyle w:val="TAL"/>
            </w:pPr>
            <w:r w:rsidRPr="004E64CD">
              <w:t>Ês</w:t>
            </w:r>
            <w:r w:rsidRPr="004E64CD">
              <w:rPr>
                <w:vertAlign w:val="subscript"/>
              </w:rPr>
              <w:t>2</w:t>
            </w:r>
            <w:r w:rsidRPr="004E64CD">
              <w:t xml:space="preserve"> / Noc</w:t>
            </w:r>
            <w:r w:rsidRPr="004E64CD">
              <w:rPr>
                <w:vertAlign w:val="subscript"/>
              </w:rPr>
              <w:t>2</w:t>
            </w:r>
            <w:r w:rsidRPr="004E64CD">
              <w:t>: +7dB</w:t>
            </w:r>
          </w:p>
          <w:p w14:paraId="3F50A9CB" w14:textId="77777777" w:rsidR="002068C4" w:rsidRPr="004E64CD" w:rsidRDefault="002068C4" w:rsidP="006B3E15">
            <w:pPr>
              <w:pStyle w:val="TAL"/>
            </w:pPr>
            <w:r w:rsidRPr="004E64CD">
              <w:t>Ês</w:t>
            </w:r>
            <w:r w:rsidRPr="004E64CD">
              <w:rPr>
                <w:vertAlign w:val="subscript"/>
              </w:rPr>
              <w:t>3</w:t>
            </w:r>
            <w:r w:rsidRPr="004E64CD">
              <w:t xml:space="preserve"> / Noc</w:t>
            </w:r>
            <w:r w:rsidRPr="004E64CD">
              <w:rPr>
                <w:vertAlign w:val="subscript"/>
              </w:rPr>
              <w:t>3</w:t>
            </w:r>
            <w:r w:rsidRPr="004E64CD">
              <w:t>: +7dB</w:t>
            </w:r>
          </w:p>
          <w:p w14:paraId="148EA44B" w14:textId="77777777" w:rsidR="002068C4" w:rsidRPr="004E64CD" w:rsidRDefault="002068C4" w:rsidP="006B3E15">
            <w:pPr>
              <w:pStyle w:val="TAL"/>
            </w:pPr>
          </w:p>
          <w:p w14:paraId="3F419907" w14:textId="77777777" w:rsidR="002068C4" w:rsidRPr="004E64CD" w:rsidRDefault="002068C4" w:rsidP="006B3E15">
            <w:pPr>
              <w:pStyle w:val="TAL"/>
            </w:pPr>
            <w:r w:rsidRPr="004E64CD">
              <w:t>During T3:</w:t>
            </w:r>
          </w:p>
          <w:p w14:paraId="52987BD5" w14:textId="77777777" w:rsidR="002068C4" w:rsidRPr="004E64CD" w:rsidRDefault="002068C4" w:rsidP="006B3E15">
            <w:pPr>
              <w:pStyle w:val="TAL"/>
            </w:pPr>
            <w:r w:rsidRPr="004E64CD">
              <w:t>Noc</w:t>
            </w:r>
            <w:r w:rsidRPr="004E64CD">
              <w:rPr>
                <w:vertAlign w:val="subscript"/>
              </w:rPr>
              <w:t>2</w:t>
            </w:r>
            <w:r w:rsidRPr="004E64CD">
              <w:t>: -104.7dBm/15kHz</w:t>
            </w:r>
          </w:p>
          <w:p w14:paraId="3ED36F7F" w14:textId="77777777" w:rsidR="002068C4" w:rsidRPr="004E64CD" w:rsidRDefault="002068C4" w:rsidP="006B3E15">
            <w:pPr>
              <w:pStyle w:val="TAL"/>
            </w:pPr>
            <w:r w:rsidRPr="004E64CD">
              <w:t>Noc</w:t>
            </w:r>
            <w:r w:rsidRPr="004E64CD">
              <w:rPr>
                <w:vertAlign w:val="subscript"/>
              </w:rPr>
              <w:t>3</w:t>
            </w:r>
            <w:r w:rsidRPr="004E64CD">
              <w:t>: -104.7dBm/15kHz</w:t>
            </w:r>
          </w:p>
          <w:p w14:paraId="5069422A" w14:textId="77777777" w:rsidR="002068C4" w:rsidRPr="004E64CD" w:rsidRDefault="002068C4" w:rsidP="006B3E15">
            <w:pPr>
              <w:pStyle w:val="TAL"/>
            </w:pPr>
            <w:r w:rsidRPr="004E64CD">
              <w:t>Ês</w:t>
            </w:r>
            <w:r w:rsidRPr="004E64CD">
              <w:rPr>
                <w:vertAlign w:val="subscript"/>
              </w:rPr>
              <w:t>2</w:t>
            </w:r>
            <w:r w:rsidRPr="004E64CD">
              <w:t xml:space="preserve"> / Noc</w:t>
            </w:r>
            <w:r w:rsidRPr="004E64CD">
              <w:rPr>
                <w:vertAlign w:val="subscript"/>
              </w:rPr>
              <w:t>2</w:t>
            </w:r>
            <w:r w:rsidRPr="004E64CD">
              <w:t>: +7dB</w:t>
            </w:r>
          </w:p>
          <w:p w14:paraId="711C15BA" w14:textId="77777777" w:rsidR="002068C4" w:rsidRPr="004E64CD" w:rsidRDefault="002068C4" w:rsidP="006B3E15">
            <w:pPr>
              <w:keepNext/>
              <w:keepLines/>
              <w:spacing w:after="0"/>
              <w:rPr>
                <w:rFonts w:ascii="Arial" w:hAnsi="Arial"/>
                <w:sz w:val="18"/>
                <w:u w:val="single"/>
              </w:rPr>
            </w:pPr>
            <w:r w:rsidRPr="004E64CD">
              <w:t>Ês</w:t>
            </w:r>
            <w:r w:rsidRPr="004E64CD">
              <w:rPr>
                <w:vertAlign w:val="subscript"/>
              </w:rPr>
              <w:t>3</w:t>
            </w:r>
            <w:r w:rsidRPr="004E64CD">
              <w:t xml:space="preserve"> / Noc</w:t>
            </w:r>
            <w:r w:rsidRPr="004E64CD">
              <w:rPr>
                <w:vertAlign w:val="subscript"/>
              </w:rPr>
              <w:t>3</w:t>
            </w:r>
            <w:r w:rsidRPr="004E64CD">
              <w:t xml:space="preserve">: </w:t>
            </w:r>
            <w:r w:rsidRPr="004E64CD">
              <w:rPr>
                <w:rFonts w:ascii="Arial" w:hAnsi="Arial"/>
                <w:sz w:val="18"/>
              </w:rPr>
              <w:t>+7dB</w:t>
            </w:r>
          </w:p>
        </w:tc>
      </w:tr>
      <w:tr w:rsidR="002068C4" w:rsidRPr="004E64CD" w14:paraId="125265C0" w14:textId="77777777" w:rsidTr="006B3E15">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4023B83F" w14:textId="77777777" w:rsidR="002068C4" w:rsidRPr="004E64CD" w:rsidRDefault="002068C4" w:rsidP="006B3E15">
            <w:pPr>
              <w:keepNext/>
              <w:keepLines/>
              <w:spacing w:after="0"/>
              <w:rPr>
                <w:rFonts w:ascii="Arial" w:hAnsi="Arial"/>
                <w:sz w:val="18"/>
              </w:rPr>
            </w:pPr>
            <w:r w:rsidRPr="004E64CD">
              <w:rPr>
                <w:rFonts w:ascii="Arial" w:hAnsi="Arial"/>
                <w:sz w:val="18"/>
              </w:rPr>
              <w:lastRenderedPageBreak/>
              <w:t xml:space="preserve">5.5.3.7 </w:t>
            </w:r>
            <w:r w:rsidRPr="004E64CD">
              <w:rPr>
                <w:rFonts w:ascii="Arial" w:hAnsi="Arial" w:cs="Arial"/>
                <w:sz w:val="18"/>
                <w:szCs w:val="18"/>
              </w:rPr>
              <w:t xml:space="preserve">EN-DC FR2 </w:t>
            </w:r>
            <w:r w:rsidRPr="004E64CD">
              <w:rPr>
                <w:rFonts w:ascii="Arial" w:hAnsi="Arial"/>
                <w:sz w:val="18"/>
              </w:rPr>
              <w:t>direct SCell activation at SCell addition of known SCell</w:t>
            </w:r>
          </w:p>
        </w:tc>
        <w:tc>
          <w:tcPr>
            <w:tcW w:w="4012" w:type="dxa"/>
            <w:tcBorders>
              <w:top w:val="single" w:sz="4" w:space="0" w:color="auto"/>
              <w:left w:val="single" w:sz="4" w:space="0" w:color="auto"/>
              <w:bottom w:val="single" w:sz="4" w:space="0" w:color="auto"/>
              <w:right w:val="single" w:sz="4" w:space="0" w:color="auto"/>
            </w:tcBorders>
          </w:tcPr>
          <w:p w14:paraId="3560159D" w14:textId="77777777" w:rsidR="002068C4" w:rsidRPr="004E64CD" w:rsidRDefault="002068C4" w:rsidP="006B3E15">
            <w:pPr>
              <w:pStyle w:val="TAL"/>
            </w:pPr>
            <w:r w:rsidRPr="004E64CD">
              <w:t>Same as 5.5.3.1</w:t>
            </w:r>
          </w:p>
        </w:tc>
        <w:tc>
          <w:tcPr>
            <w:tcW w:w="1640" w:type="dxa"/>
            <w:tcBorders>
              <w:top w:val="single" w:sz="4" w:space="0" w:color="auto"/>
              <w:left w:val="single" w:sz="4" w:space="0" w:color="auto"/>
              <w:bottom w:val="single" w:sz="4" w:space="0" w:color="auto"/>
              <w:right w:val="single" w:sz="4" w:space="0" w:color="auto"/>
            </w:tcBorders>
          </w:tcPr>
          <w:p w14:paraId="422A01E0" w14:textId="77777777" w:rsidR="002068C4" w:rsidRPr="004E64CD" w:rsidRDefault="002068C4" w:rsidP="006B3E15">
            <w:pPr>
              <w:pStyle w:val="TAL"/>
            </w:pPr>
            <w:r w:rsidRPr="004E64CD">
              <w:t>Same as 5.5.3.1</w:t>
            </w:r>
          </w:p>
        </w:tc>
        <w:tc>
          <w:tcPr>
            <w:tcW w:w="2772" w:type="dxa"/>
            <w:gridSpan w:val="2"/>
            <w:tcBorders>
              <w:top w:val="single" w:sz="4" w:space="0" w:color="auto"/>
              <w:left w:val="single" w:sz="4" w:space="0" w:color="auto"/>
              <w:bottom w:val="single" w:sz="4" w:space="0" w:color="auto"/>
              <w:right w:val="single" w:sz="4" w:space="0" w:color="auto"/>
            </w:tcBorders>
          </w:tcPr>
          <w:p w14:paraId="6096C00C" w14:textId="77777777" w:rsidR="002068C4" w:rsidRPr="004E64CD" w:rsidRDefault="002068C4" w:rsidP="006B3E15">
            <w:pPr>
              <w:pStyle w:val="TAL"/>
            </w:pPr>
            <w:r w:rsidRPr="004E64CD">
              <w:t>Same as 5.5.3.1</w:t>
            </w:r>
          </w:p>
        </w:tc>
      </w:tr>
      <w:tr w:rsidR="002068C4" w:rsidRPr="004E64CD" w14:paraId="027E9A54"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E1644F9" w14:textId="77777777" w:rsidR="002068C4" w:rsidRPr="004E64CD" w:rsidRDefault="002068C4" w:rsidP="006B3E15">
            <w:pPr>
              <w:pStyle w:val="TAL"/>
            </w:pPr>
            <w:r w:rsidRPr="004E64CD">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3760F693" w14:textId="77777777" w:rsidR="002068C4" w:rsidRPr="004E64CD" w:rsidRDefault="002068C4" w:rsidP="006B3E15">
            <w:pPr>
              <w:pStyle w:val="TAL"/>
              <w:rPr>
                <w:u w:val="single"/>
              </w:rPr>
            </w:pPr>
            <w:r w:rsidRPr="004E64CD">
              <w:rPr>
                <w:u w:val="single"/>
              </w:rPr>
              <w:t>During T1:</w:t>
            </w:r>
          </w:p>
          <w:p w14:paraId="1DE03175" w14:textId="77777777" w:rsidR="002068C4" w:rsidRPr="004E64CD" w:rsidRDefault="002068C4" w:rsidP="006B3E15">
            <w:pPr>
              <w:pStyle w:val="TAL"/>
              <w:rPr>
                <w:u w:val="single"/>
              </w:rPr>
            </w:pPr>
            <w:r w:rsidRPr="004E64CD">
              <w:rPr>
                <w:u w:val="single"/>
              </w:rPr>
              <w:t>SNR_SSB q</w:t>
            </w:r>
            <w:r w:rsidRPr="004E64CD">
              <w:rPr>
                <w:u w:val="single"/>
                <w:vertAlign w:val="subscript"/>
              </w:rPr>
              <w:t>0</w:t>
            </w:r>
            <w:r w:rsidRPr="004E64CD">
              <w:rPr>
                <w:u w:val="single"/>
              </w:rPr>
              <w:t>: 5 dB</w:t>
            </w:r>
          </w:p>
          <w:p w14:paraId="3CD616FE" w14:textId="77777777" w:rsidR="002068C4" w:rsidRPr="004E64CD" w:rsidRDefault="002068C4" w:rsidP="006B3E15">
            <w:pPr>
              <w:pStyle w:val="TAL"/>
              <w:rPr>
                <w:u w:val="single"/>
              </w:rPr>
            </w:pPr>
            <w:r w:rsidRPr="004E64CD">
              <w:rPr>
                <w:u w:val="single"/>
              </w:rPr>
              <w:t>SNR_SSB q</w:t>
            </w:r>
            <w:r w:rsidRPr="004E64CD">
              <w:rPr>
                <w:u w:val="single"/>
                <w:vertAlign w:val="subscript"/>
              </w:rPr>
              <w:t>1</w:t>
            </w:r>
            <w:r w:rsidRPr="004E64CD">
              <w:rPr>
                <w:u w:val="single"/>
              </w:rPr>
              <w:t>: 0.2 dB</w:t>
            </w:r>
          </w:p>
          <w:p w14:paraId="7C3CDEAB" w14:textId="77777777" w:rsidR="002068C4" w:rsidRPr="004E64CD" w:rsidRDefault="002068C4" w:rsidP="006B3E15">
            <w:pPr>
              <w:pStyle w:val="TAL"/>
              <w:rPr>
                <w:u w:val="single"/>
              </w:rPr>
            </w:pPr>
          </w:p>
          <w:p w14:paraId="46374281" w14:textId="77777777" w:rsidR="002068C4" w:rsidRPr="004E64CD" w:rsidRDefault="002068C4" w:rsidP="006B3E15">
            <w:pPr>
              <w:pStyle w:val="TAL"/>
              <w:rPr>
                <w:u w:val="single"/>
              </w:rPr>
            </w:pPr>
            <w:r w:rsidRPr="004E64CD">
              <w:rPr>
                <w:u w:val="single"/>
              </w:rPr>
              <w:t>During T2:</w:t>
            </w:r>
          </w:p>
          <w:p w14:paraId="50FF166B" w14:textId="77777777" w:rsidR="002068C4" w:rsidRPr="004E64CD" w:rsidRDefault="002068C4" w:rsidP="006B3E15">
            <w:pPr>
              <w:pStyle w:val="TAL"/>
              <w:rPr>
                <w:u w:val="single"/>
              </w:rPr>
            </w:pPr>
            <w:r w:rsidRPr="004E64CD">
              <w:rPr>
                <w:u w:val="single"/>
              </w:rPr>
              <w:t>SNR_SSB q</w:t>
            </w:r>
            <w:r w:rsidRPr="004E64CD">
              <w:rPr>
                <w:u w:val="single"/>
                <w:vertAlign w:val="subscript"/>
              </w:rPr>
              <w:t>0</w:t>
            </w:r>
            <w:r w:rsidRPr="004E64CD">
              <w:rPr>
                <w:u w:val="single"/>
              </w:rPr>
              <w:t>: -3 dB</w:t>
            </w:r>
          </w:p>
          <w:p w14:paraId="650BF29E" w14:textId="77777777" w:rsidR="002068C4" w:rsidRPr="004E64CD" w:rsidRDefault="002068C4" w:rsidP="006B3E15">
            <w:pPr>
              <w:pStyle w:val="TAL"/>
              <w:rPr>
                <w:u w:val="single"/>
              </w:rPr>
            </w:pPr>
            <w:r w:rsidRPr="004E64CD">
              <w:rPr>
                <w:u w:val="single"/>
              </w:rPr>
              <w:t>SNR_SSB q</w:t>
            </w:r>
            <w:r w:rsidRPr="004E64CD">
              <w:rPr>
                <w:u w:val="single"/>
                <w:vertAlign w:val="subscript"/>
              </w:rPr>
              <w:t>1</w:t>
            </w:r>
            <w:r w:rsidRPr="004E64CD">
              <w:rPr>
                <w:u w:val="single"/>
              </w:rPr>
              <w:t>: 0.2 dB</w:t>
            </w:r>
          </w:p>
          <w:p w14:paraId="166778E2" w14:textId="77777777" w:rsidR="002068C4" w:rsidRPr="004E64CD" w:rsidRDefault="002068C4" w:rsidP="006B3E15">
            <w:pPr>
              <w:pStyle w:val="TAL"/>
              <w:rPr>
                <w:u w:val="single"/>
              </w:rPr>
            </w:pPr>
          </w:p>
          <w:p w14:paraId="1A9535A5" w14:textId="77777777" w:rsidR="002068C4" w:rsidRPr="004E64CD" w:rsidRDefault="002068C4" w:rsidP="006B3E15">
            <w:pPr>
              <w:pStyle w:val="TAL"/>
              <w:rPr>
                <w:u w:val="single"/>
              </w:rPr>
            </w:pPr>
            <w:r w:rsidRPr="004E64CD">
              <w:rPr>
                <w:u w:val="single"/>
              </w:rPr>
              <w:t>During T3-T5:</w:t>
            </w:r>
          </w:p>
          <w:p w14:paraId="6937AF9D" w14:textId="77777777" w:rsidR="002068C4" w:rsidRPr="004E64CD" w:rsidRDefault="002068C4" w:rsidP="006B3E15">
            <w:pPr>
              <w:pStyle w:val="TAL"/>
              <w:rPr>
                <w:u w:val="single"/>
              </w:rPr>
            </w:pPr>
            <w:r w:rsidRPr="004E64CD">
              <w:rPr>
                <w:u w:val="single"/>
              </w:rPr>
              <w:t>SNR_SSB q</w:t>
            </w:r>
            <w:r w:rsidRPr="004E64CD">
              <w:rPr>
                <w:u w:val="single"/>
                <w:vertAlign w:val="subscript"/>
              </w:rPr>
              <w:t>0</w:t>
            </w:r>
            <w:r w:rsidRPr="004E64CD">
              <w:rPr>
                <w:u w:val="single"/>
              </w:rPr>
              <w:t>: -12 dB</w:t>
            </w:r>
          </w:p>
          <w:p w14:paraId="18590E7A" w14:textId="77777777" w:rsidR="002068C4" w:rsidRPr="004E64CD" w:rsidRDefault="002068C4" w:rsidP="006B3E15">
            <w:pPr>
              <w:pStyle w:val="TAL"/>
              <w:rPr>
                <w:u w:val="single"/>
              </w:rPr>
            </w:pPr>
            <w:r w:rsidRPr="004E64CD">
              <w:rPr>
                <w:u w:val="single"/>
              </w:rPr>
              <w:t>SNR_SSB q</w:t>
            </w:r>
            <w:r w:rsidRPr="004E64CD">
              <w:rPr>
                <w:u w:val="single"/>
                <w:vertAlign w:val="subscript"/>
              </w:rPr>
              <w:t>1</w:t>
            </w:r>
            <w:r w:rsidRPr="004E64CD">
              <w:rPr>
                <w:u w:val="single"/>
              </w:rPr>
              <w:t>: 20.2 dB</w:t>
            </w:r>
          </w:p>
          <w:p w14:paraId="2B8D1C23" w14:textId="77777777" w:rsidR="002068C4" w:rsidRPr="004E64CD" w:rsidRDefault="002068C4" w:rsidP="006B3E15">
            <w:pPr>
              <w:pStyle w:val="TAL"/>
              <w:rPr>
                <w:rFonts w:eastAsia="MS Mincho"/>
                <w:u w:val="single"/>
              </w:rPr>
            </w:pPr>
          </w:p>
          <w:p w14:paraId="5F7D3EEF" w14:textId="77777777" w:rsidR="002068C4" w:rsidRPr="004E64CD" w:rsidRDefault="002068C4" w:rsidP="006B3E15">
            <w:pPr>
              <w:pStyle w:val="TAL"/>
              <w:rPr>
                <w:u w:val="single"/>
                <w:lang w:eastAsia="zh-CN"/>
              </w:rPr>
            </w:pPr>
            <w:r w:rsidRPr="004E64CD">
              <w:rPr>
                <w:u w:val="single"/>
                <w:lang w:eastAsia="zh-CN"/>
              </w:rPr>
              <w:t>In signaling:</w:t>
            </w:r>
          </w:p>
          <w:p w14:paraId="62E436F5" w14:textId="77777777" w:rsidR="002068C4" w:rsidRPr="004E64CD" w:rsidRDefault="002068C4" w:rsidP="006B3E15">
            <w:pPr>
              <w:pStyle w:val="TAL"/>
              <w:rPr>
                <w:u w:val="single"/>
                <w:lang w:eastAsia="zh-CN"/>
              </w:rPr>
            </w:pPr>
            <w:r w:rsidRPr="004E64CD">
              <w:rPr>
                <w:u w:val="single"/>
                <w:lang w:eastAsia="zh-CN"/>
              </w:rPr>
              <w:t>rsrp-ThresholdSSB: -95 dBm/120kHz for Config 1,2</w:t>
            </w:r>
          </w:p>
          <w:p w14:paraId="681D3090" w14:textId="77777777" w:rsidR="002068C4" w:rsidRPr="004E64CD" w:rsidRDefault="002068C4" w:rsidP="006B3E15">
            <w:pPr>
              <w:pStyle w:val="TAL"/>
              <w:rPr>
                <w:u w:val="single"/>
                <w:lang w:eastAsia="zh-CN"/>
              </w:rPr>
            </w:pPr>
            <w:r w:rsidRPr="004E64CD">
              <w:rPr>
                <w:u w:val="single"/>
                <w:lang w:eastAsia="zh-CN"/>
              </w:rPr>
              <w:t>rsrp-ThresholdSSB: -92 dBm/240kHz for Config 3,4</w:t>
            </w:r>
          </w:p>
          <w:p w14:paraId="42DD032B" w14:textId="77777777" w:rsidR="002068C4" w:rsidRPr="004E64CD" w:rsidRDefault="002068C4" w:rsidP="006B3E15">
            <w:pPr>
              <w:pStyle w:val="TAL"/>
              <w:rPr>
                <w:u w:val="single"/>
              </w:rPr>
            </w:pPr>
          </w:p>
        </w:tc>
        <w:tc>
          <w:tcPr>
            <w:tcW w:w="1640" w:type="dxa"/>
            <w:tcBorders>
              <w:top w:val="single" w:sz="4" w:space="0" w:color="auto"/>
              <w:left w:val="single" w:sz="4" w:space="0" w:color="auto"/>
              <w:bottom w:val="single" w:sz="4" w:space="0" w:color="auto"/>
              <w:right w:val="single" w:sz="4" w:space="0" w:color="auto"/>
            </w:tcBorders>
          </w:tcPr>
          <w:p w14:paraId="33CF4FF4" w14:textId="77777777" w:rsidR="002068C4" w:rsidRPr="004E64CD" w:rsidRDefault="002068C4" w:rsidP="006B3E15">
            <w:pPr>
              <w:pStyle w:val="TAL"/>
              <w:rPr>
                <w:rFonts w:eastAsia="MS Mincho"/>
                <w:u w:val="single"/>
              </w:rPr>
            </w:pPr>
          </w:p>
          <w:p w14:paraId="333B1A7C" w14:textId="77777777" w:rsidR="002068C4" w:rsidRPr="004E64CD" w:rsidRDefault="002068C4" w:rsidP="006B3E15">
            <w:pPr>
              <w:pStyle w:val="TAL"/>
              <w:rPr>
                <w:u w:val="single"/>
                <w:lang w:eastAsia="zh-CN"/>
              </w:rPr>
            </w:pPr>
            <w:r w:rsidRPr="004E64CD">
              <w:rPr>
                <w:u w:val="single"/>
                <w:lang w:eastAsia="zh-CN"/>
              </w:rPr>
              <w:t>+8.70 dB</w:t>
            </w:r>
          </w:p>
          <w:p w14:paraId="7D73CE86" w14:textId="77777777" w:rsidR="002068C4" w:rsidRPr="004E64CD" w:rsidRDefault="002068C4" w:rsidP="006B3E15">
            <w:pPr>
              <w:pStyle w:val="TAL"/>
              <w:rPr>
                <w:u w:val="single"/>
                <w:lang w:eastAsia="zh-CN"/>
              </w:rPr>
            </w:pPr>
            <w:r w:rsidRPr="004E64CD">
              <w:rPr>
                <w:u w:val="single"/>
                <w:lang w:eastAsia="zh-CN"/>
              </w:rPr>
              <w:t>0 dB</w:t>
            </w:r>
          </w:p>
          <w:p w14:paraId="5EC6F5D2" w14:textId="77777777" w:rsidR="002068C4" w:rsidRPr="004E64CD" w:rsidRDefault="002068C4" w:rsidP="006B3E15">
            <w:pPr>
              <w:pStyle w:val="TAL"/>
              <w:rPr>
                <w:u w:val="single"/>
                <w:lang w:eastAsia="zh-CN"/>
              </w:rPr>
            </w:pPr>
          </w:p>
          <w:p w14:paraId="11D15EF8" w14:textId="77777777" w:rsidR="002068C4" w:rsidRPr="004E64CD" w:rsidRDefault="002068C4" w:rsidP="006B3E15">
            <w:pPr>
              <w:pStyle w:val="TAL"/>
              <w:rPr>
                <w:u w:val="single"/>
                <w:lang w:eastAsia="zh-CN"/>
              </w:rPr>
            </w:pPr>
          </w:p>
          <w:p w14:paraId="2835163A" w14:textId="77777777" w:rsidR="002068C4" w:rsidRPr="004E64CD" w:rsidRDefault="002068C4" w:rsidP="006B3E15">
            <w:pPr>
              <w:pStyle w:val="TAL"/>
              <w:rPr>
                <w:u w:val="single"/>
                <w:lang w:eastAsia="zh-CN"/>
              </w:rPr>
            </w:pPr>
            <w:r w:rsidRPr="004E64CD">
              <w:rPr>
                <w:u w:val="single"/>
                <w:lang w:eastAsia="zh-CN"/>
              </w:rPr>
              <w:t>+8.70 dB</w:t>
            </w:r>
          </w:p>
          <w:p w14:paraId="17A28983" w14:textId="77777777" w:rsidR="002068C4" w:rsidRPr="004E64CD" w:rsidRDefault="002068C4" w:rsidP="006B3E15">
            <w:pPr>
              <w:pStyle w:val="TAL"/>
              <w:rPr>
                <w:u w:val="single"/>
                <w:lang w:eastAsia="zh-CN"/>
              </w:rPr>
            </w:pPr>
            <w:r w:rsidRPr="004E64CD">
              <w:rPr>
                <w:u w:val="single"/>
                <w:lang w:eastAsia="zh-CN"/>
              </w:rPr>
              <w:t>0 dB</w:t>
            </w:r>
          </w:p>
          <w:p w14:paraId="51822348" w14:textId="77777777" w:rsidR="002068C4" w:rsidRPr="004E64CD" w:rsidRDefault="002068C4" w:rsidP="006B3E15">
            <w:pPr>
              <w:pStyle w:val="TAL"/>
              <w:rPr>
                <w:u w:val="single"/>
                <w:lang w:eastAsia="zh-CN"/>
              </w:rPr>
            </w:pPr>
          </w:p>
          <w:p w14:paraId="08905FF2" w14:textId="77777777" w:rsidR="002068C4" w:rsidRPr="004E64CD" w:rsidRDefault="002068C4" w:rsidP="006B3E15">
            <w:pPr>
              <w:pStyle w:val="TAL"/>
              <w:rPr>
                <w:u w:val="single"/>
                <w:lang w:eastAsia="zh-CN"/>
              </w:rPr>
            </w:pPr>
          </w:p>
          <w:p w14:paraId="25BD71C6" w14:textId="77777777" w:rsidR="002068C4" w:rsidRPr="004E64CD" w:rsidRDefault="002068C4" w:rsidP="006B3E15">
            <w:pPr>
              <w:pStyle w:val="TAL"/>
              <w:rPr>
                <w:u w:val="single"/>
                <w:lang w:eastAsia="zh-CN"/>
              </w:rPr>
            </w:pPr>
            <w:r w:rsidRPr="004E64CD">
              <w:rPr>
                <w:u w:val="single"/>
                <w:lang w:eastAsia="zh-CN"/>
              </w:rPr>
              <w:t>0 dB</w:t>
            </w:r>
          </w:p>
          <w:p w14:paraId="6FC28EDF" w14:textId="77777777" w:rsidR="002068C4" w:rsidRPr="004E64CD" w:rsidRDefault="002068C4" w:rsidP="006B3E15">
            <w:pPr>
              <w:pStyle w:val="TAL"/>
              <w:rPr>
                <w:u w:val="single"/>
                <w:lang w:eastAsia="zh-CN"/>
              </w:rPr>
            </w:pPr>
            <w:r w:rsidRPr="004E64CD">
              <w:rPr>
                <w:u w:val="single"/>
                <w:lang w:eastAsia="zh-CN"/>
              </w:rPr>
              <w:t>-0.2 dB</w:t>
            </w:r>
          </w:p>
          <w:p w14:paraId="15EFE7F7" w14:textId="77777777" w:rsidR="002068C4" w:rsidRPr="004E64CD" w:rsidRDefault="002068C4" w:rsidP="006B3E15">
            <w:pPr>
              <w:pStyle w:val="TAL"/>
              <w:rPr>
                <w:u w:val="single"/>
                <w:lang w:eastAsia="zh-CN"/>
              </w:rPr>
            </w:pPr>
          </w:p>
          <w:p w14:paraId="2FA2B863" w14:textId="77777777" w:rsidR="002068C4" w:rsidRPr="004E64CD" w:rsidRDefault="002068C4" w:rsidP="006B3E15">
            <w:pPr>
              <w:pStyle w:val="TAL"/>
              <w:rPr>
                <w:u w:val="single"/>
                <w:lang w:eastAsia="zh-CN"/>
              </w:rPr>
            </w:pPr>
          </w:p>
          <w:p w14:paraId="108876A6" w14:textId="77777777" w:rsidR="002068C4" w:rsidRPr="004E64CD" w:rsidRDefault="002068C4" w:rsidP="006B3E15">
            <w:pPr>
              <w:pStyle w:val="TAL"/>
              <w:rPr>
                <w:u w:val="single"/>
                <w:lang w:eastAsia="zh-CN"/>
              </w:rPr>
            </w:pPr>
            <w:r w:rsidRPr="004E64CD">
              <w:rPr>
                <w:u w:val="single"/>
                <w:lang w:eastAsia="zh-CN"/>
              </w:rPr>
              <w:t>-14 dB</w:t>
            </w:r>
          </w:p>
          <w:p w14:paraId="5E3C791F" w14:textId="77777777" w:rsidR="002068C4" w:rsidRPr="004E64CD" w:rsidRDefault="002068C4" w:rsidP="006B3E15">
            <w:pPr>
              <w:pStyle w:val="TAL"/>
              <w:rPr>
                <w:u w:val="single"/>
                <w:lang w:eastAsia="zh-CN"/>
              </w:rPr>
            </w:pPr>
          </w:p>
          <w:p w14:paraId="50FF8AA7" w14:textId="77777777" w:rsidR="002068C4" w:rsidRPr="004E64CD" w:rsidRDefault="002068C4" w:rsidP="006B3E15">
            <w:pPr>
              <w:pStyle w:val="TAL"/>
              <w:rPr>
                <w:u w:val="single"/>
              </w:rPr>
            </w:pPr>
            <w:r w:rsidRPr="004E64CD">
              <w:rPr>
                <w:u w:val="single"/>
                <w:lang w:eastAsia="zh-CN"/>
              </w:rPr>
              <w:t>-14 dB</w:t>
            </w:r>
          </w:p>
        </w:tc>
        <w:tc>
          <w:tcPr>
            <w:tcW w:w="2739" w:type="dxa"/>
            <w:tcBorders>
              <w:top w:val="single" w:sz="4" w:space="0" w:color="auto"/>
              <w:left w:val="single" w:sz="4" w:space="0" w:color="auto"/>
              <w:bottom w:val="single" w:sz="4" w:space="0" w:color="auto"/>
              <w:right w:val="single" w:sz="4" w:space="0" w:color="auto"/>
            </w:tcBorders>
          </w:tcPr>
          <w:p w14:paraId="76771430" w14:textId="77777777" w:rsidR="002068C4" w:rsidRPr="004E64CD" w:rsidRDefault="002068C4" w:rsidP="006B3E15">
            <w:pPr>
              <w:pStyle w:val="TAL"/>
              <w:rPr>
                <w:u w:val="single"/>
              </w:rPr>
            </w:pPr>
            <w:r w:rsidRPr="004E64CD">
              <w:rPr>
                <w:u w:val="single"/>
              </w:rPr>
              <w:t>During T1:</w:t>
            </w:r>
          </w:p>
          <w:p w14:paraId="514E6860" w14:textId="77777777" w:rsidR="002068C4" w:rsidRPr="004E64CD" w:rsidRDefault="002068C4" w:rsidP="006B3E15">
            <w:pPr>
              <w:pStyle w:val="TAL"/>
              <w:rPr>
                <w:u w:val="single"/>
              </w:rPr>
            </w:pPr>
            <w:r w:rsidRPr="004E64CD">
              <w:rPr>
                <w:u w:val="single"/>
              </w:rPr>
              <w:t>SNR_SSB q</w:t>
            </w:r>
            <w:r w:rsidRPr="004E64CD">
              <w:rPr>
                <w:u w:val="single"/>
                <w:vertAlign w:val="subscript"/>
              </w:rPr>
              <w:t>0</w:t>
            </w:r>
            <w:r w:rsidRPr="004E64CD">
              <w:rPr>
                <w:u w:val="single"/>
              </w:rPr>
              <w:t>: 13.7 dB</w:t>
            </w:r>
          </w:p>
          <w:p w14:paraId="48071D4A" w14:textId="77777777" w:rsidR="002068C4" w:rsidRPr="004E64CD" w:rsidRDefault="002068C4" w:rsidP="006B3E15">
            <w:pPr>
              <w:pStyle w:val="TAL"/>
              <w:rPr>
                <w:u w:val="single"/>
              </w:rPr>
            </w:pPr>
            <w:r w:rsidRPr="004E64CD">
              <w:rPr>
                <w:u w:val="single"/>
              </w:rPr>
              <w:t>SNR_SSB q</w:t>
            </w:r>
            <w:r w:rsidRPr="004E64CD">
              <w:rPr>
                <w:u w:val="single"/>
                <w:vertAlign w:val="subscript"/>
              </w:rPr>
              <w:t>1</w:t>
            </w:r>
            <w:r w:rsidRPr="004E64CD">
              <w:rPr>
                <w:u w:val="single"/>
              </w:rPr>
              <w:t>: 0.2 dB</w:t>
            </w:r>
          </w:p>
          <w:p w14:paraId="53FB87BC" w14:textId="77777777" w:rsidR="002068C4" w:rsidRPr="004E64CD" w:rsidRDefault="002068C4" w:rsidP="006B3E15">
            <w:pPr>
              <w:pStyle w:val="TAL"/>
              <w:rPr>
                <w:u w:val="single"/>
              </w:rPr>
            </w:pPr>
          </w:p>
          <w:p w14:paraId="739307B1" w14:textId="77777777" w:rsidR="002068C4" w:rsidRPr="004E64CD" w:rsidRDefault="002068C4" w:rsidP="006B3E15">
            <w:pPr>
              <w:pStyle w:val="TAL"/>
              <w:rPr>
                <w:u w:val="single"/>
              </w:rPr>
            </w:pPr>
            <w:r w:rsidRPr="004E64CD">
              <w:rPr>
                <w:u w:val="single"/>
              </w:rPr>
              <w:t>During T2:</w:t>
            </w:r>
          </w:p>
          <w:p w14:paraId="6A9B0DAE" w14:textId="77777777" w:rsidR="002068C4" w:rsidRPr="004E64CD" w:rsidRDefault="002068C4" w:rsidP="006B3E15">
            <w:pPr>
              <w:pStyle w:val="TAL"/>
              <w:rPr>
                <w:u w:val="single"/>
              </w:rPr>
            </w:pPr>
            <w:r w:rsidRPr="004E64CD">
              <w:rPr>
                <w:u w:val="single"/>
              </w:rPr>
              <w:t>SNR_SSB q</w:t>
            </w:r>
            <w:r w:rsidRPr="004E64CD">
              <w:rPr>
                <w:u w:val="single"/>
                <w:vertAlign w:val="subscript"/>
              </w:rPr>
              <w:t>0</w:t>
            </w:r>
            <w:r w:rsidRPr="004E64CD">
              <w:rPr>
                <w:u w:val="single"/>
              </w:rPr>
              <w:t>: 5.7 dB</w:t>
            </w:r>
          </w:p>
          <w:p w14:paraId="5968BA21" w14:textId="77777777" w:rsidR="002068C4" w:rsidRPr="004E64CD" w:rsidRDefault="002068C4" w:rsidP="006B3E15">
            <w:pPr>
              <w:pStyle w:val="TAL"/>
              <w:rPr>
                <w:u w:val="single"/>
              </w:rPr>
            </w:pPr>
            <w:r w:rsidRPr="004E64CD">
              <w:rPr>
                <w:u w:val="single"/>
              </w:rPr>
              <w:t>SNR_SSB q</w:t>
            </w:r>
            <w:r w:rsidRPr="004E64CD">
              <w:rPr>
                <w:u w:val="single"/>
                <w:vertAlign w:val="subscript"/>
              </w:rPr>
              <w:t>1</w:t>
            </w:r>
            <w:r w:rsidRPr="004E64CD">
              <w:rPr>
                <w:u w:val="single"/>
              </w:rPr>
              <w:t>: 0.2 dB</w:t>
            </w:r>
          </w:p>
          <w:p w14:paraId="21B96FBD" w14:textId="77777777" w:rsidR="002068C4" w:rsidRPr="004E64CD" w:rsidRDefault="002068C4" w:rsidP="006B3E15">
            <w:pPr>
              <w:pStyle w:val="TAL"/>
              <w:rPr>
                <w:u w:val="single"/>
              </w:rPr>
            </w:pPr>
          </w:p>
          <w:p w14:paraId="620060C7" w14:textId="77777777" w:rsidR="002068C4" w:rsidRPr="004E64CD" w:rsidRDefault="002068C4" w:rsidP="006B3E15">
            <w:pPr>
              <w:pStyle w:val="TAL"/>
              <w:rPr>
                <w:u w:val="single"/>
              </w:rPr>
            </w:pPr>
            <w:r w:rsidRPr="004E64CD">
              <w:rPr>
                <w:u w:val="single"/>
              </w:rPr>
              <w:t>During T3-T5:</w:t>
            </w:r>
          </w:p>
          <w:p w14:paraId="438D9832" w14:textId="77777777" w:rsidR="002068C4" w:rsidRPr="004E64CD" w:rsidRDefault="002068C4" w:rsidP="006B3E15">
            <w:pPr>
              <w:pStyle w:val="TAL"/>
              <w:rPr>
                <w:u w:val="single"/>
              </w:rPr>
            </w:pPr>
            <w:r w:rsidRPr="004E64CD">
              <w:rPr>
                <w:u w:val="single"/>
              </w:rPr>
              <w:t>SNR_SSB q</w:t>
            </w:r>
            <w:r w:rsidRPr="004E64CD">
              <w:rPr>
                <w:u w:val="single"/>
                <w:vertAlign w:val="subscript"/>
              </w:rPr>
              <w:t>0</w:t>
            </w:r>
            <w:r w:rsidRPr="004E64CD">
              <w:rPr>
                <w:u w:val="single"/>
              </w:rPr>
              <w:t>: -12 dB</w:t>
            </w:r>
          </w:p>
          <w:p w14:paraId="2A149134" w14:textId="77777777" w:rsidR="002068C4" w:rsidRPr="004E64CD" w:rsidRDefault="002068C4" w:rsidP="006B3E15">
            <w:pPr>
              <w:pStyle w:val="TAL"/>
              <w:rPr>
                <w:u w:val="single"/>
              </w:rPr>
            </w:pPr>
            <w:r w:rsidRPr="004E64CD">
              <w:rPr>
                <w:u w:val="single"/>
              </w:rPr>
              <w:t>SNR_SSB q</w:t>
            </w:r>
            <w:r w:rsidRPr="004E64CD">
              <w:rPr>
                <w:u w:val="single"/>
                <w:vertAlign w:val="subscript"/>
              </w:rPr>
              <w:t>1</w:t>
            </w:r>
            <w:r w:rsidRPr="004E64CD">
              <w:rPr>
                <w:u w:val="single"/>
              </w:rPr>
              <w:t>: 20 dB</w:t>
            </w:r>
          </w:p>
          <w:p w14:paraId="721345F7" w14:textId="77777777" w:rsidR="002068C4" w:rsidRPr="004E64CD" w:rsidRDefault="002068C4" w:rsidP="006B3E15">
            <w:pPr>
              <w:pStyle w:val="TAL"/>
              <w:rPr>
                <w:rFonts w:eastAsia="MS Mincho"/>
                <w:u w:val="single"/>
              </w:rPr>
            </w:pPr>
          </w:p>
          <w:p w14:paraId="686FF8E8" w14:textId="77777777" w:rsidR="002068C4" w:rsidRPr="004E64CD" w:rsidRDefault="002068C4" w:rsidP="006B3E15">
            <w:pPr>
              <w:pStyle w:val="TAL"/>
              <w:rPr>
                <w:u w:val="single"/>
                <w:lang w:eastAsia="zh-CN"/>
              </w:rPr>
            </w:pPr>
            <w:r w:rsidRPr="004E64CD">
              <w:rPr>
                <w:u w:val="single"/>
                <w:lang w:eastAsia="zh-CN"/>
              </w:rPr>
              <w:t>In signaling:</w:t>
            </w:r>
          </w:p>
          <w:p w14:paraId="2AACD6F1" w14:textId="77777777" w:rsidR="002068C4" w:rsidRPr="004E64CD" w:rsidRDefault="002068C4" w:rsidP="006B3E15">
            <w:pPr>
              <w:pStyle w:val="TAL"/>
              <w:rPr>
                <w:u w:val="single"/>
                <w:lang w:eastAsia="zh-CN"/>
              </w:rPr>
            </w:pPr>
            <w:r w:rsidRPr="004E64CD">
              <w:rPr>
                <w:u w:val="single"/>
                <w:lang w:eastAsia="zh-CN"/>
              </w:rPr>
              <w:t>rsrp-ThresholdSSB: -109 dBm/120kHz for Config 1,2</w:t>
            </w:r>
          </w:p>
          <w:p w14:paraId="43BE9C4A" w14:textId="77777777" w:rsidR="002068C4" w:rsidRPr="004E64CD" w:rsidRDefault="002068C4" w:rsidP="006B3E15">
            <w:pPr>
              <w:pStyle w:val="TAL"/>
              <w:rPr>
                <w:u w:val="single"/>
              </w:rPr>
            </w:pPr>
            <w:r w:rsidRPr="004E64CD">
              <w:rPr>
                <w:u w:val="single"/>
                <w:lang w:eastAsia="zh-CN"/>
              </w:rPr>
              <w:t>srp-ThresholdSSB: -106 dBm/240kHz for Config 3,4</w:t>
            </w:r>
          </w:p>
        </w:tc>
      </w:tr>
      <w:tr w:rsidR="002068C4" w:rsidRPr="004E64CD" w14:paraId="581187B3"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DF33B04" w14:textId="77777777" w:rsidR="002068C4" w:rsidRPr="004E64CD" w:rsidRDefault="002068C4" w:rsidP="006B3E15">
            <w:pPr>
              <w:pStyle w:val="TAL"/>
            </w:pPr>
            <w:r w:rsidRPr="004E64CD">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072BF2A2" w14:textId="77777777" w:rsidR="002068C4" w:rsidRPr="004E64CD" w:rsidRDefault="002068C4" w:rsidP="006B3E15">
            <w:pPr>
              <w:pStyle w:val="TAL"/>
              <w:rPr>
                <w:u w:val="single"/>
              </w:rPr>
            </w:pPr>
            <w:r w:rsidRPr="004E64CD">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3C07E3BA" w14:textId="77777777" w:rsidR="002068C4" w:rsidRPr="004E64CD" w:rsidRDefault="002068C4" w:rsidP="006B3E15">
            <w:pPr>
              <w:pStyle w:val="TAL"/>
              <w:rPr>
                <w:u w:val="single"/>
              </w:rPr>
            </w:pPr>
            <w:r w:rsidRPr="004E64CD">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15B83D3A" w14:textId="77777777" w:rsidR="002068C4" w:rsidRPr="004E64CD" w:rsidRDefault="002068C4" w:rsidP="006B3E15">
            <w:pPr>
              <w:pStyle w:val="TAL"/>
              <w:rPr>
                <w:u w:val="single"/>
              </w:rPr>
            </w:pPr>
            <w:r w:rsidRPr="004E64CD">
              <w:rPr>
                <w:u w:val="single"/>
                <w:lang w:eastAsia="zh-CN"/>
              </w:rPr>
              <w:t>Same as 5.5.5.1</w:t>
            </w:r>
          </w:p>
        </w:tc>
      </w:tr>
      <w:tr w:rsidR="002068C4" w:rsidRPr="004E64CD" w14:paraId="7C59371A"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38FCF9F" w14:textId="77777777" w:rsidR="002068C4" w:rsidRPr="004E64CD" w:rsidRDefault="002068C4" w:rsidP="006B3E15">
            <w:pPr>
              <w:pStyle w:val="TAL"/>
            </w:pPr>
            <w:r w:rsidRPr="004E64CD">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2F1CC853" w14:textId="77777777" w:rsidR="002068C4" w:rsidRPr="004E64CD" w:rsidRDefault="002068C4" w:rsidP="006B3E15">
            <w:pPr>
              <w:pStyle w:val="TAL"/>
              <w:rPr>
                <w:u w:val="single"/>
              </w:rPr>
            </w:pPr>
            <w:r w:rsidRPr="004E64CD">
              <w:rPr>
                <w:u w:val="single"/>
              </w:rPr>
              <w:t>Noc = -104.7 dBm/120 kHz</w:t>
            </w:r>
          </w:p>
          <w:p w14:paraId="7E3DEF84" w14:textId="77777777" w:rsidR="002068C4" w:rsidRPr="004E64CD" w:rsidRDefault="002068C4" w:rsidP="006B3E15">
            <w:pPr>
              <w:pStyle w:val="TAL"/>
              <w:rPr>
                <w:u w:val="single"/>
              </w:rPr>
            </w:pPr>
          </w:p>
          <w:p w14:paraId="291A9337" w14:textId="77777777" w:rsidR="002068C4" w:rsidRPr="004E64CD" w:rsidRDefault="002068C4" w:rsidP="006B3E15">
            <w:pPr>
              <w:pStyle w:val="TAL"/>
              <w:rPr>
                <w:rFonts w:cs="Arial"/>
                <w:vertAlign w:val="subscript"/>
              </w:rPr>
            </w:pPr>
            <w:r w:rsidRPr="004E64CD">
              <w:rPr>
                <w:rFonts w:cs="Arial"/>
              </w:rPr>
              <w:t>Ês</w:t>
            </w:r>
            <w:r w:rsidRPr="004E64CD">
              <w:rPr>
                <w:rFonts w:cs="Arial"/>
                <w:vertAlign w:val="subscript"/>
              </w:rPr>
              <w:t>2</w:t>
            </w:r>
            <w:r w:rsidRPr="004E64CD">
              <w:rPr>
                <w:rFonts w:cs="Arial"/>
              </w:rPr>
              <w:t xml:space="preserve"> / N</w:t>
            </w:r>
            <w:r w:rsidRPr="004E64CD">
              <w:rPr>
                <w:rFonts w:cs="Arial"/>
                <w:vertAlign w:val="subscript"/>
              </w:rPr>
              <w:t>oc</w:t>
            </w:r>
            <w:r w:rsidRPr="004E64CD">
              <w:rPr>
                <w:u w:val="single"/>
              </w:rPr>
              <w:t xml:space="preserve"> for CSI-RS set q0</w:t>
            </w:r>
          </w:p>
          <w:p w14:paraId="7B8E6CFC" w14:textId="77777777" w:rsidR="002068C4" w:rsidRPr="004E64CD" w:rsidRDefault="002068C4" w:rsidP="006B3E15">
            <w:pPr>
              <w:pStyle w:val="TAL"/>
              <w:rPr>
                <w:u w:val="single"/>
                <w:lang w:eastAsia="zh-CN"/>
              </w:rPr>
            </w:pPr>
            <w:r w:rsidRPr="004E64CD">
              <w:rPr>
                <w:u w:val="single"/>
                <w:lang w:eastAsia="zh-CN"/>
              </w:rPr>
              <w:t>T1: 5 dB</w:t>
            </w:r>
          </w:p>
          <w:p w14:paraId="21F7EEBE" w14:textId="77777777" w:rsidR="002068C4" w:rsidRPr="004E64CD" w:rsidRDefault="002068C4" w:rsidP="006B3E15">
            <w:pPr>
              <w:pStyle w:val="TAL"/>
              <w:rPr>
                <w:u w:val="single"/>
                <w:lang w:eastAsia="zh-CN"/>
              </w:rPr>
            </w:pPr>
            <w:r w:rsidRPr="004E64CD">
              <w:rPr>
                <w:u w:val="single"/>
                <w:lang w:eastAsia="zh-CN"/>
              </w:rPr>
              <w:t>T2: -3 dB</w:t>
            </w:r>
          </w:p>
          <w:p w14:paraId="3F8EB7C7" w14:textId="77777777" w:rsidR="002068C4" w:rsidRPr="004E64CD" w:rsidRDefault="002068C4" w:rsidP="006B3E15">
            <w:pPr>
              <w:pStyle w:val="TAL"/>
              <w:rPr>
                <w:u w:val="single"/>
                <w:lang w:eastAsia="zh-CN"/>
              </w:rPr>
            </w:pPr>
            <w:r w:rsidRPr="004E64CD">
              <w:rPr>
                <w:u w:val="single"/>
                <w:lang w:eastAsia="zh-CN"/>
              </w:rPr>
              <w:t>T3: -12 dB</w:t>
            </w:r>
          </w:p>
          <w:p w14:paraId="612D3571" w14:textId="77777777" w:rsidR="002068C4" w:rsidRPr="004E64CD" w:rsidRDefault="002068C4" w:rsidP="006B3E15">
            <w:pPr>
              <w:pStyle w:val="TAL"/>
              <w:rPr>
                <w:u w:val="single"/>
                <w:lang w:eastAsia="zh-CN"/>
              </w:rPr>
            </w:pPr>
            <w:r w:rsidRPr="004E64CD">
              <w:rPr>
                <w:u w:val="single"/>
                <w:lang w:eastAsia="zh-CN"/>
              </w:rPr>
              <w:t>T4: -12 dB</w:t>
            </w:r>
          </w:p>
          <w:p w14:paraId="1E681C53" w14:textId="77777777" w:rsidR="002068C4" w:rsidRPr="004E64CD" w:rsidRDefault="002068C4" w:rsidP="006B3E15">
            <w:pPr>
              <w:pStyle w:val="TAL"/>
              <w:rPr>
                <w:u w:val="single"/>
                <w:lang w:eastAsia="zh-CN"/>
              </w:rPr>
            </w:pPr>
            <w:r w:rsidRPr="004E64CD">
              <w:rPr>
                <w:u w:val="single"/>
                <w:lang w:eastAsia="zh-CN"/>
              </w:rPr>
              <w:t>T5: -12 dB</w:t>
            </w:r>
          </w:p>
          <w:p w14:paraId="1B1361B0" w14:textId="77777777" w:rsidR="002068C4" w:rsidRPr="004E64CD" w:rsidRDefault="002068C4" w:rsidP="006B3E15">
            <w:pPr>
              <w:pStyle w:val="TAL"/>
              <w:rPr>
                <w:u w:val="single"/>
                <w:lang w:eastAsia="zh-CN"/>
              </w:rPr>
            </w:pPr>
          </w:p>
          <w:p w14:paraId="519765FE" w14:textId="77777777" w:rsidR="002068C4" w:rsidRPr="004E64CD" w:rsidRDefault="002068C4" w:rsidP="006B3E15">
            <w:pPr>
              <w:pStyle w:val="TAL"/>
              <w:rPr>
                <w:rFonts w:cs="Arial"/>
                <w:vertAlign w:val="subscript"/>
              </w:rPr>
            </w:pPr>
            <w:r w:rsidRPr="004E64CD">
              <w:rPr>
                <w:rFonts w:cs="Arial"/>
              </w:rPr>
              <w:t>Ês</w:t>
            </w:r>
            <w:r w:rsidRPr="004E64CD">
              <w:rPr>
                <w:rFonts w:cs="Arial"/>
                <w:vertAlign w:val="subscript"/>
              </w:rPr>
              <w:t>2</w:t>
            </w:r>
            <w:r w:rsidRPr="004E64CD">
              <w:rPr>
                <w:rFonts w:cs="Arial"/>
              </w:rPr>
              <w:t xml:space="preserve"> / N</w:t>
            </w:r>
            <w:r w:rsidRPr="004E64CD">
              <w:rPr>
                <w:rFonts w:cs="Arial"/>
                <w:vertAlign w:val="subscript"/>
              </w:rPr>
              <w:t>oc</w:t>
            </w:r>
            <w:r w:rsidRPr="004E64CD">
              <w:rPr>
                <w:u w:val="single"/>
              </w:rPr>
              <w:t xml:space="preserve"> for CSI-RS set q1</w:t>
            </w:r>
          </w:p>
          <w:p w14:paraId="38309EEF" w14:textId="77777777" w:rsidR="002068C4" w:rsidRPr="004E64CD" w:rsidRDefault="002068C4" w:rsidP="006B3E15">
            <w:pPr>
              <w:pStyle w:val="TAL"/>
              <w:rPr>
                <w:u w:val="single"/>
                <w:lang w:eastAsia="zh-CN"/>
              </w:rPr>
            </w:pPr>
            <w:r w:rsidRPr="004E64CD">
              <w:rPr>
                <w:u w:val="single"/>
                <w:lang w:eastAsia="zh-CN"/>
              </w:rPr>
              <w:t>T1: 0.2 dB</w:t>
            </w:r>
          </w:p>
          <w:p w14:paraId="3C4E129D" w14:textId="77777777" w:rsidR="002068C4" w:rsidRPr="004E64CD" w:rsidRDefault="002068C4" w:rsidP="006B3E15">
            <w:pPr>
              <w:pStyle w:val="TAL"/>
              <w:rPr>
                <w:u w:val="single"/>
                <w:lang w:eastAsia="zh-CN"/>
              </w:rPr>
            </w:pPr>
            <w:r w:rsidRPr="004E64CD">
              <w:rPr>
                <w:u w:val="single"/>
                <w:lang w:eastAsia="zh-CN"/>
              </w:rPr>
              <w:t>T2: 0.2 dB</w:t>
            </w:r>
          </w:p>
          <w:p w14:paraId="1A2CD812" w14:textId="77777777" w:rsidR="002068C4" w:rsidRPr="004E64CD" w:rsidRDefault="002068C4" w:rsidP="006B3E15">
            <w:pPr>
              <w:pStyle w:val="TAL"/>
              <w:rPr>
                <w:u w:val="single"/>
                <w:lang w:eastAsia="zh-CN"/>
              </w:rPr>
            </w:pPr>
            <w:r w:rsidRPr="004E64CD">
              <w:rPr>
                <w:u w:val="single"/>
                <w:lang w:eastAsia="zh-CN"/>
              </w:rPr>
              <w:t>T3: 20.2 dB</w:t>
            </w:r>
          </w:p>
          <w:p w14:paraId="4569E582" w14:textId="77777777" w:rsidR="002068C4" w:rsidRPr="004E64CD" w:rsidRDefault="002068C4" w:rsidP="006B3E15">
            <w:pPr>
              <w:pStyle w:val="TAL"/>
              <w:rPr>
                <w:u w:val="single"/>
                <w:lang w:eastAsia="zh-CN"/>
              </w:rPr>
            </w:pPr>
            <w:r w:rsidRPr="004E64CD">
              <w:rPr>
                <w:u w:val="single"/>
                <w:lang w:eastAsia="zh-CN"/>
              </w:rPr>
              <w:t>T4: 20.2 dB</w:t>
            </w:r>
          </w:p>
          <w:p w14:paraId="0A968432" w14:textId="77777777" w:rsidR="002068C4" w:rsidRPr="004E64CD" w:rsidRDefault="002068C4" w:rsidP="006B3E15">
            <w:pPr>
              <w:pStyle w:val="TAL"/>
              <w:rPr>
                <w:u w:val="single"/>
                <w:lang w:eastAsia="zh-CN"/>
              </w:rPr>
            </w:pPr>
            <w:r w:rsidRPr="004E64CD">
              <w:rPr>
                <w:u w:val="single"/>
                <w:lang w:eastAsia="zh-CN"/>
              </w:rPr>
              <w:t>T5: 20.2 dB</w:t>
            </w:r>
          </w:p>
          <w:p w14:paraId="4B5A2F15" w14:textId="77777777" w:rsidR="002068C4" w:rsidRPr="004E64CD" w:rsidRDefault="002068C4" w:rsidP="006B3E15">
            <w:pPr>
              <w:pStyle w:val="TAL"/>
              <w:rPr>
                <w:u w:val="single"/>
                <w:lang w:eastAsia="zh-CN"/>
              </w:rPr>
            </w:pPr>
          </w:p>
          <w:p w14:paraId="5DCD05F4" w14:textId="77777777" w:rsidR="002068C4" w:rsidRPr="004E64CD" w:rsidRDefault="002068C4" w:rsidP="006B3E15">
            <w:pPr>
              <w:pStyle w:val="TAL"/>
              <w:rPr>
                <w:u w:val="single"/>
                <w:lang w:eastAsia="zh-CN"/>
              </w:rPr>
            </w:pPr>
            <w:bookmarkStart w:id="172" w:name="OLE_LINK19"/>
            <w:r w:rsidRPr="004E64CD">
              <w:t>rsrp-ThresholdSSB</w:t>
            </w:r>
            <w:bookmarkEnd w:id="172"/>
            <w:r w:rsidRPr="004E64CD">
              <w:t xml:space="preserve">: </w:t>
            </w:r>
            <w:r w:rsidRPr="004E64CD">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1D6A4CDE" w14:textId="77777777" w:rsidR="002068C4" w:rsidRPr="004E64CD" w:rsidRDefault="002068C4" w:rsidP="006B3E15">
            <w:pPr>
              <w:pStyle w:val="TAL"/>
              <w:rPr>
                <w:u w:val="single"/>
              </w:rPr>
            </w:pPr>
            <w:r w:rsidRPr="004E64CD">
              <w:rPr>
                <w:u w:val="single"/>
              </w:rPr>
              <w:t>0 dB</w:t>
            </w:r>
          </w:p>
          <w:p w14:paraId="1213915B" w14:textId="77777777" w:rsidR="002068C4" w:rsidRPr="004E64CD" w:rsidRDefault="002068C4" w:rsidP="006B3E15">
            <w:pPr>
              <w:pStyle w:val="TAL"/>
              <w:rPr>
                <w:u w:val="single"/>
              </w:rPr>
            </w:pPr>
          </w:p>
          <w:p w14:paraId="13BC0616" w14:textId="77777777" w:rsidR="002068C4" w:rsidRPr="004E64CD" w:rsidRDefault="002068C4" w:rsidP="006B3E15">
            <w:pPr>
              <w:pStyle w:val="TAL"/>
              <w:rPr>
                <w:u w:val="single"/>
              </w:rPr>
            </w:pPr>
          </w:p>
          <w:p w14:paraId="2F422C0C" w14:textId="77777777" w:rsidR="002068C4" w:rsidRPr="004E64CD" w:rsidRDefault="002068C4" w:rsidP="006B3E15">
            <w:pPr>
              <w:pStyle w:val="TAL"/>
              <w:rPr>
                <w:u w:val="single"/>
              </w:rPr>
            </w:pPr>
            <w:r w:rsidRPr="004E64CD">
              <w:rPr>
                <w:u w:val="single"/>
              </w:rPr>
              <w:t>8.7 dB</w:t>
            </w:r>
          </w:p>
          <w:p w14:paraId="18A088BA" w14:textId="77777777" w:rsidR="002068C4" w:rsidRPr="004E64CD" w:rsidRDefault="002068C4" w:rsidP="006B3E15">
            <w:pPr>
              <w:pStyle w:val="TAL"/>
              <w:rPr>
                <w:u w:val="single"/>
              </w:rPr>
            </w:pPr>
            <w:r w:rsidRPr="004E64CD">
              <w:rPr>
                <w:u w:val="single"/>
              </w:rPr>
              <w:t>8.7 dB</w:t>
            </w:r>
          </w:p>
          <w:p w14:paraId="61A9FC2B" w14:textId="77777777" w:rsidR="002068C4" w:rsidRPr="004E64CD" w:rsidRDefault="002068C4" w:rsidP="006B3E15">
            <w:pPr>
              <w:pStyle w:val="TAL"/>
              <w:rPr>
                <w:u w:val="single"/>
              </w:rPr>
            </w:pPr>
            <w:r w:rsidRPr="004E64CD">
              <w:rPr>
                <w:u w:val="single"/>
              </w:rPr>
              <w:t>0 dB</w:t>
            </w:r>
          </w:p>
          <w:p w14:paraId="513BEB17" w14:textId="77777777" w:rsidR="002068C4" w:rsidRPr="004E64CD" w:rsidRDefault="002068C4" w:rsidP="006B3E15">
            <w:pPr>
              <w:pStyle w:val="TAL"/>
              <w:rPr>
                <w:u w:val="single"/>
              </w:rPr>
            </w:pPr>
            <w:r w:rsidRPr="004E64CD">
              <w:rPr>
                <w:u w:val="single"/>
              </w:rPr>
              <w:t>0 dB</w:t>
            </w:r>
          </w:p>
          <w:p w14:paraId="02B6B9A9" w14:textId="77777777" w:rsidR="002068C4" w:rsidRPr="004E64CD" w:rsidRDefault="002068C4" w:rsidP="006B3E15">
            <w:pPr>
              <w:pStyle w:val="TAL"/>
              <w:rPr>
                <w:u w:val="single"/>
              </w:rPr>
            </w:pPr>
            <w:r w:rsidRPr="004E64CD">
              <w:rPr>
                <w:u w:val="single"/>
              </w:rPr>
              <w:t>0 dB</w:t>
            </w:r>
          </w:p>
          <w:p w14:paraId="36FD35E0" w14:textId="77777777" w:rsidR="002068C4" w:rsidRPr="004E64CD" w:rsidRDefault="002068C4" w:rsidP="006B3E15">
            <w:pPr>
              <w:pStyle w:val="TAL"/>
              <w:rPr>
                <w:u w:val="single"/>
              </w:rPr>
            </w:pPr>
          </w:p>
          <w:p w14:paraId="2B08B609" w14:textId="77777777" w:rsidR="002068C4" w:rsidRPr="004E64CD" w:rsidRDefault="002068C4" w:rsidP="006B3E15">
            <w:pPr>
              <w:pStyle w:val="TAL"/>
              <w:rPr>
                <w:u w:val="single"/>
              </w:rPr>
            </w:pPr>
          </w:p>
          <w:p w14:paraId="083C31B8" w14:textId="77777777" w:rsidR="002068C4" w:rsidRPr="004E64CD" w:rsidRDefault="002068C4" w:rsidP="006B3E15">
            <w:pPr>
              <w:pStyle w:val="TAL"/>
              <w:rPr>
                <w:u w:val="single"/>
              </w:rPr>
            </w:pPr>
            <w:r w:rsidRPr="004E64CD">
              <w:rPr>
                <w:u w:val="single"/>
              </w:rPr>
              <w:t>0 dB</w:t>
            </w:r>
          </w:p>
          <w:p w14:paraId="084C0709" w14:textId="77777777" w:rsidR="002068C4" w:rsidRPr="004E64CD" w:rsidRDefault="002068C4" w:rsidP="006B3E15">
            <w:pPr>
              <w:pStyle w:val="TAL"/>
              <w:rPr>
                <w:u w:val="single"/>
              </w:rPr>
            </w:pPr>
            <w:r w:rsidRPr="004E64CD">
              <w:rPr>
                <w:u w:val="single"/>
              </w:rPr>
              <w:t>0 dB</w:t>
            </w:r>
          </w:p>
          <w:p w14:paraId="67B697AB" w14:textId="77777777" w:rsidR="002068C4" w:rsidRPr="004E64CD" w:rsidRDefault="002068C4" w:rsidP="006B3E15">
            <w:pPr>
              <w:pStyle w:val="TAL"/>
              <w:rPr>
                <w:u w:val="single"/>
              </w:rPr>
            </w:pPr>
            <w:r w:rsidRPr="004E64CD">
              <w:rPr>
                <w:u w:val="single"/>
              </w:rPr>
              <w:t>-0.2 dB</w:t>
            </w:r>
          </w:p>
          <w:p w14:paraId="62E56C30" w14:textId="77777777" w:rsidR="002068C4" w:rsidRPr="004E64CD" w:rsidRDefault="002068C4" w:rsidP="006B3E15">
            <w:pPr>
              <w:pStyle w:val="TAL"/>
              <w:rPr>
                <w:u w:val="single"/>
              </w:rPr>
            </w:pPr>
            <w:r w:rsidRPr="004E64CD">
              <w:rPr>
                <w:u w:val="single"/>
              </w:rPr>
              <w:t>-0.2 dB</w:t>
            </w:r>
          </w:p>
          <w:p w14:paraId="16744AF3" w14:textId="77777777" w:rsidR="002068C4" w:rsidRPr="004E64CD" w:rsidRDefault="002068C4" w:rsidP="006B3E15">
            <w:pPr>
              <w:pStyle w:val="TAL"/>
              <w:rPr>
                <w:u w:val="single"/>
              </w:rPr>
            </w:pPr>
            <w:r w:rsidRPr="004E64CD">
              <w:rPr>
                <w:u w:val="single"/>
              </w:rPr>
              <w:t>-0.2 dB</w:t>
            </w:r>
          </w:p>
          <w:p w14:paraId="066C1A22" w14:textId="77777777" w:rsidR="002068C4" w:rsidRPr="004E64CD" w:rsidRDefault="002068C4" w:rsidP="006B3E15">
            <w:pPr>
              <w:pStyle w:val="TAL"/>
              <w:rPr>
                <w:u w:val="single"/>
              </w:rPr>
            </w:pPr>
          </w:p>
          <w:p w14:paraId="7C333342" w14:textId="77777777" w:rsidR="002068C4" w:rsidRPr="004E64CD" w:rsidRDefault="002068C4" w:rsidP="006B3E15">
            <w:pPr>
              <w:pStyle w:val="TAL"/>
              <w:rPr>
                <w:u w:val="single"/>
                <w:lang w:eastAsia="zh-CN"/>
              </w:rPr>
            </w:pPr>
            <w:r w:rsidRPr="004E64CD">
              <w:rPr>
                <w:u w:val="single"/>
              </w:rPr>
              <w:t>-14 dB</w:t>
            </w:r>
          </w:p>
        </w:tc>
        <w:tc>
          <w:tcPr>
            <w:tcW w:w="2739" w:type="dxa"/>
            <w:tcBorders>
              <w:top w:val="single" w:sz="4" w:space="0" w:color="auto"/>
              <w:left w:val="single" w:sz="4" w:space="0" w:color="auto"/>
              <w:bottom w:val="single" w:sz="4" w:space="0" w:color="auto"/>
              <w:right w:val="single" w:sz="4" w:space="0" w:color="auto"/>
            </w:tcBorders>
          </w:tcPr>
          <w:p w14:paraId="534271EC" w14:textId="77777777" w:rsidR="002068C4" w:rsidRPr="004E64CD" w:rsidRDefault="002068C4" w:rsidP="006B3E15">
            <w:pPr>
              <w:pStyle w:val="TAL"/>
              <w:rPr>
                <w:u w:val="single"/>
              </w:rPr>
            </w:pPr>
            <w:r w:rsidRPr="004E64CD">
              <w:rPr>
                <w:u w:val="single"/>
              </w:rPr>
              <w:t>Noc = -104.7 dBm/120 kHz</w:t>
            </w:r>
          </w:p>
          <w:p w14:paraId="371949D2" w14:textId="77777777" w:rsidR="002068C4" w:rsidRPr="004E64CD" w:rsidRDefault="002068C4" w:rsidP="006B3E15">
            <w:pPr>
              <w:pStyle w:val="TAL"/>
              <w:rPr>
                <w:u w:val="single"/>
              </w:rPr>
            </w:pPr>
          </w:p>
          <w:p w14:paraId="6031C405" w14:textId="77777777" w:rsidR="002068C4" w:rsidRPr="004E64CD" w:rsidRDefault="002068C4" w:rsidP="006B3E15">
            <w:pPr>
              <w:pStyle w:val="TAL"/>
              <w:rPr>
                <w:rFonts w:cs="Arial"/>
                <w:vertAlign w:val="subscript"/>
              </w:rPr>
            </w:pPr>
            <w:r w:rsidRPr="004E64CD">
              <w:rPr>
                <w:rFonts w:cs="Arial"/>
              </w:rPr>
              <w:t>Ês</w:t>
            </w:r>
            <w:r w:rsidRPr="004E64CD">
              <w:rPr>
                <w:rFonts w:cs="Arial"/>
                <w:vertAlign w:val="subscript"/>
              </w:rPr>
              <w:t>2</w:t>
            </w:r>
            <w:r w:rsidRPr="004E64CD">
              <w:rPr>
                <w:rFonts w:cs="Arial"/>
              </w:rPr>
              <w:t xml:space="preserve"> / N</w:t>
            </w:r>
            <w:r w:rsidRPr="004E64CD">
              <w:rPr>
                <w:rFonts w:cs="Arial"/>
                <w:vertAlign w:val="subscript"/>
              </w:rPr>
              <w:t>oc</w:t>
            </w:r>
            <w:r w:rsidRPr="004E64CD">
              <w:rPr>
                <w:u w:val="single"/>
              </w:rPr>
              <w:t xml:space="preserve"> for CSI-RS set q0</w:t>
            </w:r>
          </w:p>
          <w:p w14:paraId="7039DFA3" w14:textId="77777777" w:rsidR="002068C4" w:rsidRPr="004E64CD" w:rsidRDefault="002068C4" w:rsidP="006B3E15">
            <w:pPr>
              <w:pStyle w:val="TAL"/>
              <w:rPr>
                <w:u w:val="single"/>
                <w:lang w:eastAsia="zh-CN"/>
              </w:rPr>
            </w:pPr>
            <w:r w:rsidRPr="004E64CD">
              <w:rPr>
                <w:u w:val="single"/>
                <w:lang w:eastAsia="zh-CN"/>
              </w:rPr>
              <w:t>T1: 13.7 dB</w:t>
            </w:r>
          </w:p>
          <w:p w14:paraId="774558A9" w14:textId="77777777" w:rsidR="002068C4" w:rsidRPr="004E64CD" w:rsidRDefault="002068C4" w:rsidP="006B3E15">
            <w:pPr>
              <w:pStyle w:val="TAL"/>
              <w:rPr>
                <w:u w:val="single"/>
                <w:lang w:eastAsia="zh-CN"/>
              </w:rPr>
            </w:pPr>
            <w:r w:rsidRPr="004E64CD">
              <w:rPr>
                <w:u w:val="single"/>
                <w:lang w:eastAsia="zh-CN"/>
              </w:rPr>
              <w:t>T2: 5.7 dB</w:t>
            </w:r>
          </w:p>
          <w:p w14:paraId="3A6753B1" w14:textId="77777777" w:rsidR="002068C4" w:rsidRPr="004E64CD" w:rsidRDefault="002068C4" w:rsidP="006B3E15">
            <w:pPr>
              <w:pStyle w:val="TAL"/>
              <w:rPr>
                <w:u w:val="single"/>
                <w:lang w:eastAsia="zh-CN"/>
              </w:rPr>
            </w:pPr>
            <w:r w:rsidRPr="004E64CD">
              <w:rPr>
                <w:u w:val="single"/>
                <w:lang w:eastAsia="zh-CN"/>
              </w:rPr>
              <w:t>T3: -12 dB</w:t>
            </w:r>
          </w:p>
          <w:p w14:paraId="2902705D" w14:textId="77777777" w:rsidR="002068C4" w:rsidRPr="004E64CD" w:rsidRDefault="002068C4" w:rsidP="006B3E15">
            <w:pPr>
              <w:pStyle w:val="TAL"/>
              <w:rPr>
                <w:u w:val="single"/>
                <w:lang w:eastAsia="zh-CN"/>
              </w:rPr>
            </w:pPr>
            <w:r w:rsidRPr="004E64CD">
              <w:rPr>
                <w:u w:val="single"/>
                <w:lang w:eastAsia="zh-CN"/>
              </w:rPr>
              <w:t>T4: -12 dB</w:t>
            </w:r>
          </w:p>
          <w:p w14:paraId="5D9D6910" w14:textId="77777777" w:rsidR="002068C4" w:rsidRPr="004E64CD" w:rsidRDefault="002068C4" w:rsidP="006B3E15">
            <w:pPr>
              <w:pStyle w:val="TAL"/>
              <w:rPr>
                <w:u w:val="single"/>
                <w:lang w:eastAsia="zh-CN"/>
              </w:rPr>
            </w:pPr>
            <w:r w:rsidRPr="004E64CD">
              <w:rPr>
                <w:u w:val="single"/>
                <w:lang w:eastAsia="zh-CN"/>
              </w:rPr>
              <w:t>T5: -12 dB</w:t>
            </w:r>
          </w:p>
          <w:p w14:paraId="7AD47D60" w14:textId="77777777" w:rsidR="002068C4" w:rsidRPr="004E64CD" w:rsidRDefault="002068C4" w:rsidP="006B3E15">
            <w:pPr>
              <w:pStyle w:val="TAL"/>
              <w:rPr>
                <w:u w:val="single"/>
                <w:lang w:eastAsia="zh-CN"/>
              </w:rPr>
            </w:pPr>
          </w:p>
          <w:p w14:paraId="44DAC1AA" w14:textId="77777777" w:rsidR="002068C4" w:rsidRPr="004E64CD" w:rsidRDefault="002068C4" w:rsidP="006B3E15">
            <w:pPr>
              <w:pStyle w:val="TAL"/>
              <w:rPr>
                <w:rFonts w:cs="Arial"/>
                <w:vertAlign w:val="subscript"/>
              </w:rPr>
            </w:pPr>
            <w:r w:rsidRPr="004E64CD">
              <w:rPr>
                <w:rFonts w:cs="Arial"/>
              </w:rPr>
              <w:t>Ês</w:t>
            </w:r>
            <w:r w:rsidRPr="004E64CD">
              <w:rPr>
                <w:rFonts w:cs="Arial"/>
                <w:vertAlign w:val="subscript"/>
              </w:rPr>
              <w:t>2</w:t>
            </w:r>
            <w:r w:rsidRPr="004E64CD">
              <w:rPr>
                <w:rFonts w:cs="Arial"/>
              </w:rPr>
              <w:t xml:space="preserve"> / N</w:t>
            </w:r>
            <w:r w:rsidRPr="004E64CD">
              <w:rPr>
                <w:rFonts w:cs="Arial"/>
                <w:vertAlign w:val="subscript"/>
              </w:rPr>
              <w:t>oc</w:t>
            </w:r>
            <w:r w:rsidRPr="004E64CD">
              <w:rPr>
                <w:u w:val="single"/>
              </w:rPr>
              <w:t xml:space="preserve"> for CSI-RS set q1</w:t>
            </w:r>
          </w:p>
          <w:p w14:paraId="17445EEB" w14:textId="77777777" w:rsidR="002068C4" w:rsidRPr="004E64CD" w:rsidRDefault="002068C4" w:rsidP="006B3E15">
            <w:pPr>
              <w:pStyle w:val="TAL"/>
              <w:rPr>
                <w:u w:val="single"/>
                <w:lang w:eastAsia="zh-CN"/>
              </w:rPr>
            </w:pPr>
            <w:r w:rsidRPr="004E64CD">
              <w:rPr>
                <w:u w:val="single"/>
                <w:lang w:eastAsia="zh-CN"/>
              </w:rPr>
              <w:t>T1: 0.2 dB</w:t>
            </w:r>
          </w:p>
          <w:p w14:paraId="34FA0DC7" w14:textId="77777777" w:rsidR="002068C4" w:rsidRPr="004E64CD" w:rsidRDefault="002068C4" w:rsidP="006B3E15">
            <w:pPr>
              <w:pStyle w:val="TAL"/>
              <w:rPr>
                <w:u w:val="single"/>
                <w:lang w:eastAsia="zh-CN"/>
              </w:rPr>
            </w:pPr>
            <w:r w:rsidRPr="004E64CD">
              <w:rPr>
                <w:u w:val="single"/>
                <w:lang w:eastAsia="zh-CN"/>
              </w:rPr>
              <w:t>T2: 0.2 dB</w:t>
            </w:r>
          </w:p>
          <w:p w14:paraId="77EF4BCE" w14:textId="77777777" w:rsidR="002068C4" w:rsidRPr="004E64CD" w:rsidRDefault="002068C4" w:rsidP="006B3E15">
            <w:pPr>
              <w:pStyle w:val="TAL"/>
              <w:rPr>
                <w:u w:val="single"/>
                <w:lang w:eastAsia="zh-CN"/>
              </w:rPr>
            </w:pPr>
            <w:r w:rsidRPr="004E64CD">
              <w:rPr>
                <w:u w:val="single"/>
                <w:lang w:eastAsia="zh-CN"/>
              </w:rPr>
              <w:t>T3: 20 dB</w:t>
            </w:r>
          </w:p>
          <w:p w14:paraId="323C06BD" w14:textId="77777777" w:rsidR="002068C4" w:rsidRPr="004E64CD" w:rsidRDefault="002068C4" w:rsidP="006B3E15">
            <w:pPr>
              <w:pStyle w:val="TAL"/>
              <w:rPr>
                <w:u w:val="single"/>
                <w:lang w:eastAsia="zh-CN"/>
              </w:rPr>
            </w:pPr>
            <w:r w:rsidRPr="004E64CD">
              <w:rPr>
                <w:u w:val="single"/>
                <w:lang w:eastAsia="zh-CN"/>
              </w:rPr>
              <w:t>T4: 20 dB</w:t>
            </w:r>
          </w:p>
          <w:p w14:paraId="43DB3F86" w14:textId="77777777" w:rsidR="002068C4" w:rsidRPr="004E64CD" w:rsidRDefault="002068C4" w:rsidP="006B3E15">
            <w:pPr>
              <w:pStyle w:val="TAL"/>
              <w:rPr>
                <w:u w:val="single"/>
                <w:lang w:eastAsia="zh-CN"/>
              </w:rPr>
            </w:pPr>
            <w:r w:rsidRPr="004E64CD">
              <w:rPr>
                <w:u w:val="single"/>
                <w:lang w:eastAsia="zh-CN"/>
              </w:rPr>
              <w:t>T5: 20 dB</w:t>
            </w:r>
          </w:p>
          <w:p w14:paraId="4D20E0BB" w14:textId="77777777" w:rsidR="002068C4" w:rsidRPr="004E64CD" w:rsidRDefault="002068C4" w:rsidP="006B3E15">
            <w:pPr>
              <w:pStyle w:val="TAL"/>
              <w:rPr>
                <w:u w:val="single"/>
                <w:lang w:eastAsia="zh-CN"/>
              </w:rPr>
            </w:pPr>
          </w:p>
          <w:p w14:paraId="015A32BD" w14:textId="77777777" w:rsidR="002068C4" w:rsidRPr="004E64CD" w:rsidRDefault="002068C4" w:rsidP="006B3E15">
            <w:pPr>
              <w:pStyle w:val="TAL"/>
              <w:rPr>
                <w:u w:val="single"/>
                <w:lang w:eastAsia="zh-CN"/>
              </w:rPr>
            </w:pPr>
            <w:r w:rsidRPr="004E64CD">
              <w:t xml:space="preserve">rsrp-ThresholdSSB: </w:t>
            </w:r>
            <w:r w:rsidRPr="004E64CD">
              <w:rPr>
                <w:iCs/>
                <w:lang w:eastAsia="zh-CN"/>
              </w:rPr>
              <w:t>-109.0 dBm/SCS kHz</w:t>
            </w:r>
          </w:p>
        </w:tc>
      </w:tr>
      <w:tr w:rsidR="002068C4" w:rsidRPr="004E64CD" w14:paraId="626C1735"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5A3D45D" w14:textId="77777777" w:rsidR="002068C4" w:rsidRPr="004E64CD" w:rsidRDefault="002068C4" w:rsidP="006B3E15">
            <w:pPr>
              <w:pStyle w:val="TAL"/>
            </w:pPr>
            <w:r w:rsidRPr="004E64CD">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7916B2CC" w14:textId="77777777" w:rsidR="002068C4" w:rsidRPr="004E64CD" w:rsidRDefault="002068C4" w:rsidP="006B3E15">
            <w:pPr>
              <w:pStyle w:val="TAL"/>
              <w:rPr>
                <w:u w:val="single"/>
                <w:lang w:eastAsia="zh-CN"/>
              </w:rPr>
            </w:pPr>
            <w:r w:rsidRPr="004E64CD">
              <w:rPr>
                <w:rFonts w:cs="Arial"/>
                <w:lang w:eastAsia="zh-CN"/>
              </w:rPr>
              <w:t>Same as 5.5.5.3</w:t>
            </w:r>
          </w:p>
        </w:tc>
        <w:tc>
          <w:tcPr>
            <w:tcW w:w="1640" w:type="dxa"/>
            <w:tcBorders>
              <w:top w:val="single" w:sz="4" w:space="0" w:color="auto"/>
              <w:left w:val="single" w:sz="4" w:space="0" w:color="auto"/>
              <w:bottom w:val="single" w:sz="4" w:space="0" w:color="auto"/>
              <w:right w:val="single" w:sz="4" w:space="0" w:color="auto"/>
            </w:tcBorders>
          </w:tcPr>
          <w:p w14:paraId="76D63318" w14:textId="77777777" w:rsidR="002068C4" w:rsidRPr="004E64CD" w:rsidRDefault="002068C4" w:rsidP="006B3E15">
            <w:pPr>
              <w:pStyle w:val="TAL"/>
              <w:rPr>
                <w:u w:val="single"/>
                <w:lang w:eastAsia="zh-CN"/>
              </w:rPr>
            </w:pPr>
            <w:r w:rsidRPr="004E64CD">
              <w:rPr>
                <w:rFonts w:cs="Arial"/>
                <w:lang w:eastAsia="zh-CN"/>
              </w:rPr>
              <w:t>Same as 5.5.5.3</w:t>
            </w:r>
          </w:p>
        </w:tc>
        <w:tc>
          <w:tcPr>
            <w:tcW w:w="2739" w:type="dxa"/>
            <w:tcBorders>
              <w:top w:val="single" w:sz="4" w:space="0" w:color="auto"/>
              <w:left w:val="single" w:sz="4" w:space="0" w:color="auto"/>
              <w:bottom w:val="single" w:sz="4" w:space="0" w:color="auto"/>
              <w:right w:val="single" w:sz="4" w:space="0" w:color="auto"/>
            </w:tcBorders>
          </w:tcPr>
          <w:p w14:paraId="12730AA5" w14:textId="77777777" w:rsidR="002068C4" w:rsidRPr="004E64CD" w:rsidRDefault="002068C4" w:rsidP="006B3E15">
            <w:pPr>
              <w:pStyle w:val="TAL"/>
              <w:rPr>
                <w:u w:val="single"/>
                <w:lang w:eastAsia="zh-CN"/>
              </w:rPr>
            </w:pPr>
            <w:r w:rsidRPr="004E64CD">
              <w:rPr>
                <w:rFonts w:cs="Arial"/>
                <w:lang w:eastAsia="zh-CN"/>
              </w:rPr>
              <w:t>Same as 5.5.5.3</w:t>
            </w:r>
          </w:p>
        </w:tc>
      </w:tr>
      <w:tr w:rsidR="002068C4" w:rsidRPr="004E64CD" w14:paraId="65FDFD55"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7C34017" w14:textId="77777777" w:rsidR="002068C4" w:rsidRPr="004E64CD" w:rsidRDefault="002068C4" w:rsidP="006B3E15">
            <w:pPr>
              <w:pStyle w:val="TAL"/>
            </w:pPr>
            <w:r w:rsidRPr="004E64CD">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487EAB84" w14:textId="77777777" w:rsidR="002068C4" w:rsidRPr="004E64CD" w:rsidRDefault="002068C4" w:rsidP="006B3E15">
            <w:pPr>
              <w:pStyle w:val="TAL"/>
              <w:rPr>
                <w:u w:val="single"/>
              </w:rPr>
            </w:pPr>
            <w:r w:rsidRPr="004E64CD">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3E86B5C7" w14:textId="77777777" w:rsidR="002068C4" w:rsidRPr="004E64CD" w:rsidRDefault="002068C4" w:rsidP="006B3E15">
            <w:pPr>
              <w:pStyle w:val="TAL"/>
              <w:rPr>
                <w:u w:val="single"/>
              </w:rPr>
            </w:pPr>
            <w:r w:rsidRPr="004E64CD">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50F8706E" w14:textId="77777777" w:rsidR="002068C4" w:rsidRPr="004E64CD" w:rsidRDefault="002068C4" w:rsidP="006B3E15">
            <w:pPr>
              <w:pStyle w:val="TAL"/>
              <w:rPr>
                <w:u w:val="single"/>
              </w:rPr>
            </w:pPr>
            <w:r w:rsidRPr="004E64CD">
              <w:rPr>
                <w:u w:val="single"/>
                <w:lang w:eastAsia="zh-CN"/>
              </w:rPr>
              <w:t>Same as 5.5.5.1</w:t>
            </w:r>
          </w:p>
        </w:tc>
      </w:tr>
      <w:tr w:rsidR="002068C4" w:rsidRPr="004E64CD" w14:paraId="3B739B70"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BEC89C2" w14:textId="77777777" w:rsidR="002068C4" w:rsidRPr="004E64CD" w:rsidRDefault="002068C4" w:rsidP="006B3E15">
            <w:pPr>
              <w:pStyle w:val="TAL"/>
            </w:pPr>
            <w:r w:rsidRPr="004E64CD">
              <w:lastRenderedPageBreak/>
              <w:t>5.5.5.6 EN-DC FR2 SCell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1C6DB630" w14:textId="77777777" w:rsidR="002068C4" w:rsidRPr="004E64CD" w:rsidRDefault="002068C4" w:rsidP="006B3E15">
            <w:pPr>
              <w:pStyle w:val="TAL"/>
              <w:rPr>
                <w:u w:val="single"/>
              </w:rPr>
            </w:pPr>
            <w:r w:rsidRPr="004E64CD">
              <w:rPr>
                <w:u w:val="single"/>
              </w:rPr>
              <w:t>Noc = -104.7 dBm/120 kHz</w:t>
            </w:r>
          </w:p>
          <w:p w14:paraId="37F319B1" w14:textId="77777777" w:rsidR="002068C4" w:rsidRPr="004E64CD" w:rsidRDefault="002068C4" w:rsidP="006B3E15">
            <w:pPr>
              <w:pStyle w:val="TAL"/>
              <w:rPr>
                <w:u w:val="single"/>
              </w:rPr>
            </w:pPr>
          </w:p>
          <w:p w14:paraId="042D755E" w14:textId="77777777" w:rsidR="002068C4" w:rsidRPr="004E64CD" w:rsidRDefault="002068C4" w:rsidP="006B3E15">
            <w:pPr>
              <w:pStyle w:val="TAL"/>
              <w:rPr>
                <w:rFonts w:cs="Arial"/>
                <w:vertAlign w:val="subscript"/>
              </w:rPr>
            </w:pPr>
            <w:r w:rsidRPr="004E64CD">
              <w:rPr>
                <w:rFonts w:cs="Arial"/>
              </w:rPr>
              <w:t>Ês</w:t>
            </w:r>
            <w:r w:rsidRPr="004E64CD">
              <w:rPr>
                <w:rFonts w:cs="Arial"/>
                <w:vertAlign w:val="subscript"/>
              </w:rPr>
              <w:t>3</w:t>
            </w:r>
            <w:r w:rsidRPr="004E64CD">
              <w:rPr>
                <w:rFonts w:cs="Arial"/>
              </w:rPr>
              <w:t xml:space="preserve"> / N</w:t>
            </w:r>
            <w:r w:rsidRPr="004E64CD">
              <w:rPr>
                <w:rFonts w:cs="Arial"/>
                <w:vertAlign w:val="subscript"/>
              </w:rPr>
              <w:t>oc</w:t>
            </w:r>
            <w:r w:rsidRPr="004E64CD">
              <w:rPr>
                <w:u w:val="single"/>
              </w:rPr>
              <w:t xml:space="preserve"> for CSI-RS set q0</w:t>
            </w:r>
          </w:p>
          <w:p w14:paraId="5EFC575C" w14:textId="77777777" w:rsidR="002068C4" w:rsidRPr="004E64CD" w:rsidRDefault="002068C4" w:rsidP="006B3E15">
            <w:pPr>
              <w:pStyle w:val="TAL"/>
              <w:rPr>
                <w:u w:val="single"/>
                <w:lang w:eastAsia="zh-CN"/>
              </w:rPr>
            </w:pPr>
            <w:r w:rsidRPr="004E64CD">
              <w:rPr>
                <w:u w:val="single"/>
                <w:lang w:eastAsia="zh-CN"/>
              </w:rPr>
              <w:t>T1: 5 dB</w:t>
            </w:r>
          </w:p>
          <w:p w14:paraId="11B057D1" w14:textId="77777777" w:rsidR="002068C4" w:rsidRPr="004E64CD" w:rsidRDefault="002068C4" w:rsidP="006B3E15">
            <w:pPr>
              <w:pStyle w:val="TAL"/>
              <w:rPr>
                <w:u w:val="single"/>
                <w:lang w:eastAsia="zh-CN"/>
              </w:rPr>
            </w:pPr>
            <w:r w:rsidRPr="004E64CD">
              <w:rPr>
                <w:u w:val="single"/>
                <w:lang w:eastAsia="zh-CN"/>
              </w:rPr>
              <w:t>T2: -3 dB</w:t>
            </w:r>
          </w:p>
          <w:p w14:paraId="352595EA" w14:textId="77777777" w:rsidR="002068C4" w:rsidRPr="004E64CD" w:rsidRDefault="002068C4" w:rsidP="006B3E15">
            <w:pPr>
              <w:pStyle w:val="TAL"/>
              <w:rPr>
                <w:u w:val="single"/>
                <w:lang w:eastAsia="zh-CN"/>
              </w:rPr>
            </w:pPr>
            <w:r w:rsidRPr="004E64CD">
              <w:rPr>
                <w:u w:val="single"/>
                <w:lang w:eastAsia="zh-CN"/>
              </w:rPr>
              <w:t>T3: -12 dB</w:t>
            </w:r>
          </w:p>
          <w:p w14:paraId="7DF4F331" w14:textId="77777777" w:rsidR="002068C4" w:rsidRPr="004E64CD" w:rsidRDefault="002068C4" w:rsidP="006B3E15">
            <w:pPr>
              <w:pStyle w:val="TAL"/>
              <w:rPr>
                <w:u w:val="single"/>
                <w:lang w:eastAsia="zh-CN"/>
              </w:rPr>
            </w:pPr>
            <w:r w:rsidRPr="004E64CD">
              <w:rPr>
                <w:u w:val="single"/>
                <w:lang w:eastAsia="zh-CN"/>
              </w:rPr>
              <w:t>T4: -12 dB</w:t>
            </w:r>
          </w:p>
          <w:p w14:paraId="3922A00E" w14:textId="77777777" w:rsidR="002068C4" w:rsidRPr="004E64CD" w:rsidRDefault="002068C4" w:rsidP="006B3E15">
            <w:pPr>
              <w:pStyle w:val="TAL"/>
              <w:rPr>
                <w:u w:val="single"/>
                <w:lang w:eastAsia="zh-CN"/>
              </w:rPr>
            </w:pPr>
            <w:r w:rsidRPr="004E64CD">
              <w:rPr>
                <w:u w:val="single"/>
                <w:lang w:eastAsia="zh-CN"/>
              </w:rPr>
              <w:t>T5: -12 dB</w:t>
            </w:r>
          </w:p>
          <w:p w14:paraId="0062F94E" w14:textId="77777777" w:rsidR="002068C4" w:rsidRPr="004E64CD" w:rsidRDefault="002068C4" w:rsidP="006B3E15">
            <w:pPr>
              <w:pStyle w:val="TAL"/>
              <w:rPr>
                <w:u w:val="single"/>
                <w:lang w:eastAsia="zh-CN"/>
              </w:rPr>
            </w:pPr>
          </w:p>
          <w:p w14:paraId="7002CBFF" w14:textId="77777777" w:rsidR="002068C4" w:rsidRPr="004E64CD" w:rsidRDefault="002068C4" w:rsidP="006B3E15">
            <w:pPr>
              <w:pStyle w:val="TAL"/>
              <w:rPr>
                <w:rFonts w:cs="Arial"/>
                <w:vertAlign w:val="subscript"/>
              </w:rPr>
            </w:pPr>
            <w:r w:rsidRPr="004E64CD">
              <w:rPr>
                <w:rFonts w:cs="Arial"/>
              </w:rPr>
              <w:t>Ês</w:t>
            </w:r>
            <w:r w:rsidRPr="004E64CD">
              <w:rPr>
                <w:rFonts w:cs="Arial"/>
                <w:vertAlign w:val="subscript"/>
              </w:rPr>
              <w:t>3</w:t>
            </w:r>
            <w:r w:rsidRPr="004E64CD">
              <w:rPr>
                <w:rFonts w:cs="Arial"/>
              </w:rPr>
              <w:t xml:space="preserve"> / N</w:t>
            </w:r>
            <w:r w:rsidRPr="004E64CD">
              <w:rPr>
                <w:rFonts w:cs="Arial"/>
                <w:vertAlign w:val="subscript"/>
              </w:rPr>
              <w:t>oc</w:t>
            </w:r>
            <w:r w:rsidRPr="004E64CD">
              <w:rPr>
                <w:u w:val="single"/>
              </w:rPr>
              <w:t xml:space="preserve"> for CSI-RS set q1</w:t>
            </w:r>
          </w:p>
          <w:p w14:paraId="3658EB5A" w14:textId="77777777" w:rsidR="002068C4" w:rsidRPr="004E64CD" w:rsidRDefault="002068C4" w:rsidP="006B3E15">
            <w:pPr>
              <w:pStyle w:val="TAL"/>
              <w:rPr>
                <w:u w:val="single"/>
                <w:lang w:eastAsia="zh-CN"/>
              </w:rPr>
            </w:pPr>
            <w:r w:rsidRPr="004E64CD">
              <w:rPr>
                <w:u w:val="single"/>
                <w:lang w:eastAsia="zh-CN"/>
              </w:rPr>
              <w:t>T1: 0.2 dB</w:t>
            </w:r>
          </w:p>
          <w:p w14:paraId="0C49AB59" w14:textId="77777777" w:rsidR="002068C4" w:rsidRPr="004E64CD" w:rsidRDefault="002068C4" w:rsidP="006B3E15">
            <w:pPr>
              <w:pStyle w:val="TAL"/>
              <w:rPr>
                <w:u w:val="single"/>
                <w:lang w:eastAsia="zh-CN"/>
              </w:rPr>
            </w:pPr>
            <w:r w:rsidRPr="004E64CD">
              <w:rPr>
                <w:u w:val="single"/>
                <w:lang w:eastAsia="zh-CN"/>
              </w:rPr>
              <w:t>T2: 0.2 dB</w:t>
            </w:r>
          </w:p>
          <w:p w14:paraId="013F2C09" w14:textId="77777777" w:rsidR="002068C4" w:rsidRPr="004E64CD" w:rsidRDefault="002068C4" w:rsidP="006B3E15">
            <w:pPr>
              <w:pStyle w:val="TAL"/>
              <w:rPr>
                <w:u w:val="single"/>
                <w:lang w:eastAsia="zh-CN"/>
              </w:rPr>
            </w:pPr>
            <w:r w:rsidRPr="004E64CD">
              <w:rPr>
                <w:u w:val="single"/>
                <w:lang w:eastAsia="zh-CN"/>
              </w:rPr>
              <w:t>T3: 20.2 dB</w:t>
            </w:r>
          </w:p>
          <w:p w14:paraId="6F88F94F" w14:textId="77777777" w:rsidR="002068C4" w:rsidRPr="004E64CD" w:rsidRDefault="002068C4" w:rsidP="006B3E15">
            <w:pPr>
              <w:pStyle w:val="TAL"/>
              <w:rPr>
                <w:u w:val="single"/>
                <w:lang w:eastAsia="zh-CN"/>
              </w:rPr>
            </w:pPr>
            <w:r w:rsidRPr="004E64CD">
              <w:rPr>
                <w:u w:val="single"/>
                <w:lang w:eastAsia="zh-CN"/>
              </w:rPr>
              <w:t>T4: 20.2 dB</w:t>
            </w:r>
          </w:p>
          <w:p w14:paraId="74D133B3" w14:textId="77777777" w:rsidR="002068C4" w:rsidRPr="004E64CD" w:rsidRDefault="002068C4" w:rsidP="006B3E15">
            <w:pPr>
              <w:pStyle w:val="TAL"/>
              <w:rPr>
                <w:u w:val="single"/>
                <w:lang w:eastAsia="zh-CN"/>
              </w:rPr>
            </w:pPr>
            <w:r w:rsidRPr="004E64CD">
              <w:rPr>
                <w:u w:val="single"/>
                <w:lang w:eastAsia="zh-CN"/>
              </w:rPr>
              <w:t>T5: 20.2 dB</w:t>
            </w:r>
          </w:p>
          <w:p w14:paraId="18B943E7" w14:textId="77777777" w:rsidR="002068C4" w:rsidRPr="004E64CD" w:rsidRDefault="002068C4" w:rsidP="006B3E15">
            <w:pPr>
              <w:pStyle w:val="TAL"/>
              <w:rPr>
                <w:u w:val="single"/>
                <w:lang w:eastAsia="zh-CN"/>
              </w:rPr>
            </w:pPr>
          </w:p>
          <w:p w14:paraId="166EC1B9" w14:textId="77777777" w:rsidR="002068C4" w:rsidRPr="004E64CD" w:rsidRDefault="002068C4" w:rsidP="006B3E15">
            <w:pPr>
              <w:pStyle w:val="TAL"/>
              <w:rPr>
                <w:u w:val="single"/>
                <w:lang w:eastAsia="zh-CN"/>
              </w:rPr>
            </w:pPr>
            <w:r w:rsidRPr="004E64CD">
              <w:t xml:space="preserve">rsrp-ThresholdBFR: </w:t>
            </w:r>
            <w:r w:rsidRPr="004E64CD">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320A90A7" w14:textId="77777777" w:rsidR="002068C4" w:rsidRPr="004E64CD" w:rsidRDefault="002068C4" w:rsidP="006B3E15">
            <w:pPr>
              <w:pStyle w:val="TAL"/>
              <w:rPr>
                <w:u w:val="single"/>
              </w:rPr>
            </w:pPr>
            <w:r w:rsidRPr="004E64CD">
              <w:rPr>
                <w:u w:val="single"/>
              </w:rPr>
              <w:t>0 dB</w:t>
            </w:r>
          </w:p>
          <w:p w14:paraId="5A5C2438" w14:textId="77777777" w:rsidR="002068C4" w:rsidRPr="004E64CD" w:rsidRDefault="002068C4" w:rsidP="006B3E15">
            <w:pPr>
              <w:pStyle w:val="TAL"/>
              <w:rPr>
                <w:u w:val="single"/>
              </w:rPr>
            </w:pPr>
          </w:p>
          <w:p w14:paraId="1BE6521C" w14:textId="77777777" w:rsidR="002068C4" w:rsidRPr="004E64CD" w:rsidRDefault="002068C4" w:rsidP="006B3E15">
            <w:pPr>
              <w:pStyle w:val="TAL"/>
              <w:rPr>
                <w:u w:val="single"/>
              </w:rPr>
            </w:pPr>
          </w:p>
          <w:p w14:paraId="6DE8C6DF" w14:textId="77777777" w:rsidR="002068C4" w:rsidRPr="004E64CD" w:rsidRDefault="002068C4" w:rsidP="006B3E15">
            <w:pPr>
              <w:pStyle w:val="TAL"/>
              <w:rPr>
                <w:u w:val="single"/>
              </w:rPr>
            </w:pPr>
            <w:r w:rsidRPr="004E64CD">
              <w:rPr>
                <w:u w:val="single"/>
              </w:rPr>
              <w:t>8.7 dB</w:t>
            </w:r>
          </w:p>
          <w:p w14:paraId="16225CE3" w14:textId="77777777" w:rsidR="002068C4" w:rsidRPr="004E64CD" w:rsidRDefault="002068C4" w:rsidP="006B3E15">
            <w:pPr>
              <w:pStyle w:val="TAL"/>
              <w:rPr>
                <w:u w:val="single"/>
              </w:rPr>
            </w:pPr>
            <w:r w:rsidRPr="004E64CD">
              <w:rPr>
                <w:u w:val="single"/>
              </w:rPr>
              <w:t>8.7 dB</w:t>
            </w:r>
          </w:p>
          <w:p w14:paraId="3F523E51" w14:textId="77777777" w:rsidR="002068C4" w:rsidRPr="004E64CD" w:rsidRDefault="002068C4" w:rsidP="006B3E15">
            <w:pPr>
              <w:pStyle w:val="TAL"/>
              <w:rPr>
                <w:u w:val="single"/>
              </w:rPr>
            </w:pPr>
            <w:r w:rsidRPr="004E64CD">
              <w:rPr>
                <w:u w:val="single"/>
              </w:rPr>
              <w:t>0 dB</w:t>
            </w:r>
          </w:p>
          <w:p w14:paraId="512D78B3" w14:textId="77777777" w:rsidR="002068C4" w:rsidRPr="004E64CD" w:rsidRDefault="002068C4" w:rsidP="006B3E15">
            <w:pPr>
              <w:pStyle w:val="TAL"/>
              <w:rPr>
                <w:u w:val="single"/>
              </w:rPr>
            </w:pPr>
            <w:r w:rsidRPr="004E64CD">
              <w:rPr>
                <w:u w:val="single"/>
              </w:rPr>
              <w:t>0 dB</w:t>
            </w:r>
          </w:p>
          <w:p w14:paraId="587C4B9C" w14:textId="77777777" w:rsidR="002068C4" w:rsidRPr="004E64CD" w:rsidRDefault="002068C4" w:rsidP="006B3E15">
            <w:pPr>
              <w:pStyle w:val="TAL"/>
              <w:rPr>
                <w:u w:val="single"/>
              </w:rPr>
            </w:pPr>
            <w:r w:rsidRPr="004E64CD">
              <w:rPr>
                <w:u w:val="single"/>
              </w:rPr>
              <w:t>0 dB</w:t>
            </w:r>
          </w:p>
          <w:p w14:paraId="336D7EAF" w14:textId="77777777" w:rsidR="002068C4" w:rsidRPr="004E64CD" w:rsidRDefault="002068C4" w:rsidP="006B3E15">
            <w:pPr>
              <w:pStyle w:val="TAL"/>
              <w:rPr>
                <w:u w:val="single"/>
              </w:rPr>
            </w:pPr>
          </w:p>
          <w:p w14:paraId="0AA1BF57" w14:textId="77777777" w:rsidR="002068C4" w:rsidRPr="004E64CD" w:rsidRDefault="002068C4" w:rsidP="006B3E15">
            <w:pPr>
              <w:pStyle w:val="TAL"/>
              <w:rPr>
                <w:u w:val="single"/>
              </w:rPr>
            </w:pPr>
          </w:p>
          <w:p w14:paraId="7A36362F" w14:textId="77777777" w:rsidR="002068C4" w:rsidRPr="004E64CD" w:rsidRDefault="002068C4" w:rsidP="006B3E15">
            <w:pPr>
              <w:pStyle w:val="TAL"/>
              <w:rPr>
                <w:u w:val="single"/>
              </w:rPr>
            </w:pPr>
            <w:r w:rsidRPr="004E64CD">
              <w:rPr>
                <w:u w:val="single"/>
              </w:rPr>
              <w:t>0 dB</w:t>
            </w:r>
          </w:p>
          <w:p w14:paraId="0CC99127" w14:textId="77777777" w:rsidR="002068C4" w:rsidRPr="004E64CD" w:rsidRDefault="002068C4" w:rsidP="006B3E15">
            <w:pPr>
              <w:pStyle w:val="TAL"/>
              <w:rPr>
                <w:u w:val="single"/>
              </w:rPr>
            </w:pPr>
            <w:r w:rsidRPr="004E64CD">
              <w:rPr>
                <w:u w:val="single"/>
              </w:rPr>
              <w:t>0 dB</w:t>
            </w:r>
          </w:p>
          <w:p w14:paraId="2BD2442F" w14:textId="77777777" w:rsidR="002068C4" w:rsidRPr="004E64CD" w:rsidRDefault="002068C4" w:rsidP="006B3E15">
            <w:pPr>
              <w:pStyle w:val="TAL"/>
              <w:rPr>
                <w:u w:val="single"/>
              </w:rPr>
            </w:pPr>
            <w:r w:rsidRPr="004E64CD">
              <w:rPr>
                <w:u w:val="single"/>
              </w:rPr>
              <w:t>-0.2 dB</w:t>
            </w:r>
          </w:p>
          <w:p w14:paraId="3C8E8FB3" w14:textId="77777777" w:rsidR="002068C4" w:rsidRPr="004E64CD" w:rsidRDefault="002068C4" w:rsidP="006B3E15">
            <w:pPr>
              <w:pStyle w:val="TAL"/>
              <w:rPr>
                <w:u w:val="single"/>
              </w:rPr>
            </w:pPr>
            <w:r w:rsidRPr="004E64CD">
              <w:rPr>
                <w:u w:val="single"/>
              </w:rPr>
              <w:t>-0.2 dB</w:t>
            </w:r>
          </w:p>
          <w:p w14:paraId="442B8A96" w14:textId="77777777" w:rsidR="002068C4" w:rsidRPr="004E64CD" w:rsidRDefault="002068C4" w:rsidP="006B3E15">
            <w:pPr>
              <w:pStyle w:val="TAL"/>
              <w:rPr>
                <w:u w:val="single"/>
              </w:rPr>
            </w:pPr>
            <w:r w:rsidRPr="004E64CD">
              <w:rPr>
                <w:u w:val="single"/>
              </w:rPr>
              <w:t>-0.2 dB</w:t>
            </w:r>
          </w:p>
          <w:p w14:paraId="55707E0C" w14:textId="77777777" w:rsidR="002068C4" w:rsidRPr="004E64CD" w:rsidRDefault="002068C4" w:rsidP="006B3E15">
            <w:pPr>
              <w:pStyle w:val="TAL"/>
              <w:rPr>
                <w:u w:val="single"/>
              </w:rPr>
            </w:pPr>
          </w:p>
          <w:p w14:paraId="57A07F3B" w14:textId="77777777" w:rsidR="002068C4" w:rsidRPr="004E64CD" w:rsidRDefault="002068C4" w:rsidP="006B3E15">
            <w:pPr>
              <w:pStyle w:val="TAL"/>
              <w:rPr>
                <w:u w:val="single"/>
                <w:lang w:eastAsia="zh-CN"/>
              </w:rPr>
            </w:pPr>
            <w:r w:rsidRPr="004E64CD">
              <w:rPr>
                <w:u w:val="single"/>
              </w:rPr>
              <w:t>-14 dB</w:t>
            </w:r>
          </w:p>
        </w:tc>
        <w:tc>
          <w:tcPr>
            <w:tcW w:w="2739" w:type="dxa"/>
            <w:tcBorders>
              <w:top w:val="single" w:sz="4" w:space="0" w:color="auto"/>
              <w:left w:val="single" w:sz="4" w:space="0" w:color="auto"/>
              <w:bottom w:val="single" w:sz="4" w:space="0" w:color="auto"/>
              <w:right w:val="single" w:sz="4" w:space="0" w:color="auto"/>
            </w:tcBorders>
          </w:tcPr>
          <w:p w14:paraId="433DD15A" w14:textId="77777777" w:rsidR="002068C4" w:rsidRPr="004E64CD" w:rsidRDefault="002068C4" w:rsidP="006B3E15">
            <w:pPr>
              <w:pStyle w:val="TAL"/>
              <w:rPr>
                <w:u w:val="single"/>
              </w:rPr>
            </w:pPr>
            <w:r w:rsidRPr="004E64CD">
              <w:rPr>
                <w:u w:val="single"/>
              </w:rPr>
              <w:t>Noc = -104.7 dBm/120 kHz</w:t>
            </w:r>
          </w:p>
          <w:p w14:paraId="35953825" w14:textId="77777777" w:rsidR="002068C4" w:rsidRPr="004E64CD" w:rsidRDefault="002068C4" w:rsidP="006B3E15">
            <w:pPr>
              <w:pStyle w:val="TAL"/>
              <w:rPr>
                <w:u w:val="single"/>
              </w:rPr>
            </w:pPr>
          </w:p>
          <w:p w14:paraId="3897C41A" w14:textId="77777777" w:rsidR="002068C4" w:rsidRPr="004E64CD" w:rsidRDefault="002068C4" w:rsidP="006B3E15">
            <w:pPr>
              <w:pStyle w:val="TAL"/>
              <w:rPr>
                <w:rFonts w:cs="Arial"/>
                <w:vertAlign w:val="subscript"/>
              </w:rPr>
            </w:pPr>
            <w:r w:rsidRPr="004E64CD">
              <w:rPr>
                <w:rFonts w:cs="Arial"/>
              </w:rPr>
              <w:t>Ês</w:t>
            </w:r>
            <w:r w:rsidRPr="004E64CD">
              <w:rPr>
                <w:rFonts w:cs="Arial"/>
                <w:vertAlign w:val="subscript"/>
              </w:rPr>
              <w:t>3</w:t>
            </w:r>
            <w:r w:rsidRPr="004E64CD">
              <w:rPr>
                <w:rFonts w:cs="Arial"/>
              </w:rPr>
              <w:t xml:space="preserve"> / N</w:t>
            </w:r>
            <w:r w:rsidRPr="004E64CD">
              <w:rPr>
                <w:rFonts w:cs="Arial"/>
                <w:vertAlign w:val="subscript"/>
              </w:rPr>
              <w:t>oc</w:t>
            </w:r>
            <w:r w:rsidRPr="004E64CD">
              <w:rPr>
                <w:u w:val="single"/>
              </w:rPr>
              <w:t xml:space="preserve"> for CSI-RS set q0</w:t>
            </w:r>
          </w:p>
          <w:p w14:paraId="314AD910" w14:textId="77777777" w:rsidR="002068C4" w:rsidRPr="004E64CD" w:rsidRDefault="002068C4" w:rsidP="006B3E15">
            <w:pPr>
              <w:pStyle w:val="TAL"/>
              <w:rPr>
                <w:u w:val="single"/>
                <w:lang w:eastAsia="zh-CN"/>
              </w:rPr>
            </w:pPr>
            <w:r w:rsidRPr="004E64CD">
              <w:rPr>
                <w:u w:val="single"/>
                <w:lang w:eastAsia="zh-CN"/>
              </w:rPr>
              <w:t>T1: 13.7 dB</w:t>
            </w:r>
          </w:p>
          <w:p w14:paraId="1F75F675" w14:textId="77777777" w:rsidR="002068C4" w:rsidRPr="004E64CD" w:rsidRDefault="002068C4" w:rsidP="006B3E15">
            <w:pPr>
              <w:pStyle w:val="TAL"/>
              <w:rPr>
                <w:u w:val="single"/>
                <w:lang w:eastAsia="zh-CN"/>
              </w:rPr>
            </w:pPr>
            <w:r w:rsidRPr="004E64CD">
              <w:rPr>
                <w:u w:val="single"/>
                <w:lang w:eastAsia="zh-CN"/>
              </w:rPr>
              <w:t>T2: 5.7 dB</w:t>
            </w:r>
          </w:p>
          <w:p w14:paraId="0B7CB076" w14:textId="77777777" w:rsidR="002068C4" w:rsidRPr="004E64CD" w:rsidRDefault="002068C4" w:rsidP="006B3E15">
            <w:pPr>
              <w:pStyle w:val="TAL"/>
              <w:rPr>
                <w:u w:val="single"/>
                <w:lang w:eastAsia="zh-CN"/>
              </w:rPr>
            </w:pPr>
            <w:r w:rsidRPr="004E64CD">
              <w:rPr>
                <w:u w:val="single"/>
                <w:lang w:eastAsia="zh-CN"/>
              </w:rPr>
              <w:t>T3: -12 dB</w:t>
            </w:r>
          </w:p>
          <w:p w14:paraId="498A5D0F" w14:textId="77777777" w:rsidR="002068C4" w:rsidRPr="004E64CD" w:rsidRDefault="002068C4" w:rsidP="006B3E15">
            <w:pPr>
              <w:pStyle w:val="TAL"/>
              <w:rPr>
                <w:u w:val="single"/>
                <w:lang w:eastAsia="zh-CN"/>
              </w:rPr>
            </w:pPr>
            <w:r w:rsidRPr="004E64CD">
              <w:rPr>
                <w:u w:val="single"/>
                <w:lang w:eastAsia="zh-CN"/>
              </w:rPr>
              <w:t>T4: -12 dB</w:t>
            </w:r>
          </w:p>
          <w:p w14:paraId="5C20D925" w14:textId="77777777" w:rsidR="002068C4" w:rsidRPr="004E64CD" w:rsidRDefault="002068C4" w:rsidP="006B3E15">
            <w:pPr>
              <w:pStyle w:val="TAL"/>
              <w:rPr>
                <w:u w:val="single"/>
                <w:lang w:eastAsia="zh-CN"/>
              </w:rPr>
            </w:pPr>
            <w:r w:rsidRPr="004E64CD">
              <w:rPr>
                <w:u w:val="single"/>
                <w:lang w:eastAsia="zh-CN"/>
              </w:rPr>
              <w:t>T5: -12 dB</w:t>
            </w:r>
          </w:p>
          <w:p w14:paraId="73375254" w14:textId="77777777" w:rsidR="002068C4" w:rsidRPr="004E64CD" w:rsidRDefault="002068C4" w:rsidP="006B3E15">
            <w:pPr>
              <w:pStyle w:val="TAL"/>
              <w:rPr>
                <w:u w:val="single"/>
                <w:lang w:eastAsia="zh-CN"/>
              </w:rPr>
            </w:pPr>
          </w:p>
          <w:p w14:paraId="2C5E6451" w14:textId="77777777" w:rsidR="002068C4" w:rsidRPr="004E64CD" w:rsidRDefault="002068C4" w:rsidP="006B3E15">
            <w:pPr>
              <w:pStyle w:val="TAL"/>
              <w:rPr>
                <w:rFonts w:cs="Arial"/>
                <w:vertAlign w:val="subscript"/>
              </w:rPr>
            </w:pPr>
            <w:r w:rsidRPr="004E64CD">
              <w:rPr>
                <w:rFonts w:cs="Arial"/>
              </w:rPr>
              <w:t>Ês</w:t>
            </w:r>
            <w:r w:rsidRPr="004E64CD">
              <w:rPr>
                <w:rFonts w:cs="Arial"/>
                <w:vertAlign w:val="subscript"/>
              </w:rPr>
              <w:t>3</w:t>
            </w:r>
            <w:r w:rsidRPr="004E64CD">
              <w:rPr>
                <w:rFonts w:cs="Arial"/>
              </w:rPr>
              <w:t xml:space="preserve"> / N</w:t>
            </w:r>
            <w:r w:rsidRPr="004E64CD">
              <w:rPr>
                <w:rFonts w:cs="Arial"/>
                <w:vertAlign w:val="subscript"/>
              </w:rPr>
              <w:t>oc</w:t>
            </w:r>
            <w:r w:rsidRPr="004E64CD">
              <w:rPr>
                <w:u w:val="single"/>
              </w:rPr>
              <w:t xml:space="preserve"> for CSI-RS set q1</w:t>
            </w:r>
          </w:p>
          <w:p w14:paraId="3C3B3E62" w14:textId="77777777" w:rsidR="002068C4" w:rsidRPr="004E64CD" w:rsidRDefault="002068C4" w:rsidP="006B3E15">
            <w:pPr>
              <w:pStyle w:val="TAL"/>
              <w:rPr>
                <w:u w:val="single"/>
                <w:lang w:eastAsia="zh-CN"/>
              </w:rPr>
            </w:pPr>
            <w:r w:rsidRPr="004E64CD">
              <w:rPr>
                <w:u w:val="single"/>
                <w:lang w:eastAsia="zh-CN"/>
              </w:rPr>
              <w:t>T1: 0.2 dB</w:t>
            </w:r>
          </w:p>
          <w:p w14:paraId="47D50FF7" w14:textId="77777777" w:rsidR="002068C4" w:rsidRPr="004E64CD" w:rsidRDefault="002068C4" w:rsidP="006B3E15">
            <w:pPr>
              <w:pStyle w:val="TAL"/>
              <w:rPr>
                <w:u w:val="single"/>
                <w:lang w:eastAsia="zh-CN"/>
              </w:rPr>
            </w:pPr>
            <w:r w:rsidRPr="004E64CD">
              <w:rPr>
                <w:u w:val="single"/>
                <w:lang w:eastAsia="zh-CN"/>
              </w:rPr>
              <w:t>T2: 0.2 dB</w:t>
            </w:r>
          </w:p>
          <w:p w14:paraId="53D252D1" w14:textId="77777777" w:rsidR="002068C4" w:rsidRPr="004E64CD" w:rsidRDefault="002068C4" w:rsidP="006B3E15">
            <w:pPr>
              <w:pStyle w:val="TAL"/>
              <w:rPr>
                <w:u w:val="single"/>
                <w:lang w:eastAsia="zh-CN"/>
              </w:rPr>
            </w:pPr>
            <w:r w:rsidRPr="004E64CD">
              <w:rPr>
                <w:u w:val="single"/>
                <w:lang w:eastAsia="zh-CN"/>
              </w:rPr>
              <w:t>T3: 20 dB</w:t>
            </w:r>
          </w:p>
          <w:p w14:paraId="46BFFED5" w14:textId="77777777" w:rsidR="002068C4" w:rsidRPr="004E64CD" w:rsidRDefault="002068C4" w:rsidP="006B3E15">
            <w:pPr>
              <w:pStyle w:val="TAL"/>
              <w:rPr>
                <w:u w:val="single"/>
                <w:lang w:eastAsia="zh-CN"/>
              </w:rPr>
            </w:pPr>
            <w:r w:rsidRPr="004E64CD">
              <w:rPr>
                <w:u w:val="single"/>
                <w:lang w:eastAsia="zh-CN"/>
              </w:rPr>
              <w:t>T4: 20 dB</w:t>
            </w:r>
          </w:p>
          <w:p w14:paraId="4EA0023A" w14:textId="77777777" w:rsidR="002068C4" w:rsidRPr="004E64CD" w:rsidRDefault="002068C4" w:rsidP="006B3E15">
            <w:pPr>
              <w:pStyle w:val="TAL"/>
              <w:rPr>
                <w:u w:val="single"/>
                <w:lang w:eastAsia="zh-CN"/>
              </w:rPr>
            </w:pPr>
            <w:r w:rsidRPr="004E64CD">
              <w:rPr>
                <w:u w:val="single"/>
                <w:lang w:eastAsia="zh-CN"/>
              </w:rPr>
              <w:t>T5: 20 dB</w:t>
            </w:r>
          </w:p>
          <w:p w14:paraId="6B824488" w14:textId="77777777" w:rsidR="002068C4" w:rsidRPr="004E64CD" w:rsidRDefault="002068C4" w:rsidP="006B3E15">
            <w:pPr>
              <w:pStyle w:val="TAL"/>
              <w:rPr>
                <w:u w:val="single"/>
                <w:lang w:eastAsia="zh-CN"/>
              </w:rPr>
            </w:pPr>
          </w:p>
          <w:p w14:paraId="7F8C10F6" w14:textId="77777777" w:rsidR="002068C4" w:rsidRPr="004E64CD" w:rsidRDefault="002068C4" w:rsidP="006B3E15">
            <w:pPr>
              <w:pStyle w:val="TAL"/>
              <w:rPr>
                <w:u w:val="single"/>
                <w:lang w:eastAsia="zh-CN"/>
              </w:rPr>
            </w:pPr>
            <w:r w:rsidRPr="004E64CD">
              <w:t xml:space="preserve">rsrp-ThresholdBFR: </w:t>
            </w:r>
            <w:r w:rsidRPr="004E64CD">
              <w:rPr>
                <w:iCs/>
                <w:lang w:eastAsia="zh-CN"/>
              </w:rPr>
              <w:t>-109.0 dBm/SCS kHz</w:t>
            </w:r>
          </w:p>
        </w:tc>
      </w:tr>
      <w:tr w:rsidR="002068C4" w:rsidRPr="004E64CD" w14:paraId="7C1C752D"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D1EEB15" w14:textId="77777777" w:rsidR="002068C4" w:rsidRPr="004E64CD" w:rsidRDefault="002068C4" w:rsidP="006B3E15">
            <w:pPr>
              <w:pStyle w:val="TAL"/>
            </w:pPr>
            <w:r w:rsidRPr="004E64CD">
              <w:t>5.5.5.7 EN-DC FR2 SCell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062D64D7" w14:textId="77777777" w:rsidR="002068C4" w:rsidRPr="004E64CD" w:rsidRDefault="002068C4" w:rsidP="006B3E15">
            <w:pPr>
              <w:pStyle w:val="TAL"/>
              <w:rPr>
                <w:u w:val="single"/>
                <w:lang w:eastAsia="zh-CN"/>
              </w:rPr>
            </w:pPr>
            <w:r w:rsidRPr="004E64CD">
              <w:rPr>
                <w:rFonts w:cs="Arial"/>
                <w:lang w:eastAsia="zh-CN"/>
              </w:rPr>
              <w:t>Same as 5.5.5.6</w:t>
            </w:r>
          </w:p>
        </w:tc>
        <w:tc>
          <w:tcPr>
            <w:tcW w:w="1640" w:type="dxa"/>
            <w:tcBorders>
              <w:top w:val="single" w:sz="4" w:space="0" w:color="auto"/>
              <w:left w:val="single" w:sz="4" w:space="0" w:color="auto"/>
              <w:bottom w:val="single" w:sz="4" w:space="0" w:color="auto"/>
              <w:right w:val="single" w:sz="4" w:space="0" w:color="auto"/>
            </w:tcBorders>
          </w:tcPr>
          <w:p w14:paraId="16824847" w14:textId="77777777" w:rsidR="002068C4" w:rsidRPr="004E64CD" w:rsidRDefault="002068C4" w:rsidP="006B3E15">
            <w:pPr>
              <w:pStyle w:val="TAL"/>
              <w:rPr>
                <w:u w:val="single"/>
                <w:lang w:eastAsia="zh-CN"/>
              </w:rPr>
            </w:pPr>
            <w:r w:rsidRPr="004E64CD">
              <w:rPr>
                <w:rFonts w:cs="Arial"/>
                <w:lang w:eastAsia="zh-CN"/>
              </w:rPr>
              <w:t>Same as 5.5.5.6</w:t>
            </w:r>
          </w:p>
        </w:tc>
        <w:tc>
          <w:tcPr>
            <w:tcW w:w="2739" w:type="dxa"/>
            <w:tcBorders>
              <w:top w:val="single" w:sz="4" w:space="0" w:color="auto"/>
              <w:left w:val="single" w:sz="4" w:space="0" w:color="auto"/>
              <w:bottom w:val="single" w:sz="4" w:space="0" w:color="auto"/>
              <w:right w:val="single" w:sz="4" w:space="0" w:color="auto"/>
            </w:tcBorders>
          </w:tcPr>
          <w:p w14:paraId="1F1B79CD" w14:textId="77777777" w:rsidR="002068C4" w:rsidRPr="004E64CD" w:rsidRDefault="002068C4" w:rsidP="006B3E15">
            <w:pPr>
              <w:pStyle w:val="TAL"/>
              <w:rPr>
                <w:u w:val="single"/>
                <w:lang w:eastAsia="zh-CN"/>
              </w:rPr>
            </w:pPr>
            <w:r w:rsidRPr="004E64CD">
              <w:rPr>
                <w:rFonts w:cs="Arial"/>
                <w:lang w:eastAsia="zh-CN"/>
              </w:rPr>
              <w:t>Same as 5.5.5.6</w:t>
            </w:r>
          </w:p>
        </w:tc>
      </w:tr>
      <w:tr w:rsidR="002068C4" w:rsidRPr="004E64CD" w14:paraId="7C5C22A0"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AC83907" w14:textId="77777777" w:rsidR="002068C4" w:rsidRPr="004E64CD" w:rsidRDefault="002068C4" w:rsidP="006B3E15">
            <w:pPr>
              <w:pStyle w:val="TAL"/>
            </w:pPr>
            <w:r w:rsidRPr="004E64CD">
              <w:t>5.5.5.8 EN-DC FR2 PSCell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1E40C126" w14:textId="77777777" w:rsidR="002068C4" w:rsidRPr="004E64CD" w:rsidRDefault="002068C4" w:rsidP="006B3E15">
            <w:pPr>
              <w:pStyle w:val="TAL"/>
              <w:rPr>
                <w:u w:val="single"/>
              </w:rPr>
            </w:pPr>
            <w:r w:rsidRPr="004E64CD">
              <w:rPr>
                <w:u w:val="single"/>
              </w:rPr>
              <w:t>Noc = -104.7 dBm/120 kHz</w:t>
            </w:r>
          </w:p>
          <w:p w14:paraId="353E8F2B" w14:textId="77777777" w:rsidR="002068C4" w:rsidRPr="004E64CD" w:rsidRDefault="002068C4" w:rsidP="006B3E15">
            <w:pPr>
              <w:pStyle w:val="TAL"/>
              <w:rPr>
                <w:u w:val="single"/>
              </w:rPr>
            </w:pPr>
          </w:p>
          <w:p w14:paraId="3C073F96" w14:textId="77777777" w:rsidR="002068C4" w:rsidRPr="004E64CD" w:rsidRDefault="002068C4" w:rsidP="006B3E15">
            <w:pPr>
              <w:pStyle w:val="TAL"/>
              <w:rPr>
                <w:rFonts w:cs="Arial"/>
                <w:vertAlign w:val="subscript"/>
              </w:rPr>
            </w:pPr>
            <w:r w:rsidRPr="004E64CD">
              <w:rPr>
                <w:rFonts w:cs="Arial"/>
              </w:rPr>
              <w:t>Ês</w:t>
            </w:r>
            <w:r w:rsidRPr="004E64CD">
              <w:rPr>
                <w:rFonts w:cs="Arial"/>
                <w:vertAlign w:val="subscript"/>
              </w:rPr>
              <w:t>3</w:t>
            </w:r>
            <w:r w:rsidRPr="004E64CD">
              <w:rPr>
                <w:rFonts w:cs="Arial"/>
              </w:rPr>
              <w:t xml:space="preserve"> / N</w:t>
            </w:r>
            <w:r w:rsidRPr="004E64CD">
              <w:rPr>
                <w:rFonts w:cs="Arial"/>
                <w:vertAlign w:val="subscript"/>
              </w:rPr>
              <w:t>oc</w:t>
            </w:r>
            <w:r w:rsidRPr="004E64CD">
              <w:rPr>
                <w:u w:val="single"/>
              </w:rPr>
              <w:t xml:space="preserve"> for CSI-RS set q0,0</w:t>
            </w:r>
          </w:p>
          <w:p w14:paraId="7D1F2499" w14:textId="77777777" w:rsidR="002068C4" w:rsidRPr="004E64CD" w:rsidRDefault="002068C4" w:rsidP="006B3E15">
            <w:pPr>
              <w:pStyle w:val="TAL"/>
              <w:rPr>
                <w:u w:val="single"/>
                <w:lang w:eastAsia="zh-CN"/>
              </w:rPr>
            </w:pPr>
            <w:r w:rsidRPr="004E64CD">
              <w:rPr>
                <w:u w:val="single"/>
                <w:lang w:eastAsia="zh-CN"/>
              </w:rPr>
              <w:t>T1: 5 dB</w:t>
            </w:r>
          </w:p>
          <w:p w14:paraId="2ECBE9E2" w14:textId="77777777" w:rsidR="002068C4" w:rsidRPr="004E64CD" w:rsidRDefault="002068C4" w:rsidP="006B3E15">
            <w:pPr>
              <w:pStyle w:val="TAL"/>
              <w:rPr>
                <w:u w:val="single"/>
                <w:lang w:eastAsia="zh-CN"/>
              </w:rPr>
            </w:pPr>
            <w:r w:rsidRPr="004E64CD">
              <w:rPr>
                <w:u w:val="single"/>
                <w:lang w:eastAsia="zh-CN"/>
              </w:rPr>
              <w:t>T2: -3 dB</w:t>
            </w:r>
          </w:p>
          <w:p w14:paraId="5FD856F2" w14:textId="77777777" w:rsidR="002068C4" w:rsidRPr="004E64CD" w:rsidRDefault="002068C4" w:rsidP="006B3E15">
            <w:pPr>
              <w:pStyle w:val="TAL"/>
              <w:rPr>
                <w:u w:val="single"/>
                <w:lang w:eastAsia="zh-CN"/>
              </w:rPr>
            </w:pPr>
            <w:r w:rsidRPr="004E64CD">
              <w:rPr>
                <w:u w:val="single"/>
                <w:lang w:eastAsia="zh-CN"/>
              </w:rPr>
              <w:t>T3: -12 dB</w:t>
            </w:r>
          </w:p>
          <w:p w14:paraId="098C6593" w14:textId="77777777" w:rsidR="002068C4" w:rsidRPr="004E64CD" w:rsidRDefault="002068C4" w:rsidP="006B3E15">
            <w:pPr>
              <w:pStyle w:val="TAL"/>
              <w:rPr>
                <w:u w:val="single"/>
                <w:lang w:eastAsia="zh-CN"/>
              </w:rPr>
            </w:pPr>
            <w:r w:rsidRPr="004E64CD">
              <w:rPr>
                <w:u w:val="single"/>
                <w:lang w:eastAsia="zh-CN"/>
              </w:rPr>
              <w:t>T4: -12 dB</w:t>
            </w:r>
          </w:p>
          <w:p w14:paraId="6A215BD7" w14:textId="77777777" w:rsidR="002068C4" w:rsidRPr="004E64CD" w:rsidRDefault="002068C4" w:rsidP="006B3E15">
            <w:pPr>
              <w:pStyle w:val="TAL"/>
              <w:rPr>
                <w:u w:val="single"/>
                <w:lang w:eastAsia="zh-CN"/>
              </w:rPr>
            </w:pPr>
            <w:r w:rsidRPr="004E64CD">
              <w:rPr>
                <w:u w:val="single"/>
                <w:lang w:eastAsia="zh-CN"/>
              </w:rPr>
              <w:t>T5: -12 dB</w:t>
            </w:r>
          </w:p>
          <w:p w14:paraId="1CCD4417" w14:textId="77777777" w:rsidR="002068C4" w:rsidRPr="004E64CD" w:rsidRDefault="002068C4" w:rsidP="006B3E15">
            <w:pPr>
              <w:pStyle w:val="TAL"/>
              <w:rPr>
                <w:u w:val="single"/>
                <w:lang w:eastAsia="zh-CN"/>
              </w:rPr>
            </w:pPr>
          </w:p>
          <w:p w14:paraId="09B9D8F0" w14:textId="77777777" w:rsidR="002068C4" w:rsidRPr="004E64CD" w:rsidRDefault="002068C4" w:rsidP="006B3E15">
            <w:pPr>
              <w:pStyle w:val="TAL"/>
              <w:rPr>
                <w:u w:val="single"/>
                <w:lang w:eastAsia="zh-CN"/>
              </w:rPr>
            </w:pPr>
          </w:p>
          <w:p w14:paraId="39C4139A" w14:textId="77777777" w:rsidR="002068C4" w:rsidRPr="004E64CD" w:rsidRDefault="002068C4" w:rsidP="006B3E15">
            <w:pPr>
              <w:pStyle w:val="TAL"/>
              <w:rPr>
                <w:rFonts w:cs="Arial"/>
                <w:vertAlign w:val="subscript"/>
              </w:rPr>
            </w:pPr>
            <w:r w:rsidRPr="004E64CD">
              <w:rPr>
                <w:rFonts w:cs="Arial"/>
              </w:rPr>
              <w:t>Ês</w:t>
            </w:r>
            <w:r w:rsidRPr="004E64CD">
              <w:rPr>
                <w:rFonts w:cs="Arial"/>
                <w:vertAlign w:val="subscript"/>
              </w:rPr>
              <w:t>3</w:t>
            </w:r>
            <w:r w:rsidRPr="004E64CD">
              <w:rPr>
                <w:rFonts w:cs="Arial"/>
              </w:rPr>
              <w:t xml:space="preserve"> / N</w:t>
            </w:r>
            <w:r w:rsidRPr="004E64CD">
              <w:rPr>
                <w:rFonts w:cs="Arial"/>
                <w:vertAlign w:val="subscript"/>
              </w:rPr>
              <w:t>oc</w:t>
            </w:r>
            <w:r w:rsidRPr="004E64CD">
              <w:rPr>
                <w:u w:val="single"/>
              </w:rPr>
              <w:t xml:space="preserve"> for CSI-RS set q0,1:</w:t>
            </w:r>
          </w:p>
          <w:p w14:paraId="3230DF6D" w14:textId="77777777" w:rsidR="002068C4" w:rsidRPr="004E64CD" w:rsidRDefault="002068C4" w:rsidP="006B3E15">
            <w:pPr>
              <w:pStyle w:val="TAL"/>
              <w:rPr>
                <w:u w:val="single"/>
                <w:lang w:eastAsia="zh-CN"/>
              </w:rPr>
            </w:pPr>
            <w:r w:rsidRPr="004E64CD">
              <w:rPr>
                <w:u w:val="single"/>
                <w:lang w:eastAsia="zh-CN"/>
              </w:rPr>
              <w:t>T1-T5: 5 dB</w:t>
            </w:r>
          </w:p>
          <w:p w14:paraId="17F82254" w14:textId="77777777" w:rsidR="002068C4" w:rsidRPr="004E64CD" w:rsidRDefault="002068C4" w:rsidP="006B3E15">
            <w:pPr>
              <w:pStyle w:val="TAL"/>
              <w:rPr>
                <w:u w:val="single"/>
                <w:lang w:eastAsia="zh-CN"/>
              </w:rPr>
            </w:pPr>
          </w:p>
          <w:p w14:paraId="2549C02B" w14:textId="77777777" w:rsidR="002068C4" w:rsidRPr="004E64CD" w:rsidRDefault="002068C4" w:rsidP="006B3E15">
            <w:pPr>
              <w:pStyle w:val="TAL"/>
              <w:rPr>
                <w:u w:val="single"/>
                <w:lang w:eastAsia="zh-CN"/>
              </w:rPr>
            </w:pPr>
          </w:p>
          <w:p w14:paraId="195DE852" w14:textId="77777777" w:rsidR="002068C4" w:rsidRPr="004E64CD" w:rsidRDefault="002068C4" w:rsidP="006B3E15">
            <w:pPr>
              <w:pStyle w:val="TAL"/>
              <w:rPr>
                <w:rFonts w:cs="Arial"/>
                <w:vertAlign w:val="subscript"/>
              </w:rPr>
            </w:pPr>
            <w:r w:rsidRPr="004E64CD">
              <w:rPr>
                <w:rFonts w:cs="Arial"/>
              </w:rPr>
              <w:t>Ês</w:t>
            </w:r>
            <w:r w:rsidRPr="004E64CD">
              <w:rPr>
                <w:rFonts w:cs="Arial"/>
                <w:vertAlign w:val="subscript"/>
              </w:rPr>
              <w:t>3</w:t>
            </w:r>
            <w:r w:rsidRPr="004E64CD">
              <w:rPr>
                <w:rFonts w:cs="Arial"/>
              </w:rPr>
              <w:t xml:space="preserve"> / N</w:t>
            </w:r>
            <w:r w:rsidRPr="004E64CD">
              <w:rPr>
                <w:rFonts w:cs="Arial"/>
                <w:vertAlign w:val="subscript"/>
              </w:rPr>
              <w:t>oc</w:t>
            </w:r>
            <w:r w:rsidRPr="004E64CD">
              <w:rPr>
                <w:u w:val="single"/>
              </w:rPr>
              <w:t xml:space="preserve"> for CSI-RS set q1,0 and q1,1</w:t>
            </w:r>
          </w:p>
          <w:p w14:paraId="42A65C31" w14:textId="77777777" w:rsidR="002068C4" w:rsidRPr="004E64CD" w:rsidRDefault="002068C4" w:rsidP="006B3E15">
            <w:pPr>
              <w:pStyle w:val="TAL"/>
              <w:rPr>
                <w:u w:val="single"/>
                <w:lang w:eastAsia="zh-CN"/>
              </w:rPr>
            </w:pPr>
            <w:r w:rsidRPr="004E64CD">
              <w:rPr>
                <w:u w:val="single"/>
                <w:lang w:eastAsia="zh-CN"/>
              </w:rPr>
              <w:t>T1: 0.2 dB</w:t>
            </w:r>
          </w:p>
          <w:p w14:paraId="032BABCE" w14:textId="77777777" w:rsidR="002068C4" w:rsidRPr="004E64CD" w:rsidRDefault="002068C4" w:rsidP="006B3E15">
            <w:pPr>
              <w:pStyle w:val="TAL"/>
              <w:rPr>
                <w:u w:val="single"/>
                <w:lang w:eastAsia="zh-CN"/>
              </w:rPr>
            </w:pPr>
            <w:r w:rsidRPr="004E64CD">
              <w:rPr>
                <w:u w:val="single"/>
                <w:lang w:eastAsia="zh-CN"/>
              </w:rPr>
              <w:t>T2: 0.2 dB</w:t>
            </w:r>
          </w:p>
          <w:p w14:paraId="3D6AB5CF" w14:textId="77777777" w:rsidR="002068C4" w:rsidRPr="004E64CD" w:rsidRDefault="002068C4" w:rsidP="006B3E15">
            <w:pPr>
              <w:pStyle w:val="TAL"/>
              <w:rPr>
                <w:u w:val="single"/>
                <w:lang w:eastAsia="zh-CN"/>
              </w:rPr>
            </w:pPr>
            <w:r w:rsidRPr="004E64CD">
              <w:rPr>
                <w:u w:val="single"/>
                <w:lang w:eastAsia="zh-CN"/>
              </w:rPr>
              <w:t>T3: 20.2 dB</w:t>
            </w:r>
          </w:p>
          <w:p w14:paraId="41CD93FA" w14:textId="77777777" w:rsidR="002068C4" w:rsidRPr="004E64CD" w:rsidRDefault="002068C4" w:rsidP="006B3E15">
            <w:pPr>
              <w:pStyle w:val="TAL"/>
              <w:rPr>
                <w:u w:val="single"/>
                <w:lang w:eastAsia="zh-CN"/>
              </w:rPr>
            </w:pPr>
            <w:r w:rsidRPr="004E64CD">
              <w:rPr>
                <w:u w:val="single"/>
                <w:lang w:eastAsia="zh-CN"/>
              </w:rPr>
              <w:t>T4: 20.2 dB</w:t>
            </w:r>
          </w:p>
          <w:p w14:paraId="06B2BD22" w14:textId="77777777" w:rsidR="002068C4" w:rsidRPr="004E64CD" w:rsidRDefault="002068C4" w:rsidP="006B3E15">
            <w:pPr>
              <w:pStyle w:val="TAL"/>
              <w:rPr>
                <w:u w:val="single"/>
                <w:lang w:eastAsia="zh-CN"/>
              </w:rPr>
            </w:pPr>
            <w:r w:rsidRPr="004E64CD">
              <w:rPr>
                <w:u w:val="single"/>
                <w:lang w:eastAsia="zh-CN"/>
              </w:rPr>
              <w:t>T5: 20.2 dB</w:t>
            </w:r>
          </w:p>
          <w:p w14:paraId="120E76A1" w14:textId="77777777" w:rsidR="002068C4" w:rsidRPr="004E64CD" w:rsidRDefault="002068C4" w:rsidP="006B3E15">
            <w:pPr>
              <w:pStyle w:val="TAL"/>
              <w:rPr>
                <w:u w:val="single"/>
                <w:lang w:eastAsia="zh-CN"/>
              </w:rPr>
            </w:pPr>
          </w:p>
          <w:p w14:paraId="4FE9B795" w14:textId="77777777" w:rsidR="002068C4" w:rsidRPr="004E64CD" w:rsidRDefault="002068C4" w:rsidP="006B3E15">
            <w:pPr>
              <w:pStyle w:val="TAL"/>
              <w:rPr>
                <w:rFonts w:cs="Arial"/>
                <w:lang w:eastAsia="zh-CN"/>
              </w:rPr>
            </w:pPr>
            <w:r w:rsidRPr="004E64CD">
              <w:t xml:space="preserve">rsrp-ThresholdBFR: </w:t>
            </w:r>
            <w:r w:rsidRPr="004E64CD">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5434B8B4" w14:textId="77777777" w:rsidR="002068C4" w:rsidRPr="004E64CD" w:rsidRDefault="002068C4" w:rsidP="006B3E15">
            <w:pPr>
              <w:pStyle w:val="TAL"/>
              <w:rPr>
                <w:u w:val="single"/>
              </w:rPr>
            </w:pPr>
            <w:r w:rsidRPr="004E64CD">
              <w:rPr>
                <w:u w:val="single"/>
              </w:rPr>
              <w:t>0 dB</w:t>
            </w:r>
          </w:p>
          <w:p w14:paraId="059EA89C" w14:textId="77777777" w:rsidR="002068C4" w:rsidRPr="004E64CD" w:rsidRDefault="002068C4" w:rsidP="006B3E15">
            <w:pPr>
              <w:pStyle w:val="TAL"/>
              <w:rPr>
                <w:u w:val="single"/>
              </w:rPr>
            </w:pPr>
          </w:p>
          <w:p w14:paraId="32B72CA2" w14:textId="77777777" w:rsidR="002068C4" w:rsidRPr="004E64CD" w:rsidRDefault="002068C4" w:rsidP="006B3E15">
            <w:pPr>
              <w:pStyle w:val="TAL"/>
              <w:rPr>
                <w:u w:val="single"/>
              </w:rPr>
            </w:pPr>
            <w:r w:rsidRPr="004E64CD">
              <w:rPr>
                <w:u w:val="single"/>
              </w:rPr>
              <w:t>q0,0:</w:t>
            </w:r>
          </w:p>
          <w:p w14:paraId="38381307" w14:textId="77777777" w:rsidR="002068C4" w:rsidRPr="004E64CD" w:rsidRDefault="002068C4" w:rsidP="006B3E15">
            <w:pPr>
              <w:pStyle w:val="TAL"/>
              <w:rPr>
                <w:u w:val="single"/>
              </w:rPr>
            </w:pPr>
            <w:r w:rsidRPr="004E64CD">
              <w:rPr>
                <w:u w:val="single"/>
              </w:rPr>
              <w:t>8.7 dB</w:t>
            </w:r>
          </w:p>
          <w:p w14:paraId="5A3EB4A8" w14:textId="77777777" w:rsidR="002068C4" w:rsidRPr="004E64CD" w:rsidRDefault="002068C4" w:rsidP="006B3E15">
            <w:pPr>
              <w:pStyle w:val="TAL"/>
              <w:rPr>
                <w:u w:val="single"/>
              </w:rPr>
            </w:pPr>
            <w:r w:rsidRPr="004E64CD">
              <w:rPr>
                <w:u w:val="single"/>
              </w:rPr>
              <w:t>8.7 dB</w:t>
            </w:r>
          </w:p>
          <w:p w14:paraId="32A564F4" w14:textId="77777777" w:rsidR="002068C4" w:rsidRPr="004E64CD" w:rsidRDefault="002068C4" w:rsidP="006B3E15">
            <w:pPr>
              <w:pStyle w:val="TAL"/>
              <w:rPr>
                <w:u w:val="single"/>
              </w:rPr>
            </w:pPr>
            <w:r w:rsidRPr="004E64CD">
              <w:rPr>
                <w:u w:val="single"/>
              </w:rPr>
              <w:t>0 dB</w:t>
            </w:r>
          </w:p>
          <w:p w14:paraId="0E1EA8E7" w14:textId="77777777" w:rsidR="002068C4" w:rsidRPr="004E64CD" w:rsidRDefault="002068C4" w:rsidP="006B3E15">
            <w:pPr>
              <w:pStyle w:val="TAL"/>
              <w:rPr>
                <w:u w:val="single"/>
              </w:rPr>
            </w:pPr>
            <w:r w:rsidRPr="004E64CD">
              <w:rPr>
                <w:u w:val="single"/>
              </w:rPr>
              <w:t>0 dB</w:t>
            </w:r>
          </w:p>
          <w:p w14:paraId="49426B9A" w14:textId="77777777" w:rsidR="002068C4" w:rsidRPr="004E64CD" w:rsidRDefault="002068C4" w:rsidP="006B3E15">
            <w:pPr>
              <w:pStyle w:val="TAL"/>
              <w:rPr>
                <w:u w:val="single"/>
              </w:rPr>
            </w:pPr>
            <w:r w:rsidRPr="004E64CD">
              <w:rPr>
                <w:u w:val="single"/>
              </w:rPr>
              <w:t>0 dB</w:t>
            </w:r>
          </w:p>
          <w:p w14:paraId="1426C9F1" w14:textId="77777777" w:rsidR="002068C4" w:rsidRPr="004E64CD" w:rsidRDefault="002068C4" w:rsidP="006B3E15">
            <w:pPr>
              <w:pStyle w:val="TAL"/>
              <w:rPr>
                <w:u w:val="single"/>
              </w:rPr>
            </w:pPr>
          </w:p>
          <w:p w14:paraId="2F1DD19B" w14:textId="77777777" w:rsidR="002068C4" w:rsidRPr="004E64CD" w:rsidRDefault="002068C4" w:rsidP="006B3E15">
            <w:pPr>
              <w:pStyle w:val="TAL"/>
              <w:rPr>
                <w:u w:val="single"/>
              </w:rPr>
            </w:pPr>
          </w:p>
          <w:p w14:paraId="25FF03D9" w14:textId="77777777" w:rsidR="002068C4" w:rsidRPr="004E64CD" w:rsidRDefault="002068C4" w:rsidP="006B3E15">
            <w:pPr>
              <w:pStyle w:val="TAL"/>
              <w:rPr>
                <w:rFonts w:eastAsia="MS Mincho"/>
                <w:u w:val="single"/>
              </w:rPr>
            </w:pPr>
            <w:r w:rsidRPr="004E64CD">
              <w:rPr>
                <w:u w:val="single"/>
              </w:rPr>
              <w:t>q0,1:</w:t>
            </w:r>
          </w:p>
          <w:p w14:paraId="43435BD2" w14:textId="77777777" w:rsidR="002068C4" w:rsidRPr="004E64CD" w:rsidRDefault="002068C4" w:rsidP="006B3E15">
            <w:pPr>
              <w:pStyle w:val="TAL"/>
              <w:rPr>
                <w:u w:val="single"/>
              </w:rPr>
            </w:pPr>
            <w:r w:rsidRPr="004E64CD">
              <w:rPr>
                <w:u w:val="single"/>
              </w:rPr>
              <w:t>8.7 dB</w:t>
            </w:r>
          </w:p>
          <w:p w14:paraId="0A2665C7" w14:textId="77777777" w:rsidR="002068C4" w:rsidRPr="004E64CD" w:rsidRDefault="002068C4" w:rsidP="006B3E15">
            <w:pPr>
              <w:pStyle w:val="TAL"/>
              <w:rPr>
                <w:rFonts w:eastAsia="MS Mincho"/>
                <w:u w:val="single"/>
              </w:rPr>
            </w:pPr>
          </w:p>
          <w:p w14:paraId="7E1B38A3" w14:textId="77777777" w:rsidR="002068C4" w:rsidRPr="004E64CD" w:rsidRDefault="002068C4" w:rsidP="006B3E15">
            <w:pPr>
              <w:pStyle w:val="TAL"/>
              <w:rPr>
                <w:rFonts w:eastAsia="MS Mincho"/>
                <w:u w:val="single"/>
              </w:rPr>
            </w:pPr>
          </w:p>
          <w:p w14:paraId="7558D201" w14:textId="77777777" w:rsidR="002068C4" w:rsidRPr="004E64CD" w:rsidRDefault="002068C4" w:rsidP="006B3E15">
            <w:pPr>
              <w:pStyle w:val="TAL"/>
              <w:rPr>
                <w:u w:val="single"/>
              </w:rPr>
            </w:pPr>
            <w:r w:rsidRPr="004E64CD">
              <w:rPr>
                <w:u w:val="single"/>
              </w:rPr>
              <w:t>0 dB</w:t>
            </w:r>
          </w:p>
          <w:p w14:paraId="6B7D55E4" w14:textId="77777777" w:rsidR="002068C4" w:rsidRPr="004E64CD" w:rsidRDefault="002068C4" w:rsidP="006B3E15">
            <w:pPr>
              <w:pStyle w:val="TAL"/>
              <w:rPr>
                <w:u w:val="single"/>
              </w:rPr>
            </w:pPr>
            <w:r w:rsidRPr="004E64CD">
              <w:rPr>
                <w:u w:val="single"/>
              </w:rPr>
              <w:t>0 dB</w:t>
            </w:r>
          </w:p>
          <w:p w14:paraId="4254EA76" w14:textId="77777777" w:rsidR="002068C4" w:rsidRPr="004E64CD" w:rsidRDefault="002068C4" w:rsidP="006B3E15">
            <w:pPr>
              <w:pStyle w:val="TAL"/>
              <w:rPr>
                <w:u w:val="single"/>
              </w:rPr>
            </w:pPr>
            <w:r w:rsidRPr="004E64CD">
              <w:rPr>
                <w:u w:val="single"/>
              </w:rPr>
              <w:t>-0.2 dB</w:t>
            </w:r>
          </w:p>
          <w:p w14:paraId="4EB39A97" w14:textId="77777777" w:rsidR="002068C4" w:rsidRPr="004E64CD" w:rsidRDefault="002068C4" w:rsidP="006B3E15">
            <w:pPr>
              <w:pStyle w:val="TAL"/>
              <w:rPr>
                <w:u w:val="single"/>
              </w:rPr>
            </w:pPr>
            <w:r w:rsidRPr="004E64CD">
              <w:rPr>
                <w:u w:val="single"/>
              </w:rPr>
              <w:t>-0.2 dB</w:t>
            </w:r>
          </w:p>
          <w:p w14:paraId="5B3E7802" w14:textId="77777777" w:rsidR="002068C4" w:rsidRPr="004E64CD" w:rsidRDefault="002068C4" w:rsidP="006B3E15">
            <w:pPr>
              <w:pStyle w:val="TAL"/>
              <w:rPr>
                <w:u w:val="single"/>
              </w:rPr>
            </w:pPr>
            <w:r w:rsidRPr="004E64CD">
              <w:rPr>
                <w:u w:val="single"/>
              </w:rPr>
              <w:t>-0.2 dB</w:t>
            </w:r>
          </w:p>
          <w:p w14:paraId="068EC6D0" w14:textId="77777777" w:rsidR="002068C4" w:rsidRPr="004E64CD" w:rsidRDefault="002068C4" w:rsidP="006B3E15">
            <w:pPr>
              <w:pStyle w:val="TAL"/>
              <w:rPr>
                <w:u w:val="single"/>
              </w:rPr>
            </w:pPr>
          </w:p>
          <w:p w14:paraId="2E6DC420" w14:textId="77777777" w:rsidR="002068C4" w:rsidRPr="004E64CD" w:rsidRDefault="002068C4" w:rsidP="006B3E15">
            <w:pPr>
              <w:pStyle w:val="TAL"/>
              <w:rPr>
                <w:rFonts w:cs="Arial"/>
                <w:lang w:eastAsia="zh-CN"/>
              </w:rPr>
            </w:pPr>
            <w:r w:rsidRPr="004E64CD">
              <w:rPr>
                <w:u w:val="single"/>
              </w:rPr>
              <w:t>-14 dB</w:t>
            </w:r>
          </w:p>
        </w:tc>
        <w:tc>
          <w:tcPr>
            <w:tcW w:w="2739" w:type="dxa"/>
            <w:tcBorders>
              <w:top w:val="single" w:sz="4" w:space="0" w:color="auto"/>
              <w:left w:val="single" w:sz="4" w:space="0" w:color="auto"/>
              <w:bottom w:val="single" w:sz="4" w:space="0" w:color="auto"/>
              <w:right w:val="single" w:sz="4" w:space="0" w:color="auto"/>
            </w:tcBorders>
          </w:tcPr>
          <w:p w14:paraId="4409B9B2" w14:textId="77777777" w:rsidR="002068C4" w:rsidRPr="004E64CD" w:rsidRDefault="002068C4" w:rsidP="006B3E15">
            <w:pPr>
              <w:pStyle w:val="TAL"/>
              <w:rPr>
                <w:u w:val="single"/>
              </w:rPr>
            </w:pPr>
            <w:r w:rsidRPr="004E64CD">
              <w:rPr>
                <w:u w:val="single"/>
              </w:rPr>
              <w:t>Noc = -104.7 dBm/120 kHz</w:t>
            </w:r>
          </w:p>
          <w:p w14:paraId="4425B2BD" w14:textId="77777777" w:rsidR="002068C4" w:rsidRPr="004E64CD" w:rsidRDefault="002068C4" w:rsidP="006B3E15">
            <w:pPr>
              <w:pStyle w:val="TAL"/>
              <w:rPr>
                <w:rFonts w:eastAsia="MS Mincho"/>
                <w:u w:val="single"/>
              </w:rPr>
            </w:pPr>
          </w:p>
          <w:p w14:paraId="7546C4AA" w14:textId="77777777" w:rsidR="002068C4" w:rsidRPr="004E64CD" w:rsidRDefault="002068C4" w:rsidP="006B3E15">
            <w:pPr>
              <w:pStyle w:val="TAL"/>
              <w:rPr>
                <w:rFonts w:eastAsia="MS Mincho"/>
                <w:u w:val="single"/>
              </w:rPr>
            </w:pPr>
            <w:r w:rsidRPr="004E64CD">
              <w:rPr>
                <w:u w:val="single"/>
              </w:rPr>
              <w:t>q0,0:</w:t>
            </w:r>
          </w:p>
          <w:p w14:paraId="36F39CF4" w14:textId="77777777" w:rsidR="002068C4" w:rsidRPr="004E64CD" w:rsidRDefault="002068C4" w:rsidP="006B3E15">
            <w:pPr>
              <w:pStyle w:val="TAL"/>
              <w:rPr>
                <w:rFonts w:cs="Arial"/>
                <w:vertAlign w:val="subscript"/>
              </w:rPr>
            </w:pPr>
            <w:r w:rsidRPr="004E64CD">
              <w:rPr>
                <w:rFonts w:cs="Arial"/>
              </w:rPr>
              <w:t>Ês</w:t>
            </w:r>
            <w:r w:rsidRPr="004E64CD">
              <w:rPr>
                <w:rFonts w:cs="Arial"/>
                <w:vertAlign w:val="subscript"/>
              </w:rPr>
              <w:t>3</w:t>
            </w:r>
            <w:r w:rsidRPr="004E64CD">
              <w:rPr>
                <w:rFonts w:cs="Arial"/>
              </w:rPr>
              <w:t xml:space="preserve"> / N</w:t>
            </w:r>
            <w:r w:rsidRPr="004E64CD">
              <w:rPr>
                <w:rFonts w:cs="Arial"/>
                <w:vertAlign w:val="subscript"/>
              </w:rPr>
              <w:t>oc</w:t>
            </w:r>
            <w:r w:rsidRPr="004E64CD">
              <w:rPr>
                <w:u w:val="single"/>
              </w:rPr>
              <w:t xml:space="preserve"> for CSI-RS set q0,0</w:t>
            </w:r>
          </w:p>
          <w:p w14:paraId="3AD90566" w14:textId="77777777" w:rsidR="002068C4" w:rsidRPr="004E64CD" w:rsidRDefault="002068C4" w:rsidP="006B3E15">
            <w:pPr>
              <w:pStyle w:val="TAL"/>
              <w:rPr>
                <w:u w:val="single"/>
                <w:lang w:eastAsia="zh-CN"/>
              </w:rPr>
            </w:pPr>
            <w:r w:rsidRPr="004E64CD">
              <w:rPr>
                <w:u w:val="single"/>
                <w:lang w:eastAsia="zh-CN"/>
              </w:rPr>
              <w:t>T1: 13.7 dB</w:t>
            </w:r>
          </w:p>
          <w:p w14:paraId="32B0DBD8" w14:textId="77777777" w:rsidR="002068C4" w:rsidRPr="004E64CD" w:rsidRDefault="002068C4" w:rsidP="006B3E15">
            <w:pPr>
              <w:pStyle w:val="TAL"/>
              <w:rPr>
                <w:u w:val="single"/>
                <w:lang w:eastAsia="zh-CN"/>
              </w:rPr>
            </w:pPr>
            <w:r w:rsidRPr="004E64CD">
              <w:rPr>
                <w:u w:val="single"/>
                <w:lang w:eastAsia="zh-CN"/>
              </w:rPr>
              <w:t>T2: 5.7 dB</w:t>
            </w:r>
          </w:p>
          <w:p w14:paraId="45EEB360" w14:textId="77777777" w:rsidR="002068C4" w:rsidRPr="004E64CD" w:rsidRDefault="002068C4" w:rsidP="006B3E15">
            <w:pPr>
              <w:pStyle w:val="TAL"/>
              <w:rPr>
                <w:u w:val="single"/>
                <w:lang w:eastAsia="zh-CN"/>
              </w:rPr>
            </w:pPr>
            <w:r w:rsidRPr="004E64CD">
              <w:rPr>
                <w:u w:val="single"/>
                <w:lang w:eastAsia="zh-CN"/>
              </w:rPr>
              <w:t>T3: -12 dB</w:t>
            </w:r>
          </w:p>
          <w:p w14:paraId="716455C5" w14:textId="77777777" w:rsidR="002068C4" w:rsidRPr="004E64CD" w:rsidRDefault="002068C4" w:rsidP="006B3E15">
            <w:pPr>
              <w:pStyle w:val="TAL"/>
              <w:rPr>
                <w:u w:val="single"/>
                <w:lang w:eastAsia="zh-CN"/>
              </w:rPr>
            </w:pPr>
            <w:r w:rsidRPr="004E64CD">
              <w:rPr>
                <w:u w:val="single"/>
                <w:lang w:eastAsia="zh-CN"/>
              </w:rPr>
              <w:t>T4: -12 dB</w:t>
            </w:r>
          </w:p>
          <w:p w14:paraId="313B55FC" w14:textId="77777777" w:rsidR="002068C4" w:rsidRPr="004E64CD" w:rsidRDefault="002068C4" w:rsidP="006B3E15">
            <w:pPr>
              <w:pStyle w:val="TAL"/>
              <w:rPr>
                <w:u w:val="single"/>
                <w:lang w:eastAsia="zh-CN"/>
              </w:rPr>
            </w:pPr>
            <w:r w:rsidRPr="004E64CD">
              <w:rPr>
                <w:u w:val="single"/>
                <w:lang w:eastAsia="zh-CN"/>
              </w:rPr>
              <w:t>T5: -12 dB</w:t>
            </w:r>
          </w:p>
          <w:p w14:paraId="4C5E8248" w14:textId="77777777" w:rsidR="002068C4" w:rsidRPr="004E64CD" w:rsidRDefault="002068C4" w:rsidP="006B3E15">
            <w:pPr>
              <w:pStyle w:val="TAL"/>
              <w:rPr>
                <w:u w:val="single"/>
                <w:lang w:eastAsia="zh-CN"/>
              </w:rPr>
            </w:pPr>
          </w:p>
          <w:p w14:paraId="60B8E6E9" w14:textId="77777777" w:rsidR="002068C4" w:rsidRPr="004E64CD" w:rsidRDefault="002068C4" w:rsidP="006B3E15">
            <w:pPr>
              <w:pStyle w:val="TAL"/>
              <w:rPr>
                <w:rFonts w:cs="Arial"/>
                <w:vertAlign w:val="subscript"/>
              </w:rPr>
            </w:pPr>
            <w:r w:rsidRPr="004E64CD">
              <w:rPr>
                <w:rFonts w:cs="Arial"/>
              </w:rPr>
              <w:t>Ês</w:t>
            </w:r>
            <w:r w:rsidRPr="004E64CD">
              <w:rPr>
                <w:rFonts w:cs="Arial"/>
                <w:vertAlign w:val="subscript"/>
              </w:rPr>
              <w:t>3</w:t>
            </w:r>
            <w:r w:rsidRPr="004E64CD">
              <w:rPr>
                <w:rFonts w:cs="Arial"/>
              </w:rPr>
              <w:t xml:space="preserve"> / N</w:t>
            </w:r>
            <w:r w:rsidRPr="004E64CD">
              <w:rPr>
                <w:rFonts w:cs="Arial"/>
                <w:vertAlign w:val="subscript"/>
              </w:rPr>
              <w:t>oc</w:t>
            </w:r>
            <w:r w:rsidRPr="004E64CD">
              <w:rPr>
                <w:u w:val="single"/>
              </w:rPr>
              <w:t xml:space="preserve"> for CSI-RS set q0,1</w:t>
            </w:r>
          </w:p>
          <w:p w14:paraId="307F61EC" w14:textId="77777777" w:rsidR="002068C4" w:rsidRPr="004E64CD" w:rsidRDefault="002068C4" w:rsidP="006B3E15">
            <w:pPr>
              <w:pStyle w:val="TAL"/>
              <w:rPr>
                <w:u w:val="single"/>
                <w:lang w:eastAsia="zh-CN"/>
              </w:rPr>
            </w:pPr>
            <w:r w:rsidRPr="004E64CD">
              <w:rPr>
                <w:u w:val="single"/>
                <w:lang w:eastAsia="zh-CN"/>
              </w:rPr>
              <w:t>T1-T5: 13.7 dB</w:t>
            </w:r>
          </w:p>
          <w:p w14:paraId="21DC5614" w14:textId="77777777" w:rsidR="002068C4" w:rsidRPr="004E64CD" w:rsidRDefault="002068C4" w:rsidP="006B3E15">
            <w:pPr>
              <w:pStyle w:val="TAL"/>
              <w:rPr>
                <w:u w:val="single"/>
                <w:lang w:eastAsia="zh-CN"/>
              </w:rPr>
            </w:pPr>
          </w:p>
          <w:p w14:paraId="1CDF11B6" w14:textId="77777777" w:rsidR="002068C4" w:rsidRPr="004E64CD" w:rsidRDefault="002068C4" w:rsidP="006B3E15">
            <w:pPr>
              <w:pStyle w:val="TAL"/>
              <w:rPr>
                <w:u w:val="single"/>
                <w:lang w:eastAsia="zh-CN"/>
              </w:rPr>
            </w:pPr>
          </w:p>
          <w:p w14:paraId="34B741CB" w14:textId="77777777" w:rsidR="002068C4" w:rsidRPr="004E64CD" w:rsidRDefault="002068C4" w:rsidP="006B3E15">
            <w:pPr>
              <w:pStyle w:val="TAL"/>
              <w:rPr>
                <w:rFonts w:cs="Arial"/>
                <w:vertAlign w:val="subscript"/>
              </w:rPr>
            </w:pPr>
            <w:r w:rsidRPr="004E64CD">
              <w:rPr>
                <w:rFonts w:cs="Arial"/>
              </w:rPr>
              <w:t>Ês</w:t>
            </w:r>
            <w:r w:rsidRPr="004E64CD">
              <w:rPr>
                <w:rFonts w:cs="Arial"/>
                <w:vertAlign w:val="subscript"/>
              </w:rPr>
              <w:t>3</w:t>
            </w:r>
            <w:r w:rsidRPr="004E64CD">
              <w:rPr>
                <w:rFonts w:cs="Arial"/>
              </w:rPr>
              <w:t xml:space="preserve"> / N</w:t>
            </w:r>
            <w:r w:rsidRPr="004E64CD">
              <w:rPr>
                <w:rFonts w:cs="Arial"/>
                <w:vertAlign w:val="subscript"/>
              </w:rPr>
              <w:t>oc</w:t>
            </w:r>
            <w:r w:rsidRPr="004E64CD">
              <w:rPr>
                <w:u w:val="single"/>
              </w:rPr>
              <w:t xml:space="preserve"> for CSI-RS set q1,0 and q1,1</w:t>
            </w:r>
          </w:p>
          <w:p w14:paraId="7563D7F1" w14:textId="77777777" w:rsidR="002068C4" w:rsidRPr="004E64CD" w:rsidRDefault="002068C4" w:rsidP="006B3E15">
            <w:pPr>
              <w:pStyle w:val="TAL"/>
              <w:rPr>
                <w:u w:val="single"/>
                <w:lang w:eastAsia="zh-CN"/>
              </w:rPr>
            </w:pPr>
            <w:r w:rsidRPr="004E64CD">
              <w:rPr>
                <w:u w:val="single"/>
                <w:lang w:eastAsia="zh-CN"/>
              </w:rPr>
              <w:t>T1: 0.2 dB</w:t>
            </w:r>
          </w:p>
          <w:p w14:paraId="12603888" w14:textId="77777777" w:rsidR="002068C4" w:rsidRPr="004E64CD" w:rsidRDefault="002068C4" w:rsidP="006B3E15">
            <w:pPr>
              <w:pStyle w:val="TAL"/>
              <w:rPr>
                <w:u w:val="single"/>
                <w:lang w:eastAsia="zh-CN"/>
              </w:rPr>
            </w:pPr>
            <w:r w:rsidRPr="004E64CD">
              <w:rPr>
                <w:u w:val="single"/>
                <w:lang w:eastAsia="zh-CN"/>
              </w:rPr>
              <w:t>T2: 0.2 dB</w:t>
            </w:r>
          </w:p>
          <w:p w14:paraId="1065762D" w14:textId="77777777" w:rsidR="002068C4" w:rsidRPr="004E64CD" w:rsidRDefault="002068C4" w:rsidP="006B3E15">
            <w:pPr>
              <w:pStyle w:val="TAL"/>
              <w:rPr>
                <w:u w:val="single"/>
                <w:lang w:eastAsia="zh-CN"/>
              </w:rPr>
            </w:pPr>
            <w:r w:rsidRPr="004E64CD">
              <w:rPr>
                <w:u w:val="single"/>
                <w:lang w:eastAsia="zh-CN"/>
              </w:rPr>
              <w:t>T3: 20 dB</w:t>
            </w:r>
          </w:p>
          <w:p w14:paraId="1F735BBD" w14:textId="77777777" w:rsidR="002068C4" w:rsidRPr="004E64CD" w:rsidRDefault="002068C4" w:rsidP="006B3E15">
            <w:pPr>
              <w:pStyle w:val="TAL"/>
              <w:rPr>
                <w:u w:val="single"/>
                <w:lang w:eastAsia="zh-CN"/>
              </w:rPr>
            </w:pPr>
            <w:r w:rsidRPr="004E64CD">
              <w:rPr>
                <w:u w:val="single"/>
                <w:lang w:eastAsia="zh-CN"/>
              </w:rPr>
              <w:t>T4: 20 dB</w:t>
            </w:r>
          </w:p>
          <w:p w14:paraId="27932EC3" w14:textId="77777777" w:rsidR="002068C4" w:rsidRPr="004E64CD" w:rsidRDefault="002068C4" w:rsidP="006B3E15">
            <w:pPr>
              <w:pStyle w:val="TAL"/>
              <w:rPr>
                <w:u w:val="single"/>
                <w:lang w:eastAsia="zh-CN"/>
              </w:rPr>
            </w:pPr>
            <w:r w:rsidRPr="004E64CD">
              <w:rPr>
                <w:u w:val="single"/>
                <w:lang w:eastAsia="zh-CN"/>
              </w:rPr>
              <w:t>T5: 20 dB</w:t>
            </w:r>
          </w:p>
          <w:p w14:paraId="5475C528" w14:textId="77777777" w:rsidR="002068C4" w:rsidRPr="004E64CD" w:rsidRDefault="002068C4" w:rsidP="006B3E15">
            <w:pPr>
              <w:pStyle w:val="TAL"/>
              <w:rPr>
                <w:u w:val="single"/>
                <w:lang w:eastAsia="zh-CN"/>
              </w:rPr>
            </w:pPr>
          </w:p>
          <w:p w14:paraId="451972F6" w14:textId="77777777" w:rsidR="002068C4" w:rsidRPr="004E64CD" w:rsidRDefault="002068C4" w:rsidP="006B3E15">
            <w:pPr>
              <w:pStyle w:val="TAL"/>
              <w:rPr>
                <w:rFonts w:cs="Arial"/>
                <w:lang w:eastAsia="zh-CN"/>
              </w:rPr>
            </w:pPr>
            <w:r w:rsidRPr="004E64CD">
              <w:t xml:space="preserve">rsrp-ThresholdBFR: </w:t>
            </w:r>
            <w:r w:rsidRPr="004E64CD">
              <w:rPr>
                <w:iCs/>
                <w:lang w:eastAsia="zh-CN"/>
              </w:rPr>
              <w:t>-109.0 dBm/SCS kHz</w:t>
            </w:r>
          </w:p>
        </w:tc>
      </w:tr>
      <w:tr w:rsidR="002068C4" w:rsidRPr="004E64CD" w14:paraId="77F9FEBF"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5A95D77" w14:textId="77777777" w:rsidR="002068C4" w:rsidRPr="004E64CD" w:rsidRDefault="002068C4" w:rsidP="006B3E15">
            <w:pPr>
              <w:pStyle w:val="TAL"/>
            </w:pPr>
            <w:r w:rsidRPr="004E64CD">
              <w:t xml:space="preserve">5.5.5.9 </w:t>
            </w:r>
            <w:r w:rsidRPr="004E64CD">
              <w:rPr>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7D739C7B" w14:textId="77777777" w:rsidR="002068C4" w:rsidRPr="004E64CD" w:rsidRDefault="002068C4" w:rsidP="006B3E15">
            <w:pPr>
              <w:pStyle w:val="TAL"/>
              <w:rPr>
                <w:u w:val="single"/>
                <w:lang w:eastAsia="ja-JP"/>
              </w:rPr>
            </w:pPr>
            <w:r w:rsidRPr="004E64CD">
              <w:rPr>
                <w:u w:val="single"/>
                <w:lang w:eastAsia="ja-JP"/>
              </w:rPr>
              <w:t>During T1:</w:t>
            </w:r>
          </w:p>
          <w:p w14:paraId="57471D6F" w14:textId="77777777" w:rsidR="002068C4" w:rsidRPr="004E64CD" w:rsidRDefault="002068C4" w:rsidP="006B3E15">
            <w:pPr>
              <w:pStyle w:val="TAL"/>
              <w:rPr>
                <w:u w:val="single"/>
                <w:lang w:eastAsia="ja-JP"/>
              </w:rPr>
            </w:pPr>
            <w:r w:rsidRPr="004E64CD">
              <w:rPr>
                <w:u w:val="single"/>
                <w:lang w:eastAsia="ja-JP"/>
              </w:rPr>
              <w:t>SNR_SSB q</w:t>
            </w:r>
            <w:r w:rsidRPr="004E64CD">
              <w:rPr>
                <w:u w:val="single"/>
                <w:vertAlign w:val="subscript"/>
                <w:lang w:eastAsia="ja-JP"/>
              </w:rPr>
              <w:t>0</w:t>
            </w:r>
            <w:r w:rsidRPr="004E64CD">
              <w:rPr>
                <w:u w:val="single"/>
                <w:lang w:eastAsia="ja-JP"/>
              </w:rPr>
              <w:t>: 6 dB</w:t>
            </w:r>
          </w:p>
          <w:p w14:paraId="5E4103D0" w14:textId="77777777" w:rsidR="002068C4" w:rsidRPr="004E64CD" w:rsidRDefault="002068C4" w:rsidP="006B3E15">
            <w:pPr>
              <w:pStyle w:val="TAL"/>
              <w:rPr>
                <w:u w:val="single"/>
                <w:lang w:eastAsia="ja-JP"/>
              </w:rPr>
            </w:pPr>
            <w:r w:rsidRPr="004E64CD">
              <w:rPr>
                <w:u w:val="single"/>
                <w:lang w:eastAsia="ja-JP"/>
              </w:rPr>
              <w:t>SNR_SSB q</w:t>
            </w:r>
            <w:r w:rsidRPr="004E64CD">
              <w:rPr>
                <w:u w:val="single"/>
                <w:vertAlign w:val="subscript"/>
                <w:lang w:eastAsia="ja-JP"/>
              </w:rPr>
              <w:t>1</w:t>
            </w:r>
            <w:r w:rsidRPr="004E64CD">
              <w:rPr>
                <w:u w:val="single"/>
                <w:lang w:eastAsia="ja-JP"/>
              </w:rPr>
              <w:t>: 0.2 dB</w:t>
            </w:r>
          </w:p>
          <w:p w14:paraId="7F3C3041" w14:textId="77777777" w:rsidR="002068C4" w:rsidRPr="004E64CD" w:rsidRDefault="002068C4" w:rsidP="006B3E15">
            <w:pPr>
              <w:pStyle w:val="TAL"/>
              <w:rPr>
                <w:u w:val="single"/>
                <w:lang w:eastAsia="ja-JP"/>
              </w:rPr>
            </w:pPr>
          </w:p>
          <w:p w14:paraId="43142AD2" w14:textId="77777777" w:rsidR="002068C4" w:rsidRPr="004E64CD" w:rsidRDefault="002068C4" w:rsidP="006B3E15">
            <w:pPr>
              <w:pStyle w:val="TAL"/>
              <w:rPr>
                <w:u w:val="single"/>
                <w:lang w:eastAsia="ja-JP"/>
              </w:rPr>
            </w:pPr>
            <w:r w:rsidRPr="004E64CD">
              <w:rPr>
                <w:u w:val="single"/>
                <w:lang w:eastAsia="ja-JP"/>
              </w:rPr>
              <w:t>During T2:</w:t>
            </w:r>
          </w:p>
          <w:p w14:paraId="77BB81D8" w14:textId="77777777" w:rsidR="002068C4" w:rsidRPr="004E64CD" w:rsidRDefault="002068C4" w:rsidP="006B3E15">
            <w:pPr>
              <w:pStyle w:val="TAL"/>
              <w:rPr>
                <w:u w:val="single"/>
                <w:lang w:eastAsia="ja-JP"/>
              </w:rPr>
            </w:pPr>
            <w:r w:rsidRPr="004E64CD">
              <w:rPr>
                <w:u w:val="single"/>
                <w:lang w:eastAsia="ja-JP"/>
              </w:rPr>
              <w:t>SNR_SSB q</w:t>
            </w:r>
            <w:r w:rsidRPr="004E64CD">
              <w:rPr>
                <w:u w:val="single"/>
                <w:vertAlign w:val="subscript"/>
                <w:lang w:eastAsia="ja-JP"/>
              </w:rPr>
              <w:t>0</w:t>
            </w:r>
            <w:r w:rsidRPr="004E64CD">
              <w:rPr>
                <w:u w:val="single"/>
                <w:lang w:eastAsia="ja-JP"/>
              </w:rPr>
              <w:t>: 6 dB</w:t>
            </w:r>
          </w:p>
          <w:p w14:paraId="6F712737" w14:textId="77777777" w:rsidR="002068C4" w:rsidRPr="004E64CD" w:rsidRDefault="002068C4" w:rsidP="006B3E15">
            <w:pPr>
              <w:pStyle w:val="TAL"/>
              <w:rPr>
                <w:u w:val="single"/>
                <w:lang w:eastAsia="ja-JP"/>
              </w:rPr>
            </w:pPr>
            <w:r w:rsidRPr="004E64CD">
              <w:rPr>
                <w:u w:val="single"/>
                <w:lang w:eastAsia="ja-JP"/>
              </w:rPr>
              <w:t>SNR_SSB q</w:t>
            </w:r>
            <w:r w:rsidRPr="004E64CD">
              <w:rPr>
                <w:u w:val="single"/>
                <w:vertAlign w:val="subscript"/>
                <w:lang w:eastAsia="ja-JP"/>
              </w:rPr>
              <w:t>1</w:t>
            </w:r>
            <w:r w:rsidRPr="004E64CD">
              <w:rPr>
                <w:u w:val="single"/>
                <w:lang w:eastAsia="ja-JP"/>
              </w:rPr>
              <w:t>: 0.2 dB</w:t>
            </w:r>
          </w:p>
          <w:p w14:paraId="62FA4A9C" w14:textId="77777777" w:rsidR="002068C4" w:rsidRPr="004E64CD" w:rsidRDefault="002068C4" w:rsidP="006B3E15">
            <w:pPr>
              <w:pStyle w:val="TAL"/>
              <w:rPr>
                <w:u w:val="single"/>
                <w:lang w:eastAsia="ja-JP"/>
              </w:rPr>
            </w:pPr>
          </w:p>
          <w:p w14:paraId="370D3696" w14:textId="77777777" w:rsidR="002068C4" w:rsidRPr="004E64CD" w:rsidRDefault="002068C4" w:rsidP="006B3E15">
            <w:pPr>
              <w:pStyle w:val="TAL"/>
              <w:rPr>
                <w:u w:val="single"/>
                <w:lang w:eastAsia="ja-JP"/>
              </w:rPr>
            </w:pPr>
            <w:r w:rsidRPr="004E64CD">
              <w:rPr>
                <w:u w:val="single"/>
                <w:lang w:eastAsia="ja-JP"/>
              </w:rPr>
              <w:t>During T3-T5:</w:t>
            </w:r>
          </w:p>
          <w:p w14:paraId="10F3F242" w14:textId="77777777" w:rsidR="002068C4" w:rsidRPr="004E64CD" w:rsidRDefault="002068C4" w:rsidP="006B3E15">
            <w:pPr>
              <w:pStyle w:val="TAL"/>
              <w:rPr>
                <w:u w:val="single"/>
                <w:lang w:eastAsia="ja-JP"/>
              </w:rPr>
            </w:pPr>
            <w:r w:rsidRPr="004E64CD">
              <w:rPr>
                <w:u w:val="single"/>
                <w:lang w:eastAsia="ja-JP"/>
              </w:rPr>
              <w:t>SNR_SSB q</w:t>
            </w:r>
            <w:r w:rsidRPr="004E64CD">
              <w:rPr>
                <w:u w:val="single"/>
                <w:vertAlign w:val="subscript"/>
                <w:lang w:eastAsia="ja-JP"/>
              </w:rPr>
              <w:t>0</w:t>
            </w:r>
            <w:r w:rsidRPr="004E64CD">
              <w:rPr>
                <w:u w:val="single"/>
                <w:lang w:eastAsia="ja-JP"/>
              </w:rPr>
              <w:t>: -12 dB</w:t>
            </w:r>
          </w:p>
          <w:p w14:paraId="79A198AD" w14:textId="77777777" w:rsidR="002068C4" w:rsidRPr="004E64CD" w:rsidRDefault="002068C4" w:rsidP="006B3E15">
            <w:pPr>
              <w:pStyle w:val="TAL"/>
              <w:rPr>
                <w:u w:val="single"/>
                <w:lang w:eastAsia="ja-JP"/>
              </w:rPr>
            </w:pPr>
            <w:r w:rsidRPr="004E64CD">
              <w:rPr>
                <w:u w:val="single"/>
                <w:lang w:eastAsia="ja-JP"/>
              </w:rPr>
              <w:t>SNR_SSB q</w:t>
            </w:r>
            <w:r w:rsidRPr="004E64CD">
              <w:rPr>
                <w:u w:val="single"/>
                <w:vertAlign w:val="subscript"/>
                <w:lang w:eastAsia="ja-JP"/>
              </w:rPr>
              <w:t>1</w:t>
            </w:r>
            <w:r w:rsidRPr="004E64CD">
              <w:rPr>
                <w:u w:val="single"/>
                <w:lang w:eastAsia="ja-JP"/>
              </w:rPr>
              <w:t>: 20.2 dB</w:t>
            </w:r>
          </w:p>
          <w:p w14:paraId="476B28B9" w14:textId="77777777" w:rsidR="002068C4" w:rsidRPr="004E64CD" w:rsidRDefault="002068C4" w:rsidP="006B3E15">
            <w:pPr>
              <w:pStyle w:val="TAL"/>
              <w:rPr>
                <w:rFonts w:eastAsia="MS Mincho"/>
                <w:u w:val="single"/>
                <w:lang w:eastAsia="ja-JP"/>
              </w:rPr>
            </w:pPr>
          </w:p>
          <w:p w14:paraId="75060F0E" w14:textId="77777777" w:rsidR="002068C4" w:rsidRPr="004E64CD" w:rsidRDefault="002068C4" w:rsidP="006B3E15">
            <w:pPr>
              <w:pStyle w:val="TAL"/>
              <w:rPr>
                <w:u w:val="single"/>
                <w:lang w:eastAsia="zh-CN"/>
              </w:rPr>
            </w:pPr>
            <w:r w:rsidRPr="004E64CD">
              <w:rPr>
                <w:u w:val="single"/>
                <w:lang w:eastAsia="zh-CN"/>
              </w:rPr>
              <w:t>In signaling:</w:t>
            </w:r>
          </w:p>
          <w:p w14:paraId="047C81BA" w14:textId="77777777" w:rsidR="002068C4" w:rsidRPr="004E64CD" w:rsidRDefault="002068C4" w:rsidP="006B3E15">
            <w:pPr>
              <w:pStyle w:val="TAL"/>
              <w:rPr>
                <w:u w:val="single"/>
                <w:lang w:eastAsia="zh-CN"/>
              </w:rPr>
            </w:pPr>
            <w:r w:rsidRPr="004E64CD">
              <w:rPr>
                <w:u w:val="single"/>
                <w:lang w:eastAsia="zh-CN"/>
              </w:rPr>
              <w:t>rsrp-ThresholdSSB: -95 dBm/120kHz for Config 1,2</w:t>
            </w:r>
          </w:p>
          <w:p w14:paraId="378976F1" w14:textId="77777777" w:rsidR="002068C4" w:rsidRPr="004E64CD" w:rsidRDefault="002068C4" w:rsidP="006B3E15">
            <w:pPr>
              <w:pStyle w:val="TAL"/>
              <w:rPr>
                <w:u w:val="single"/>
                <w:lang w:eastAsia="zh-CN"/>
              </w:rPr>
            </w:pPr>
            <w:r w:rsidRPr="004E64CD">
              <w:rPr>
                <w:u w:val="single"/>
                <w:lang w:eastAsia="zh-CN"/>
              </w:rPr>
              <w:t>rsrp-ThresholdSSB: -92 dBm/240kHz for Config 3,4</w:t>
            </w:r>
          </w:p>
          <w:p w14:paraId="2FA4C222" w14:textId="77777777" w:rsidR="002068C4" w:rsidRPr="004E64CD" w:rsidRDefault="002068C4" w:rsidP="006B3E15">
            <w:pPr>
              <w:pStyle w:val="TAL"/>
            </w:pPr>
          </w:p>
        </w:tc>
        <w:tc>
          <w:tcPr>
            <w:tcW w:w="1640" w:type="dxa"/>
            <w:tcBorders>
              <w:top w:val="single" w:sz="4" w:space="0" w:color="auto"/>
              <w:left w:val="single" w:sz="4" w:space="0" w:color="auto"/>
              <w:bottom w:val="single" w:sz="4" w:space="0" w:color="auto"/>
              <w:right w:val="single" w:sz="4" w:space="0" w:color="auto"/>
            </w:tcBorders>
          </w:tcPr>
          <w:p w14:paraId="5EB8703C" w14:textId="77777777" w:rsidR="002068C4" w:rsidRPr="004E64CD" w:rsidRDefault="002068C4" w:rsidP="006B3E15">
            <w:pPr>
              <w:pStyle w:val="TAL"/>
              <w:rPr>
                <w:rFonts w:eastAsia="MS Mincho"/>
                <w:u w:val="single"/>
                <w:lang w:eastAsia="ja-JP"/>
              </w:rPr>
            </w:pPr>
          </w:p>
          <w:p w14:paraId="64B69E7D" w14:textId="77777777" w:rsidR="002068C4" w:rsidRPr="004E64CD" w:rsidRDefault="002068C4" w:rsidP="006B3E15">
            <w:pPr>
              <w:pStyle w:val="TAL"/>
              <w:rPr>
                <w:u w:val="single"/>
                <w:lang w:eastAsia="zh-CN"/>
              </w:rPr>
            </w:pPr>
            <w:r w:rsidRPr="004E64CD">
              <w:rPr>
                <w:u w:val="single"/>
                <w:lang w:eastAsia="zh-CN"/>
              </w:rPr>
              <w:t>+8.70 dB</w:t>
            </w:r>
          </w:p>
          <w:p w14:paraId="4CEB0271" w14:textId="77777777" w:rsidR="002068C4" w:rsidRPr="004E64CD" w:rsidRDefault="002068C4" w:rsidP="006B3E15">
            <w:pPr>
              <w:pStyle w:val="TAL"/>
              <w:rPr>
                <w:u w:val="single"/>
                <w:lang w:eastAsia="zh-CN"/>
              </w:rPr>
            </w:pPr>
            <w:r w:rsidRPr="004E64CD">
              <w:rPr>
                <w:u w:val="single"/>
                <w:lang w:eastAsia="zh-CN"/>
              </w:rPr>
              <w:t>0 dB</w:t>
            </w:r>
          </w:p>
          <w:p w14:paraId="6EC98B81" w14:textId="77777777" w:rsidR="002068C4" w:rsidRPr="004E64CD" w:rsidRDefault="002068C4" w:rsidP="006B3E15">
            <w:pPr>
              <w:pStyle w:val="TAL"/>
              <w:rPr>
                <w:u w:val="single"/>
                <w:lang w:eastAsia="zh-CN"/>
              </w:rPr>
            </w:pPr>
          </w:p>
          <w:p w14:paraId="44F9C7A1" w14:textId="77777777" w:rsidR="002068C4" w:rsidRPr="004E64CD" w:rsidRDefault="002068C4" w:rsidP="006B3E15">
            <w:pPr>
              <w:pStyle w:val="TAL"/>
              <w:rPr>
                <w:u w:val="single"/>
                <w:lang w:eastAsia="zh-CN"/>
              </w:rPr>
            </w:pPr>
          </w:p>
          <w:p w14:paraId="3D6C3764" w14:textId="77777777" w:rsidR="002068C4" w:rsidRPr="004E64CD" w:rsidRDefault="002068C4" w:rsidP="006B3E15">
            <w:pPr>
              <w:pStyle w:val="TAL"/>
              <w:rPr>
                <w:u w:val="single"/>
                <w:lang w:eastAsia="zh-CN"/>
              </w:rPr>
            </w:pPr>
            <w:r w:rsidRPr="004E64CD">
              <w:rPr>
                <w:u w:val="single"/>
                <w:lang w:eastAsia="zh-CN"/>
              </w:rPr>
              <w:t>+8.70 dB</w:t>
            </w:r>
          </w:p>
          <w:p w14:paraId="7B95D13D" w14:textId="77777777" w:rsidR="002068C4" w:rsidRPr="004E64CD" w:rsidRDefault="002068C4" w:rsidP="006B3E15">
            <w:pPr>
              <w:pStyle w:val="TAL"/>
              <w:rPr>
                <w:u w:val="single"/>
                <w:lang w:eastAsia="zh-CN"/>
              </w:rPr>
            </w:pPr>
            <w:r w:rsidRPr="004E64CD">
              <w:rPr>
                <w:u w:val="single"/>
                <w:lang w:eastAsia="zh-CN"/>
              </w:rPr>
              <w:t>0 dB</w:t>
            </w:r>
          </w:p>
          <w:p w14:paraId="3D89102A" w14:textId="77777777" w:rsidR="002068C4" w:rsidRPr="004E64CD" w:rsidRDefault="002068C4" w:rsidP="006B3E15">
            <w:pPr>
              <w:pStyle w:val="TAL"/>
              <w:rPr>
                <w:u w:val="single"/>
                <w:lang w:eastAsia="zh-CN"/>
              </w:rPr>
            </w:pPr>
          </w:p>
          <w:p w14:paraId="4E3DF09A" w14:textId="77777777" w:rsidR="002068C4" w:rsidRPr="004E64CD" w:rsidRDefault="002068C4" w:rsidP="006B3E15">
            <w:pPr>
              <w:pStyle w:val="TAL"/>
              <w:rPr>
                <w:u w:val="single"/>
                <w:lang w:eastAsia="zh-CN"/>
              </w:rPr>
            </w:pPr>
          </w:p>
          <w:p w14:paraId="39441984" w14:textId="77777777" w:rsidR="002068C4" w:rsidRPr="004E64CD" w:rsidRDefault="002068C4" w:rsidP="006B3E15">
            <w:pPr>
              <w:pStyle w:val="TAL"/>
              <w:rPr>
                <w:u w:val="single"/>
                <w:lang w:eastAsia="zh-CN"/>
              </w:rPr>
            </w:pPr>
            <w:r w:rsidRPr="004E64CD">
              <w:rPr>
                <w:u w:val="single"/>
                <w:lang w:eastAsia="zh-CN"/>
              </w:rPr>
              <w:t>0 dB</w:t>
            </w:r>
          </w:p>
          <w:p w14:paraId="0493A111" w14:textId="77777777" w:rsidR="002068C4" w:rsidRPr="004E64CD" w:rsidRDefault="002068C4" w:rsidP="006B3E15">
            <w:pPr>
              <w:pStyle w:val="TAL"/>
              <w:rPr>
                <w:u w:val="single"/>
                <w:lang w:eastAsia="zh-CN"/>
              </w:rPr>
            </w:pPr>
            <w:r w:rsidRPr="004E64CD">
              <w:rPr>
                <w:u w:val="single"/>
                <w:lang w:eastAsia="zh-CN"/>
              </w:rPr>
              <w:t>-0.2 dB</w:t>
            </w:r>
          </w:p>
          <w:p w14:paraId="2E96C0EC" w14:textId="77777777" w:rsidR="002068C4" w:rsidRPr="004E64CD" w:rsidRDefault="002068C4" w:rsidP="006B3E15">
            <w:pPr>
              <w:pStyle w:val="TAL"/>
              <w:rPr>
                <w:u w:val="single"/>
                <w:lang w:eastAsia="zh-CN"/>
              </w:rPr>
            </w:pPr>
          </w:p>
          <w:p w14:paraId="6873FCF7" w14:textId="77777777" w:rsidR="002068C4" w:rsidRPr="004E64CD" w:rsidRDefault="002068C4" w:rsidP="006B3E15">
            <w:pPr>
              <w:pStyle w:val="TAL"/>
              <w:rPr>
                <w:u w:val="single"/>
                <w:lang w:eastAsia="zh-CN"/>
              </w:rPr>
            </w:pPr>
          </w:p>
          <w:p w14:paraId="44BC8AC3" w14:textId="77777777" w:rsidR="002068C4" w:rsidRPr="004E64CD" w:rsidRDefault="002068C4" w:rsidP="006B3E15">
            <w:pPr>
              <w:pStyle w:val="TAL"/>
              <w:rPr>
                <w:u w:val="single"/>
                <w:lang w:eastAsia="zh-CN"/>
              </w:rPr>
            </w:pPr>
            <w:r w:rsidRPr="004E64CD">
              <w:rPr>
                <w:u w:val="single"/>
                <w:lang w:eastAsia="zh-CN"/>
              </w:rPr>
              <w:t>-14 dB</w:t>
            </w:r>
          </w:p>
          <w:p w14:paraId="10243E6C" w14:textId="77777777" w:rsidR="002068C4" w:rsidRPr="004E64CD" w:rsidRDefault="002068C4" w:rsidP="006B3E15">
            <w:pPr>
              <w:pStyle w:val="TAL"/>
              <w:rPr>
                <w:u w:val="single"/>
                <w:lang w:eastAsia="zh-CN"/>
              </w:rPr>
            </w:pPr>
          </w:p>
          <w:p w14:paraId="597B7812" w14:textId="77777777" w:rsidR="002068C4" w:rsidRPr="004E64CD" w:rsidRDefault="002068C4" w:rsidP="006B3E15">
            <w:pPr>
              <w:pStyle w:val="TAL"/>
            </w:pPr>
            <w:r w:rsidRPr="004E64CD">
              <w:rPr>
                <w:u w:val="single"/>
                <w:lang w:eastAsia="zh-CN"/>
              </w:rPr>
              <w:t>-14 dB</w:t>
            </w:r>
          </w:p>
        </w:tc>
        <w:tc>
          <w:tcPr>
            <w:tcW w:w="2739" w:type="dxa"/>
            <w:tcBorders>
              <w:top w:val="single" w:sz="4" w:space="0" w:color="auto"/>
              <w:left w:val="single" w:sz="4" w:space="0" w:color="auto"/>
              <w:bottom w:val="single" w:sz="4" w:space="0" w:color="auto"/>
              <w:right w:val="single" w:sz="4" w:space="0" w:color="auto"/>
            </w:tcBorders>
          </w:tcPr>
          <w:p w14:paraId="70BA2546" w14:textId="77777777" w:rsidR="002068C4" w:rsidRPr="004E64CD" w:rsidRDefault="002068C4" w:rsidP="006B3E15">
            <w:pPr>
              <w:pStyle w:val="TAL"/>
              <w:rPr>
                <w:u w:val="single"/>
                <w:lang w:eastAsia="ja-JP"/>
              </w:rPr>
            </w:pPr>
            <w:r w:rsidRPr="004E64CD">
              <w:rPr>
                <w:u w:val="single"/>
                <w:lang w:eastAsia="ja-JP"/>
              </w:rPr>
              <w:t>During T1:</w:t>
            </w:r>
          </w:p>
          <w:p w14:paraId="3034ED5C" w14:textId="77777777" w:rsidR="002068C4" w:rsidRPr="004E64CD" w:rsidRDefault="002068C4" w:rsidP="006B3E15">
            <w:pPr>
              <w:pStyle w:val="TAL"/>
              <w:rPr>
                <w:u w:val="single"/>
                <w:lang w:eastAsia="ja-JP"/>
              </w:rPr>
            </w:pPr>
            <w:r w:rsidRPr="004E64CD">
              <w:rPr>
                <w:u w:val="single"/>
                <w:lang w:eastAsia="ja-JP"/>
              </w:rPr>
              <w:t>SNR_SSB q</w:t>
            </w:r>
            <w:r w:rsidRPr="004E64CD">
              <w:rPr>
                <w:u w:val="single"/>
                <w:vertAlign w:val="subscript"/>
                <w:lang w:eastAsia="ja-JP"/>
              </w:rPr>
              <w:t>0</w:t>
            </w:r>
            <w:r w:rsidRPr="004E64CD">
              <w:rPr>
                <w:u w:val="single"/>
                <w:lang w:eastAsia="ja-JP"/>
              </w:rPr>
              <w:t>: 14.70 dB</w:t>
            </w:r>
          </w:p>
          <w:p w14:paraId="7982B0DE" w14:textId="77777777" w:rsidR="002068C4" w:rsidRPr="004E64CD" w:rsidRDefault="002068C4" w:rsidP="006B3E15">
            <w:pPr>
              <w:pStyle w:val="TAL"/>
              <w:rPr>
                <w:u w:val="single"/>
                <w:lang w:eastAsia="ja-JP"/>
              </w:rPr>
            </w:pPr>
            <w:r w:rsidRPr="004E64CD">
              <w:rPr>
                <w:u w:val="single"/>
                <w:lang w:eastAsia="ja-JP"/>
              </w:rPr>
              <w:t>SNR_SSB q</w:t>
            </w:r>
            <w:r w:rsidRPr="004E64CD">
              <w:rPr>
                <w:u w:val="single"/>
                <w:vertAlign w:val="subscript"/>
                <w:lang w:eastAsia="ja-JP"/>
              </w:rPr>
              <w:t>1</w:t>
            </w:r>
            <w:r w:rsidRPr="004E64CD">
              <w:rPr>
                <w:u w:val="single"/>
                <w:lang w:eastAsia="ja-JP"/>
              </w:rPr>
              <w:t>: 0.2 dB</w:t>
            </w:r>
          </w:p>
          <w:p w14:paraId="25C83BAC" w14:textId="77777777" w:rsidR="002068C4" w:rsidRPr="004E64CD" w:rsidRDefault="002068C4" w:rsidP="006B3E15">
            <w:pPr>
              <w:pStyle w:val="TAL"/>
              <w:rPr>
                <w:u w:val="single"/>
                <w:lang w:eastAsia="ja-JP"/>
              </w:rPr>
            </w:pPr>
          </w:p>
          <w:p w14:paraId="0DA5F540" w14:textId="77777777" w:rsidR="002068C4" w:rsidRPr="004E64CD" w:rsidRDefault="002068C4" w:rsidP="006B3E15">
            <w:pPr>
              <w:pStyle w:val="TAL"/>
              <w:rPr>
                <w:u w:val="single"/>
                <w:lang w:eastAsia="ja-JP"/>
              </w:rPr>
            </w:pPr>
            <w:r w:rsidRPr="004E64CD">
              <w:rPr>
                <w:u w:val="single"/>
                <w:lang w:eastAsia="ja-JP"/>
              </w:rPr>
              <w:t>During T2:</w:t>
            </w:r>
          </w:p>
          <w:p w14:paraId="32BE61D5" w14:textId="77777777" w:rsidR="002068C4" w:rsidRPr="004E64CD" w:rsidRDefault="002068C4" w:rsidP="006B3E15">
            <w:pPr>
              <w:pStyle w:val="TAL"/>
              <w:rPr>
                <w:u w:val="single"/>
                <w:lang w:eastAsia="ja-JP"/>
              </w:rPr>
            </w:pPr>
            <w:r w:rsidRPr="004E64CD">
              <w:rPr>
                <w:u w:val="single"/>
                <w:lang w:eastAsia="ja-JP"/>
              </w:rPr>
              <w:t>SNR_SSB q</w:t>
            </w:r>
            <w:r w:rsidRPr="004E64CD">
              <w:rPr>
                <w:u w:val="single"/>
                <w:vertAlign w:val="subscript"/>
                <w:lang w:eastAsia="ja-JP"/>
              </w:rPr>
              <w:t>0</w:t>
            </w:r>
            <w:r w:rsidRPr="004E64CD">
              <w:rPr>
                <w:u w:val="single"/>
                <w:lang w:eastAsia="ja-JP"/>
              </w:rPr>
              <w:t>: 14.70 dB</w:t>
            </w:r>
          </w:p>
          <w:p w14:paraId="4CBBEA17" w14:textId="77777777" w:rsidR="002068C4" w:rsidRPr="004E64CD" w:rsidRDefault="002068C4" w:rsidP="006B3E15">
            <w:pPr>
              <w:pStyle w:val="TAL"/>
              <w:rPr>
                <w:u w:val="single"/>
                <w:lang w:eastAsia="ja-JP"/>
              </w:rPr>
            </w:pPr>
            <w:r w:rsidRPr="004E64CD">
              <w:rPr>
                <w:u w:val="single"/>
                <w:lang w:eastAsia="ja-JP"/>
              </w:rPr>
              <w:t>SNR_SSB q</w:t>
            </w:r>
            <w:r w:rsidRPr="004E64CD">
              <w:rPr>
                <w:u w:val="single"/>
                <w:vertAlign w:val="subscript"/>
                <w:lang w:eastAsia="ja-JP"/>
              </w:rPr>
              <w:t>1</w:t>
            </w:r>
            <w:r w:rsidRPr="004E64CD">
              <w:rPr>
                <w:u w:val="single"/>
                <w:lang w:eastAsia="ja-JP"/>
              </w:rPr>
              <w:t>: 0.2 dB</w:t>
            </w:r>
          </w:p>
          <w:p w14:paraId="601059A8" w14:textId="77777777" w:rsidR="002068C4" w:rsidRPr="004E64CD" w:rsidRDefault="002068C4" w:rsidP="006B3E15">
            <w:pPr>
              <w:pStyle w:val="TAL"/>
              <w:rPr>
                <w:u w:val="single"/>
                <w:lang w:eastAsia="ja-JP"/>
              </w:rPr>
            </w:pPr>
          </w:p>
          <w:p w14:paraId="6E4C720C" w14:textId="77777777" w:rsidR="002068C4" w:rsidRPr="004E64CD" w:rsidRDefault="002068C4" w:rsidP="006B3E15">
            <w:pPr>
              <w:pStyle w:val="TAL"/>
              <w:rPr>
                <w:u w:val="single"/>
                <w:lang w:eastAsia="ja-JP"/>
              </w:rPr>
            </w:pPr>
            <w:r w:rsidRPr="004E64CD">
              <w:rPr>
                <w:u w:val="single"/>
                <w:lang w:eastAsia="ja-JP"/>
              </w:rPr>
              <w:t>During T3-T5:</w:t>
            </w:r>
          </w:p>
          <w:p w14:paraId="05C02568" w14:textId="77777777" w:rsidR="002068C4" w:rsidRPr="004E64CD" w:rsidRDefault="002068C4" w:rsidP="006B3E15">
            <w:pPr>
              <w:pStyle w:val="TAL"/>
              <w:rPr>
                <w:u w:val="single"/>
                <w:lang w:eastAsia="ja-JP"/>
              </w:rPr>
            </w:pPr>
            <w:r w:rsidRPr="004E64CD">
              <w:rPr>
                <w:u w:val="single"/>
                <w:lang w:eastAsia="ja-JP"/>
              </w:rPr>
              <w:t>SNR_SSB q</w:t>
            </w:r>
            <w:r w:rsidRPr="004E64CD">
              <w:rPr>
                <w:u w:val="single"/>
                <w:vertAlign w:val="subscript"/>
                <w:lang w:eastAsia="ja-JP"/>
              </w:rPr>
              <w:t>0</w:t>
            </w:r>
            <w:r w:rsidRPr="004E64CD">
              <w:rPr>
                <w:u w:val="single"/>
                <w:lang w:eastAsia="ja-JP"/>
              </w:rPr>
              <w:t>: -12 dB</w:t>
            </w:r>
          </w:p>
          <w:p w14:paraId="3767C1C0" w14:textId="77777777" w:rsidR="002068C4" w:rsidRPr="004E64CD" w:rsidRDefault="002068C4" w:rsidP="006B3E15">
            <w:pPr>
              <w:pStyle w:val="TAL"/>
              <w:rPr>
                <w:u w:val="single"/>
                <w:lang w:eastAsia="ja-JP"/>
              </w:rPr>
            </w:pPr>
            <w:r w:rsidRPr="004E64CD">
              <w:rPr>
                <w:u w:val="single"/>
                <w:lang w:eastAsia="ja-JP"/>
              </w:rPr>
              <w:t>SNR_SSB q</w:t>
            </w:r>
            <w:r w:rsidRPr="004E64CD">
              <w:rPr>
                <w:u w:val="single"/>
                <w:vertAlign w:val="subscript"/>
                <w:lang w:eastAsia="ja-JP"/>
              </w:rPr>
              <w:t>1</w:t>
            </w:r>
            <w:r w:rsidRPr="004E64CD">
              <w:rPr>
                <w:u w:val="single"/>
                <w:lang w:eastAsia="ja-JP"/>
              </w:rPr>
              <w:t>: 20 dB</w:t>
            </w:r>
          </w:p>
          <w:p w14:paraId="2280BAB8" w14:textId="77777777" w:rsidR="002068C4" w:rsidRPr="004E64CD" w:rsidRDefault="002068C4" w:rsidP="006B3E15">
            <w:pPr>
              <w:pStyle w:val="TAL"/>
              <w:rPr>
                <w:rFonts w:eastAsia="MS Mincho"/>
                <w:u w:val="single"/>
                <w:lang w:eastAsia="ja-JP"/>
              </w:rPr>
            </w:pPr>
          </w:p>
          <w:p w14:paraId="3F87E1C3" w14:textId="77777777" w:rsidR="002068C4" w:rsidRPr="004E64CD" w:rsidRDefault="002068C4" w:rsidP="006B3E15">
            <w:pPr>
              <w:pStyle w:val="TAL"/>
              <w:rPr>
                <w:u w:val="single"/>
                <w:lang w:eastAsia="zh-CN"/>
              </w:rPr>
            </w:pPr>
            <w:r w:rsidRPr="004E64CD">
              <w:rPr>
                <w:u w:val="single"/>
                <w:lang w:eastAsia="zh-CN"/>
              </w:rPr>
              <w:t>In signaling:</w:t>
            </w:r>
          </w:p>
          <w:p w14:paraId="5AECC32A" w14:textId="77777777" w:rsidR="002068C4" w:rsidRPr="004E64CD" w:rsidRDefault="002068C4" w:rsidP="006B3E15">
            <w:pPr>
              <w:pStyle w:val="TAL"/>
              <w:rPr>
                <w:u w:val="single"/>
                <w:lang w:eastAsia="zh-CN"/>
              </w:rPr>
            </w:pPr>
            <w:r w:rsidRPr="004E64CD">
              <w:rPr>
                <w:u w:val="single"/>
                <w:lang w:eastAsia="zh-CN"/>
              </w:rPr>
              <w:t>rsrp-ThresholdSSB: -109 dBm/120kHz for Config 1,2</w:t>
            </w:r>
          </w:p>
          <w:p w14:paraId="48080D7B" w14:textId="77777777" w:rsidR="002068C4" w:rsidRPr="004E64CD" w:rsidRDefault="002068C4" w:rsidP="006B3E15">
            <w:pPr>
              <w:pStyle w:val="TAL"/>
            </w:pPr>
            <w:r w:rsidRPr="004E64CD">
              <w:rPr>
                <w:u w:val="single"/>
                <w:lang w:eastAsia="zh-CN"/>
              </w:rPr>
              <w:t>srp-ThresholdSSB: -106 dBm/240kHz for Config 3,4</w:t>
            </w:r>
          </w:p>
        </w:tc>
      </w:tr>
      <w:tr w:rsidR="002068C4" w:rsidRPr="004E64CD" w14:paraId="71AF49DD"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CAEE823" w14:textId="77777777" w:rsidR="002068C4" w:rsidRPr="004E64CD" w:rsidRDefault="002068C4" w:rsidP="006B3E15">
            <w:pPr>
              <w:pStyle w:val="TAL"/>
            </w:pPr>
            <w:r w:rsidRPr="004E64CD">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6D0C5F34" w14:textId="77777777" w:rsidR="002068C4" w:rsidRPr="004E64CD" w:rsidRDefault="002068C4" w:rsidP="006B3E15">
            <w:pPr>
              <w:pStyle w:val="TAL"/>
            </w:pPr>
            <w:r w:rsidRPr="004E64CD">
              <w:t>During T1:</w:t>
            </w:r>
          </w:p>
          <w:p w14:paraId="0EAD3B97" w14:textId="77777777" w:rsidR="002068C4" w:rsidRPr="004E64CD" w:rsidRDefault="002068C4" w:rsidP="006B3E15">
            <w:pPr>
              <w:pStyle w:val="TAL"/>
            </w:pPr>
            <w:r w:rsidRPr="004E64CD">
              <w:t>Noc2: -112dBm/15kHz</w:t>
            </w:r>
          </w:p>
          <w:p w14:paraId="26D3C056" w14:textId="77777777" w:rsidR="002068C4" w:rsidRPr="004E64CD" w:rsidRDefault="002068C4" w:rsidP="006B3E15">
            <w:pPr>
              <w:pStyle w:val="TAL"/>
              <w:rPr>
                <w:rFonts w:cs="Arial"/>
                <w:lang w:eastAsia="zh-CN"/>
              </w:rPr>
            </w:pPr>
            <w:r w:rsidRPr="004E64CD">
              <w:t>Ês2 / Iot2: +18dB</w:t>
            </w:r>
          </w:p>
        </w:tc>
        <w:tc>
          <w:tcPr>
            <w:tcW w:w="1640" w:type="dxa"/>
            <w:tcBorders>
              <w:top w:val="single" w:sz="4" w:space="0" w:color="auto"/>
              <w:left w:val="single" w:sz="4" w:space="0" w:color="auto"/>
              <w:bottom w:val="single" w:sz="4" w:space="0" w:color="auto"/>
              <w:right w:val="single" w:sz="4" w:space="0" w:color="auto"/>
            </w:tcBorders>
          </w:tcPr>
          <w:p w14:paraId="24866ABA" w14:textId="77777777" w:rsidR="002068C4" w:rsidRPr="004E64CD" w:rsidRDefault="002068C4" w:rsidP="006B3E15">
            <w:pPr>
              <w:pStyle w:val="TAL"/>
            </w:pPr>
            <w:r w:rsidRPr="004E64CD">
              <w:t>During T1:</w:t>
            </w:r>
          </w:p>
          <w:p w14:paraId="53B91FFC" w14:textId="77777777" w:rsidR="002068C4" w:rsidRPr="004E64CD" w:rsidRDefault="002068C4" w:rsidP="006B3E15">
            <w:pPr>
              <w:pStyle w:val="TAL"/>
            </w:pPr>
            <w:r w:rsidRPr="004E64CD">
              <w:t>0dB</w:t>
            </w:r>
          </w:p>
          <w:p w14:paraId="000CEC27" w14:textId="77777777" w:rsidR="002068C4" w:rsidRPr="004E64CD" w:rsidRDefault="002068C4" w:rsidP="006B3E15">
            <w:pPr>
              <w:pStyle w:val="TAL"/>
              <w:rPr>
                <w:rFonts w:cs="Arial"/>
                <w:lang w:eastAsia="zh-CN"/>
              </w:rPr>
            </w:pPr>
            <w:r w:rsidRPr="004E64CD">
              <w:t>0dB</w:t>
            </w:r>
          </w:p>
        </w:tc>
        <w:tc>
          <w:tcPr>
            <w:tcW w:w="2739" w:type="dxa"/>
            <w:tcBorders>
              <w:top w:val="single" w:sz="4" w:space="0" w:color="auto"/>
              <w:left w:val="single" w:sz="4" w:space="0" w:color="auto"/>
              <w:bottom w:val="single" w:sz="4" w:space="0" w:color="auto"/>
              <w:right w:val="single" w:sz="4" w:space="0" w:color="auto"/>
            </w:tcBorders>
          </w:tcPr>
          <w:p w14:paraId="0ACC5356" w14:textId="77777777" w:rsidR="002068C4" w:rsidRPr="004E64CD" w:rsidRDefault="002068C4" w:rsidP="006B3E15">
            <w:pPr>
              <w:pStyle w:val="TAL"/>
            </w:pPr>
            <w:r w:rsidRPr="004E64CD">
              <w:t>During T1:</w:t>
            </w:r>
          </w:p>
          <w:p w14:paraId="5BA5C270" w14:textId="77777777" w:rsidR="002068C4" w:rsidRPr="004E64CD" w:rsidRDefault="002068C4" w:rsidP="006B3E15">
            <w:pPr>
              <w:pStyle w:val="TAL"/>
            </w:pPr>
            <w:r w:rsidRPr="004E64CD">
              <w:t>Noc2: -112dBm/15kHz</w:t>
            </w:r>
          </w:p>
          <w:p w14:paraId="01213307" w14:textId="77777777" w:rsidR="002068C4" w:rsidRPr="004E64CD" w:rsidRDefault="002068C4" w:rsidP="006B3E15">
            <w:pPr>
              <w:pStyle w:val="TAL"/>
              <w:rPr>
                <w:rFonts w:cs="Arial"/>
                <w:lang w:eastAsia="zh-CN"/>
              </w:rPr>
            </w:pPr>
            <w:r w:rsidRPr="004E64CD">
              <w:t>Ês2 / Iot2: +18dB</w:t>
            </w:r>
          </w:p>
        </w:tc>
      </w:tr>
      <w:tr w:rsidR="002068C4" w:rsidRPr="004E64CD" w14:paraId="3B6E6277" w14:textId="77777777" w:rsidTr="006B3E15">
        <w:tblPrEx>
          <w:tblLook w:val="04A0" w:firstRow="1" w:lastRow="0" w:firstColumn="1" w:lastColumn="0" w:noHBand="0" w:noVBand="1"/>
        </w:tblPrEx>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CB19793" w14:textId="77777777" w:rsidR="002068C4" w:rsidRPr="004E64CD" w:rsidRDefault="002068C4" w:rsidP="006B3E15">
            <w:pPr>
              <w:pStyle w:val="TAL"/>
            </w:pPr>
            <w:r w:rsidRPr="004E64CD">
              <w:lastRenderedPageBreak/>
              <w:t>5.5.9.1.1 EN-DC PSCell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7410C42E" w14:textId="77777777" w:rsidR="002068C4" w:rsidRPr="004E64CD" w:rsidRDefault="002068C4" w:rsidP="006B3E15">
            <w:pPr>
              <w:pStyle w:val="TAL"/>
              <w:rPr>
                <w:rFonts w:cs="Arial"/>
              </w:rPr>
            </w:pPr>
            <w:r w:rsidRPr="004E64CD">
              <w:rPr>
                <w:rFonts w:cs="Arial"/>
              </w:rPr>
              <w:t>During T1:</w:t>
            </w:r>
          </w:p>
          <w:p w14:paraId="42431A90" w14:textId="77777777" w:rsidR="002068C4" w:rsidRPr="004E64CD" w:rsidRDefault="002068C4"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1 dB</w:t>
            </w:r>
          </w:p>
          <w:p w14:paraId="235ED7E9" w14:textId="77777777" w:rsidR="002068C4" w:rsidRPr="004E64CD" w:rsidRDefault="002068C4" w:rsidP="006B3E15">
            <w:pPr>
              <w:pStyle w:val="TAL"/>
              <w:rPr>
                <w:u w:val="single"/>
              </w:rPr>
            </w:pPr>
          </w:p>
          <w:p w14:paraId="088DD812" w14:textId="77777777" w:rsidR="002068C4" w:rsidRPr="004E64CD" w:rsidRDefault="002068C4" w:rsidP="006B3E15">
            <w:pPr>
              <w:pStyle w:val="TAL"/>
              <w:rPr>
                <w:rFonts w:cs="Arial"/>
              </w:rPr>
            </w:pPr>
            <w:r w:rsidRPr="004E64CD">
              <w:rPr>
                <w:rFonts w:cs="Arial"/>
              </w:rPr>
              <w:t>During T2:</w:t>
            </w:r>
          </w:p>
          <w:p w14:paraId="44A6D686" w14:textId="77777777" w:rsidR="002068C4" w:rsidRPr="004E64CD" w:rsidRDefault="002068C4"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1 dB</w:t>
            </w:r>
          </w:p>
          <w:p w14:paraId="4F809E0F" w14:textId="77777777" w:rsidR="002068C4" w:rsidRPr="004E64CD" w:rsidRDefault="002068C4" w:rsidP="006B3E15">
            <w:pPr>
              <w:pStyle w:val="TAL"/>
              <w:rPr>
                <w:u w:val="single"/>
              </w:rPr>
            </w:pPr>
          </w:p>
          <w:p w14:paraId="143C74F3" w14:textId="77777777" w:rsidR="002068C4" w:rsidRPr="004E64CD" w:rsidRDefault="002068C4" w:rsidP="006B3E15">
            <w:pPr>
              <w:pStyle w:val="TAL"/>
              <w:rPr>
                <w:rFonts w:cs="Arial"/>
              </w:rPr>
            </w:pPr>
            <w:r w:rsidRPr="004E64CD">
              <w:rPr>
                <w:rFonts w:cs="Arial"/>
              </w:rPr>
              <w:t>During T3:</w:t>
            </w:r>
          </w:p>
          <w:p w14:paraId="6E5F5D66" w14:textId="77777777" w:rsidR="002068C4" w:rsidRPr="004E64CD" w:rsidRDefault="002068C4"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-infinity dB</w:t>
            </w:r>
          </w:p>
          <w:p w14:paraId="5B8F0B10" w14:textId="77777777" w:rsidR="002068C4" w:rsidRPr="004E64CD" w:rsidRDefault="002068C4" w:rsidP="006B3E15">
            <w:pPr>
              <w:pStyle w:val="TAL"/>
              <w:rPr>
                <w:u w:val="single"/>
              </w:rPr>
            </w:pPr>
          </w:p>
          <w:p w14:paraId="19A84C24" w14:textId="77777777" w:rsidR="002068C4" w:rsidRPr="004E64CD" w:rsidRDefault="002068C4" w:rsidP="006B3E15">
            <w:pPr>
              <w:pStyle w:val="TAL"/>
              <w:rPr>
                <w:rFonts w:cs="Arial"/>
              </w:rPr>
            </w:pPr>
            <w:r w:rsidRPr="004E64CD">
              <w:rPr>
                <w:rFonts w:cs="Arial"/>
              </w:rPr>
              <w:t>During T4:</w:t>
            </w:r>
          </w:p>
          <w:p w14:paraId="687DC70F" w14:textId="77777777" w:rsidR="002068C4" w:rsidRPr="004E64CD" w:rsidRDefault="002068C4"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1 dB</w:t>
            </w:r>
          </w:p>
        </w:tc>
        <w:tc>
          <w:tcPr>
            <w:tcW w:w="1640" w:type="dxa"/>
            <w:tcBorders>
              <w:top w:val="single" w:sz="4" w:space="0" w:color="auto"/>
              <w:left w:val="nil"/>
              <w:bottom w:val="single" w:sz="4" w:space="0" w:color="auto"/>
              <w:right w:val="single" w:sz="4" w:space="0" w:color="auto"/>
            </w:tcBorders>
          </w:tcPr>
          <w:p w14:paraId="3C4A7D51" w14:textId="77777777" w:rsidR="002068C4" w:rsidRPr="004E64CD" w:rsidRDefault="002068C4" w:rsidP="006B3E15">
            <w:pPr>
              <w:pStyle w:val="TAL"/>
              <w:rPr>
                <w:rFonts w:cs="Arial"/>
              </w:rPr>
            </w:pPr>
            <w:r w:rsidRPr="004E64CD">
              <w:rPr>
                <w:rFonts w:cs="Arial"/>
              </w:rPr>
              <w:t>During T1:</w:t>
            </w:r>
          </w:p>
          <w:p w14:paraId="10B6515D" w14:textId="77777777" w:rsidR="002068C4" w:rsidRPr="004E64CD" w:rsidRDefault="002068C4" w:rsidP="006B3E15">
            <w:pPr>
              <w:pStyle w:val="TAL"/>
              <w:rPr>
                <w:rFonts w:cs="Arial"/>
                <w:vertAlign w:val="subscript"/>
              </w:rPr>
            </w:pPr>
            <w:r w:rsidRPr="004E64CD">
              <w:rPr>
                <w:rFonts w:cs="Arial"/>
              </w:rPr>
              <w:t>0</w:t>
            </w:r>
            <w:r w:rsidRPr="004E64CD">
              <w:rPr>
                <w:u w:val="single"/>
              </w:rPr>
              <w:t xml:space="preserve"> dB</w:t>
            </w:r>
          </w:p>
          <w:p w14:paraId="3D5C1475" w14:textId="77777777" w:rsidR="002068C4" w:rsidRPr="004E64CD" w:rsidRDefault="002068C4" w:rsidP="006B3E15">
            <w:pPr>
              <w:pStyle w:val="TAL"/>
              <w:rPr>
                <w:u w:val="single"/>
              </w:rPr>
            </w:pPr>
          </w:p>
          <w:p w14:paraId="1089A4C6" w14:textId="77777777" w:rsidR="002068C4" w:rsidRPr="004E64CD" w:rsidRDefault="002068C4" w:rsidP="006B3E15">
            <w:pPr>
              <w:pStyle w:val="TAL"/>
              <w:rPr>
                <w:rFonts w:cs="Arial"/>
              </w:rPr>
            </w:pPr>
            <w:r w:rsidRPr="004E64CD">
              <w:rPr>
                <w:rFonts w:cs="Arial"/>
              </w:rPr>
              <w:t>During T2:</w:t>
            </w:r>
          </w:p>
          <w:p w14:paraId="0B82F25C" w14:textId="77777777" w:rsidR="002068C4" w:rsidRPr="004E64CD" w:rsidRDefault="002068C4" w:rsidP="006B3E15">
            <w:pPr>
              <w:pStyle w:val="TAL"/>
              <w:rPr>
                <w:rFonts w:cs="Arial"/>
                <w:vertAlign w:val="subscript"/>
              </w:rPr>
            </w:pPr>
            <w:r w:rsidRPr="004E64CD">
              <w:rPr>
                <w:rFonts w:cs="Arial"/>
              </w:rPr>
              <w:t>0</w:t>
            </w:r>
            <w:r w:rsidRPr="004E64CD">
              <w:rPr>
                <w:u w:val="single"/>
              </w:rPr>
              <w:t xml:space="preserve"> dB</w:t>
            </w:r>
          </w:p>
          <w:p w14:paraId="39987044" w14:textId="77777777" w:rsidR="002068C4" w:rsidRPr="004E64CD" w:rsidRDefault="002068C4" w:rsidP="006B3E15">
            <w:pPr>
              <w:pStyle w:val="TAL"/>
              <w:rPr>
                <w:u w:val="single"/>
              </w:rPr>
            </w:pPr>
          </w:p>
          <w:p w14:paraId="2817A710" w14:textId="77777777" w:rsidR="002068C4" w:rsidRPr="004E64CD" w:rsidRDefault="002068C4" w:rsidP="006B3E15">
            <w:pPr>
              <w:pStyle w:val="TAL"/>
              <w:rPr>
                <w:rFonts w:cs="Arial"/>
              </w:rPr>
            </w:pPr>
            <w:r w:rsidRPr="004E64CD">
              <w:rPr>
                <w:rFonts w:cs="Arial"/>
              </w:rPr>
              <w:t>During T3:</w:t>
            </w:r>
          </w:p>
          <w:p w14:paraId="2E70D9CB" w14:textId="77777777" w:rsidR="002068C4" w:rsidRPr="004E64CD" w:rsidRDefault="002068C4" w:rsidP="006B3E15">
            <w:pPr>
              <w:pStyle w:val="TAL"/>
              <w:rPr>
                <w:rFonts w:cs="Arial"/>
                <w:vertAlign w:val="subscript"/>
              </w:rPr>
            </w:pPr>
            <w:r w:rsidRPr="004E64CD">
              <w:rPr>
                <w:rFonts w:cs="Arial"/>
              </w:rPr>
              <w:t>0</w:t>
            </w:r>
            <w:r w:rsidRPr="004E64CD">
              <w:rPr>
                <w:u w:val="single"/>
              </w:rPr>
              <w:t xml:space="preserve"> dB</w:t>
            </w:r>
          </w:p>
          <w:p w14:paraId="3A601770" w14:textId="77777777" w:rsidR="002068C4" w:rsidRPr="004E64CD" w:rsidRDefault="002068C4" w:rsidP="006B3E15">
            <w:pPr>
              <w:pStyle w:val="TAL"/>
              <w:rPr>
                <w:u w:val="single"/>
              </w:rPr>
            </w:pPr>
          </w:p>
          <w:p w14:paraId="13700399" w14:textId="77777777" w:rsidR="002068C4" w:rsidRPr="004E64CD" w:rsidRDefault="002068C4" w:rsidP="006B3E15">
            <w:pPr>
              <w:pStyle w:val="TAL"/>
              <w:rPr>
                <w:rFonts w:cs="Arial"/>
              </w:rPr>
            </w:pPr>
            <w:r w:rsidRPr="004E64CD">
              <w:rPr>
                <w:rFonts w:cs="Arial"/>
              </w:rPr>
              <w:t>During T4:</w:t>
            </w:r>
          </w:p>
          <w:p w14:paraId="4B46CB3D" w14:textId="77777777" w:rsidR="002068C4" w:rsidRPr="004E64CD" w:rsidRDefault="002068C4" w:rsidP="006B3E15">
            <w:pPr>
              <w:pStyle w:val="TAL"/>
              <w:rPr>
                <w:rFonts w:cs="Arial"/>
                <w:vertAlign w:val="subscript"/>
              </w:rPr>
            </w:pPr>
            <w:r w:rsidRPr="004E64CD">
              <w:rPr>
                <w:rFonts w:cs="Arial"/>
              </w:rPr>
              <w:t>0</w:t>
            </w:r>
            <w:r w:rsidRPr="004E64CD">
              <w:rPr>
                <w:u w:val="single"/>
              </w:rPr>
              <w:t xml:space="preserve"> dB</w:t>
            </w:r>
          </w:p>
        </w:tc>
        <w:tc>
          <w:tcPr>
            <w:tcW w:w="2739" w:type="dxa"/>
            <w:tcBorders>
              <w:top w:val="single" w:sz="4" w:space="0" w:color="auto"/>
              <w:left w:val="nil"/>
              <w:bottom w:val="single" w:sz="4" w:space="0" w:color="auto"/>
              <w:right w:val="single" w:sz="4" w:space="0" w:color="auto"/>
            </w:tcBorders>
          </w:tcPr>
          <w:p w14:paraId="75EFC803" w14:textId="77777777" w:rsidR="002068C4" w:rsidRPr="004E64CD" w:rsidRDefault="002068C4" w:rsidP="006B3E15">
            <w:pPr>
              <w:pStyle w:val="TAL"/>
              <w:rPr>
                <w:rFonts w:cs="Arial"/>
                <w:vertAlign w:val="subscript"/>
              </w:rPr>
            </w:pPr>
            <w:r w:rsidRPr="004E64CD">
              <w:rPr>
                <w:rFonts w:cs="Arial"/>
              </w:rPr>
              <w:t>During T1:</w:t>
            </w:r>
          </w:p>
          <w:p w14:paraId="0AD907AA" w14:textId="77777777" w:rsidR="002068C4" w:rsidRPr="004E64CD" w:rsidRDefault="002068C4"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1 dB</w:t>
            </w:r>
          </w:p>
          <w:p w14:paraId="4307BFE0" w14:textId="77777777" w:rsidR="002068C4" w:rsidRPr="004E64CD" w:rsidRDefault="002068C4" w:rsidP="006B3E15">
            <w:pPr>
              <w:pStyle w:val="TAL"/>
              <w:rPr>
                <w:u w:val="single"/>
              </w:rPr>
            </w:pPr>
          </w:p>
          <w:p w14:paraId="1B58DA48" w14:textId="77777777" w:rsidR="002068C4" w:rsidRPr="004E64CD" w:rsidRDefault="002068C4" w:rsidP="006B3E15">
            <w:pPr>
              <w:pStyle w:val="TAL"/>
              <w:rPr>
                <w:rFonts w:cs="Arial"/>
              </w:rPr>
            </w:pPr>
            <w:r w:rsidRPr="004E64CD">
              <w:rPr>
                <w:rFonts w:cs="Arial"/>
              </w:rPr>
              <w:t>During T2:</w:t>
            </w:r>
          </w:p>
          <w:p w14:paraId="3ABAB0D5" w14:textId="77777777" w:rsidR="002068C4" w:rsidRPr="004E64CD" w:rsidRDefault="002068C4"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1 dB</w:t>
            </w:r>
          </w:p>
          <w:p w14:paraId="271EA975" w14:textId="77777777" w:rsidR="002068C4" w:rsidRPr="004E64CD" w:rsidRDefault="002068C4" w:rsidP="006B3E15">
            <w:pPr>
              <w:pStyle w:val="TAL"/>
              <w:rPr>
                <w:u w:val="single"/>
              </w:rPr>
            </w:pPr>
          </w:p>
          <w:p w14:paraId="5E57AB51" w14:textId="77777777" w:rsidR="002068C4" w:rsidRPr="004E64CD" w:rsidRDefault="002068C4" w:rsidP="006B3E15">
            <w:pPr>
              <w:pStyle w:val="TAL"/>
              <w:rPr>
                <w:rFonts w:cs="Arial"/>
              </w:rPr>
            </w:pPr>
            <w:r w:rsidRPr="004E64CD">
              <w:rPr>
                <w:rFonts w:cs="Arial"/>
              </w:rPr>
              <w:t>During T3:</w:t>
            </w:r>
          </w:p>
          <w:p w14:paraId="64543D02" w14:textId="77777777" w:rsidR="002068C4" w:rsidRPr="004E64CD" w:rsidRDefault="002068C4"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-infinity dB</w:t>
            </w:r>
          </w:p>
          <w:p w14:paraId="0EB555DD" w14:textId="77777777" w:rsidR="002068C4" w:rsidRPr="004E64CD" w:rsidRDefault="002068C4" w:rsidP="006B3E15">
            <w:pPr>
              <w:pStyle w:val="TAL"/>
              <w:rPr>
                <w:u w:val="single"/>
              </w:rPr>
            </w:pPr>
          </w:p>
          <w:p w14:paraId="5DABB47C" w14:textId="77777777" w:rsidR="002068C4" w:rsidRPr="004E64CD" w:rsidRDefault="002068C4" w:rsidP="006B3E15">
            <w:pPr>
              <w:pStyle w:val="TAL"/>
              <w:rPr>
                <w:rFonts w:cs="Arial"/>
              </w:rPr>
            </w:pPr>
            <w:r w:rsidRPr="004E64CD">
              <w:rPr>
                <w:rFonts w:cs="Arial"/>
              </w:rPr>
              <w:t>During T4:</w:t>
            </w:r>
          </w:p>
          <w:p w14:paraId="1F37D18A" w14:textId="77777777" w:rsidR="002068C4" w:rsidRPr="004E64CD" w:rsidRDefault="002068C4" w:rsidP="006B3E15">
            <w:pPr>
              <w:pStyle w:val="TAL"/>
              <w:rPr>
                <w:u w:val="single"/>
              </w:rPr>
            </w:pPr>
            <w:r w:rsidRPr="004E64CD">
              <w:rPr>
                <w:rFonts w:cs="Arial"/>
              </w:rPr>
              <w:t>Ês / N</w:t>
            </w:r>
            <w:r w:rsidRPr="004E64CD">
              <w:rPr>
                <w:rFonts w:cs="Arial"/>
                <w:vertAlign w:val="subscript"/>
              </w:rPr>
              <w:t>oc</w:t>
            </w:r>
            <w:r w:rsidRPr="004E64CD">
              <w:rPr>
                <w:u w:val="single"/>
              </w:rPr>
              <w:t>: 1 dB</w:t>
            </w:r>
          </w:p>
        </w:tc>
      </w:tr>
      <w:tr w:rsidR="002068C4" w:rsidRPr="004E64CD" w14:paraId="4205D601" w14:textId="77777777" w:rsidTr="006B3E15">
        <w:tblPrEx>
          <w:tblLook w:val="04A0" w:firstRow="1" w:lastRow="0" w:firstColumn="1" w:lastColumn="0" w:noHBand="0" w:noVBand="1"/>
        </w:tblPrEx>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4C44613" w14:textId="77777777" w:rsidR="002068C4" w:rsidRPr="004E64CD" w:rsidRDefault="002068C4" w:rsidP="006B3E15">
            <w:pPr>
              <w:pStyle w:val="TAL"/>
            </w:pPr>
            <w:r w:rsidRPr="004E64CD">
              <w:t>5.5.9.2.1 EN-DC PSCell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48C10E62" w14:textId="77777777" w:rsidR="002068C4" w:rsidRPr="004E64CD" w:rsidRDefault="002068C4" w:rsidP="006B3E15">
            <w:pPr>
              <w:pStyle w:val="TAL"/>
              <w:rPr>
                <w:rFonts w:cs="Arial"/>
              </w:rPr>
            </w:pPr>
            <w:r w:rsidRPr="004E64CD">
              <w:rPr>
                <w:rFonts w:cs="Arial"/>
              </w:rPr>
              <w:t>During T1:</w:t>
            </w:r>
          </w:p>
          <w:p w14:paraId="3151AA62" w14:textId="77777777" w:rsidR="002068C4" w:rsidRPr="004E64CD" w:rsidRDefault="002068C4"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1 dB</w:t>
            </w:r>
          </w:p>
          <w:p w14:paraId="250230D8" w14:textId="77777777" w:rsidR="002068C4" w:rsidRPr="004E64CD" w:rsidRDefault="002068C4" w:rsidP="006B3E15">
            <w:pPr>
              <w:pStyle w:val="TAL"/>
              <w:rPr>
                <w:u w:val="single"/>
              </w:rPr>
            </w:pPr>
          </w:p>
          <w:p w14:paraId="60188DA2" w14:textId="77777777" w:rsidR="002068C4" w:rsidRPr="004E64CD" w:rsidRDefault="002068C4" w:rsidP="006B3E15">
            <w:pPr>
              <w:pStyle w:val="TAL"/>
              <w:rPr>
                <w:rFonts w:cs="Arial"/>
              </w:rPr>
            </w:pPr>
            <w:r w:rsidRPr="004E64CD">
              <w:rPr>
                <w:rFonts w:cs="Arial"/>
              </w:rPr>
              <w:t>During T2:</w:t>
            </w:r>
          </w:p>
          <w:p w14:paraId="28FE5E6A" w14:textId="77777777" w:rsidR="002068C4" w:rsidRPr="004E64CD" w:rsidRDefault="002068C4"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1 dB</w:t>
            </w:r>
          </w:p>
          <w:p w14:paraId="4178C4D3" w14:textId="77777777" w:rsidR="002068C4" w:rsidRPr="004E64CD" w:rsidRDefault="002068C4" w:rsidP="006B3E15">
            <w:pPr>
              <w:pStyle w:val="TAL"/>
              <w:rPr>
                <w:u w:val="single"/>
              </w:rPr>
            </w:pPr>
          </w:p>
          <w:p w14:paraId="5123B4F5" w14:textId="77777777" w:rsidR="002068C4" w:rsidRPr="004E64CD" w:rsidRDefault="002068C4" w:rsidP="006B3E15">
            <w:pPr>
              <w:pStyle w:val="TAL"/>
              <w:rPr>
                <w:rFonts w:cs="Arial"/>
              </w:rPr>
            </w:pPr>
            <w:r w:rsidRPr="004E64CD">
              <w:rPr>
                <w:rFonts w:cs="Arial"/>
              </w:rPr>
              <w:t>During T3:</w:t>
            </w:r>
          </w:p>
          <w:p w14:paraId="61E200D4" w14:textId="77777777" w:rsidR="002068C4" w:rsidRPr="004E64CD" w:rsidRDefault="002068C4"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-infinity dB</w:t>
            </w:r>
          </w:p>
          <w:p w14:paraId="3646BF73" w14:textId="77777777" w:rsidR="002068C4" w:rsidRPr="004E64CD" w:rsidRDefault="002068C4" w:rsidP="006B3E15">
            <w:pPr>
              <w:pStyle w:val="TAL"/>
              <w:rPr>
                <w:u w:val="single"/>
              </w:rPr>
            </w:pPr>
          </w:p>
          <w:p w14:paraId="532B70F9" w14:textId="77777777" w:rsidR="002068C4" w:rsidRPr="004E64CD" w:rsidRDefault="002068C4" w:rsidP="006B3E15">
            <w:pPr>
              <w:pStyle w:val="TAL"/>
              <w:rPr>
                <w:rFonts w:cs="Arial"/>
              </w:rPr>
            </w:pPr>
            <w:r w:rsidRPr="004E64CD">
              <w:rPr>
                <w:rFonts w:cs="Arial"/>
              </w:rPr>
              <w:t>During T4:</w:t>
            </w:r>
          </w:p>
          <w:p w14:paraId="4499E443" w14:textId="77777777" w:rsidR="002068C4" w:rsidRPr="004E64CD" w:rsidRDefault="002068C4" w:rsidP="006B3E15">
            <w:pPr>
              <w:pStyle w:val="TAL"/>
              <w:rPr>
                <w:b/>
                <w:bCs/>
              </w:rPr>
            </w:pPr>
            <w:r w:rsidRPr="004E64CD">
              <w:rPr>
                <w:rFonts w:cs="Arial"/>
              </w:rPr>
              <w:t>Ês / N</w:t>
            </w:r>
            <w:r w:rsidRPr="004E64CD">
              <w:rPr>
                <w:rFonts w:cs="Arial"/>
                <w:vertAlign w:val="subscript"/>
              </w:rPr>
              <w:t>oc</w:t>
            </w:r>
            <w:r w:rsidRPr="004E64CD">
              <w:rPr>
                <w:u w:val="single"/>
              </w:rPr>
              <w:t>: 1 dB</w:t>
            </w:r>
          </w:p>
        </w:tc>
        <w:tc>
          <w:tcPr>
            <w:tcW w:w="1640" w:type="dxa"/>
            <w:tcBorders>
              <w:top w:val="single" w:sz="4" w:space="0" w:color="auto"/>
              <w:left w:val="nil"/>
              <w:bottom w:val="single" w:sz="4" w:space="0" w:color="auto"/>
              <w:right w:val="single" w:sz="4" w:space="0" w:color="auto"/>
            </w:tcBorders>
          </w:tcPr>
          <w:p w14:paraId="5ED6B614" w14:textId="77777777" w:rsidR="002068C4" w:rsidRPr="004E64CD" w:rsidRDefault="002068C4" w:rsidP="006B3E15">
            <w:pPr>
              <w:pStyle w:val="TAL"/>
              <w:rPr>
                <w:rFonts w:cs="Arial"/>
              </w:rPr>
            </w:pPr>
            <w:r w:rsidRPr="004E64CD">
              <w:rPr>
                <w:rFonts w:cs="Arial"/>
              </w:rPr>
              <w:t>During T1:</w:t>
            </w:r>
          </w:p>
          <w:p w14:paraId="6E141200" w14:textId="77777777" w:rsidR="002068C4" w:rsidRPr="004E64CD" w:rsidRDefault="002068C4" w:rsidP="006B3E15">
            <w:pPr>
              <w:pStyle w:val="TAL"/>
              <w:rPr>
                <w:rFonts w:cs="Arial"/>
                <w:vertAlign w:val="subscript"/>
              </w:rPr>
            </w:pPr>
            <w:r w:rsidRPr="004E64CD">
              <w:rPr>
                <w:rFonts w:cs="Arial"/>
              </w:rPr>
              <w:t>0</w:t>
            </w:r>
            <w:r w:rsidRPr="004E64CD">
              <w:rPr>
                <w:u w:val="single"/>
              </w:rPr>
              <w:t xml:space="preserve"> dB</w:t>
            </w:r>
          </w:p>
          <w:p w14:paraId="13038A0E" w14:textId="77777777" w:rsidR="002068C4" w:rsidRPr="004E64CD" w:rsidRDefault="002068C4" w:rsidP="006B3E15">
            <w:pPr>
              <w:pStyle w:val="TAL"/>
              <w:rPr>
                <w:u w:val="single"/>
              </w:rPr>
            </w:pPr>
          </w:p>
          <w:p w14:paraId="09D3FEE6" w14:textId="77777777" w:rsidR="002068C4" w:rsidRPr="004E64CD" w:rsidRDefault="002068C4" w:rsidP="006B3E15">
            <w:pPr>
              <w:pStyle w:val="TAL"/>
              <w:rPr>
                <w:rFonts w:cs="Arial"/>
              </w:rPr>
            </w:pPr>
            <w:r w:rsidRPr="004E64CD">
              <w:rPr>
                <w:rFonts w:cs="Arial"/>
              </w:rPr>
              <w:t>During T2:</w:t>
            </w:r>
          </w:p>
          <w:p w14:paraId="24E67FCB" w14:textId="77777777" w:rsidR="002068C4" w:rsidRPr="004E64CD" w:rsidRDefault="002068C4" w:rsidP="006B3E15">
            <w:pPr>
              <w:pStyle w:val="TAL"/>
              <w:rPr>
                <w:rFonts w:cs="Arial"/>
                <w:vertAlign w:val="subscript"/>
              </w:rPr>
            </w:pPr>
            <w:r w:rsidRPr="004E64CD">
              <w:rPr>
                <w:rFonts w:cs="Arial"/>
              </w:rPr>
              <w:t>0</w:t>
            </w:r>
            <w:r w:rsidRPr="004E64CD">
              <w:rPr>
                <w:u w:val="single"/>
              </w:rPr>
              <w:t xml:space="preserve"> dB</w:t>
            </w:r>
          </w:p>
          <w:p w14:paraId="39C1581A" w14:textId="77777777" w:rsidR="002068C4" w:rsidRPr="004E64CD" w:rsidRDefault="002068C4" w:rsidP="006B3E15">
            <w:pPr>
              <w:pStyle w:val="TAL"/>
              <w:rPr>
                <w:u w:val="single"/>
              </w:rPr>
            </w:pPr>
          </w:p>
          <w:p w14:paraId="495DB09E" w14:textId="77777777" w:rsidR="002068C4" w:rsidRPr="004E64CD" w:rsidRDefault="002068C4" w:rsidP="006B3E15">
            <w:pPr>
              <w:pStyle w:val="TAL"/>
              <w:rPr>
                <w:rFonts w:cs="Arial"/>
              </w:rPr>
            </w:pPr>
            <w:r w:rsidRPr="004E64CD">
              <w:rPr>
                <w:rFonts w:cs="Arial"/>
              </w:rPr>
              <w:t>During T3:</w:t>
            </w:r>
          </w:p>
          <w:p w14:paraId="2A4D68B4" w14:textId="77777777" w:rsidR="002068C4" w:rsidRPr="004E64CD" w:rsidRDefault="002068C4" w:rsidP="006B3E15">
            <w:pPr>
              <w:pStyle w:val="TAL"/>
              <w:rPr>
                <w:rFonts w:cs="Arial"/>
                <w:vertAlign w:val="subscript"/>
              </w:rPr>
            </w:pPr>
            <w:r w:rsidRPr="004E64CD">
              <w:rPr>
                <w:rFonts w:cs="Arial"/>
              </w:rPr>
              <w:t>0</w:t>
            </w:r>
            <w:r w:rsidRPr="004E64CD">
              <w:rPr>
                <w:u w:val="single"/>
              </w:rPr>
              <w:t xml:space="preserve"> dB</w:t>
            </w:r>
          </w:p>
          <w:p w14:paraId="76B689EB" w14:textId="77777777" w:rsidR="002068C4" w:rsidRPr="004E64CD" w:rsidRDefault="002068C4" w:rsidP="006B3E15">
            <w:pPr>
              <w:pStyle w:val="TAL"/>
              <w:rPr>
                <w:u w:val="single"/>
              </w:rPr>
            </w:pPr>
          </w:p>
          <w:p w14:paraId="53D5F5FB" w14:textId="77777777" w:rsidR="002068C4" w:rsidRPr="004E64CD" w:rsidRDefault="002068C4" w:rsidP="006B3E15">
            <w:pPr>
              <w:pStyle w:val="TAL"/>
              <w:rPr>
                <w:rFonts w:cs="Arial"/>
              </w:rPr>
            </w:pPr>
            <w:r w:rsidRPr="004E64CD">
              <w:rPr>
                <w:rFonts w:cs="Arial"/>
              </w:rPr>
              <w:t>During T4:</w:t>
            </w:r>
          </w:p>
          <w:p w14:paraId="524A7087" w14:textId="77777777" w:rsidR="002068C4" w:rsidRPr="004E64CD" w:rsidRDefault="002068C4" w:rsidP="006B3E15">
            <w:pPr>
              <w:pStyle w:val="TAL"/>
            </w:pPr>
            <w:r w:rsidRPr="004E64CD">
              <w:rPr>
                <w:rFonts w:cs="Arial"/>
              </w:rPr>
              <w:t>0</w:t>
            </w:r>
            <w:r w:rsidRPr="004E64CD">
              <w:rPr>
                <w:u w:val="single"/>
              </w:rPr>
              <w:t xml:space="preserve"> dB</w:t>
            </w:r>
          </w:p>
        </w:tc>
        <w:tc>
          <w:tcPr>
            <w:tcW w:w="2739" w:type="dxa"/>
            <w:tcBorders>
              <w:top w:val="single" w:sz="4" w:space="0" w:color="auto"/>
              <w:left w:val="nil"/>
              <w:bottom w:val="single" w:sz="4" w:space="0" w:color="auto"/>
              <w:right w:val="single" w:sz="4" w:space="0" w:color="auto"/>
            </w:tcBorders>
          </w:tcPr>
          <w:p w14:paraId="0CCBDCCA" w14:textId="77777777" w:rsidR="002068C4" w:rsidRPr="004E64CD" w:rsidRDefault="002068C4" w:rsidP="006B3E15">
            <w:pPr>
              <w:pStyle w:val="TAL"/>
              <w:rPr>
                <w:rFonts w:cs="Arial"/>
              </w:rPr>
            </w:pPr>
            <w:r w:rsidRPr="004E64CD">
              <w:rPr>
                <w:rFonts w:cs="Arial"/>
              </w:rPr>
              <w:t>During T1:</w:t>
            </w:r>
          </w:p>
          <w:p w14:paraId="03E1DA86" w14:textId="77777777" w:rsidR="002068C4" w:rsidRPr="004E64CD" w:rsidRDefault="002068C4"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1 dB</w:t>
            </w:r>
          </w:p>
          <w:p w14:paraId="0A88EF72" w14:textId="77777777" w:rsidR="002068C4" w:rsidRPr="004E64CD" w:rsidRDefault="002068C4" w:rsidP="006B3E15">
            <w:pPr>
              <w:pStyle w:val="TAL"/>
              <w:rPr>
                <w:u w:val="single"/>
              </w:rPr>
            </w:pPr>
          </w:p>
          <w:p w14:paraId="425694B2" w14:textId="77777777" w:rsidR="002068C4" w:rsidRPr="004E64CD" w:rsidRDefault="002068C4" w:rsidP="006B3E15">
            <w:pPr>
              <w:pStyle w:val="TAL"/>
              <w:rPr>
                <w:rFonts w:cs="Arial"/>
              </w:rPr>
            </w:pPr>
            <w:r w:rsidRPr="004E64CD">
              <w:rPr>
                <w:rFonts w:cs="Arial"/>
              </w:rPr>
              <w:t>During T2:</w:t>
            </w:r>
          </w:p>
          <w:p w14:paraId="0E9357EB" w14:textId="77777777" w:rsidR="002068C4" w:rsidRPr="004E64CD" w:rsidRDefault="002068C4"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1 dB</w:t>
            </w:r>
          </w:p>
          <w:p w14:paraId="45A09163" w14:textId="77777777" w:rsidR="002068C4" w:rsidRPr="004E64CD" w:rsidRDefault="002068C4" w:rsidP="006B3E15">
            <w:pPr>
              <w:pStyle w:val="TAL"/>
              <w:rPr>
                <w:u w:val="single"/>
              </w:rPr>
            </w:pPr>
          </w:p>
          <w:p w14:paraId="3BF65397" w14:textId="77777777" w:rsidR="002068C4" w:rsidRPr="004E64CD" w:rsidRDefault="002068C4" w:rsidP="006B3E15">
            <w:pPr>
              <w:pStyle w:val="TAL"/>
              <w:rPr>
                <w:rFonts w:cs="Arial"/>
              </w:rPr>
            </w:pPr>
            <w:r w:rsidRPr="004E64CD">
              <w:rPr>
                <w:rFonts w:cs="Arial"/>
              </w:rPr>
              <w:t>During T3:</w:t>
            </w:r>
          </w:p>
          <w:p w14:paraId="73F18C69" w14:textId="77777777" w:rsidR="002068C4" w:rsidRPr="004E64CD" w:rsidRDefault="002068C4"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-infinity dB</w:t>
            </w:r>
          </w:p>
          <w:p w14:paraId="14A4A011" w14:textId="77777777" w:rsidR="002068C4" w:rsidRPr="004E64CD" w:rsidRDefault="002068C4" w:rsidP="006B3E15">
            <w:pPr>
              <w:pStyle w:val="TAL"/>
              <w:rPr>
                <w:u w:val="single"/>
              </w:rPr>
            </w:pPr>
          </w:p>
          <w:p w14:paraId="0A9D72D6" w14:textId="77777777" w:rsidR="002068C4" w:rsidRPr="004E64CD" w:rsidRDefault="002068C4" w:rsidP="006B3E15">
            <w:pPr>
              <w:pStyle w:val="TAL"/>
              <w:rPr>
                <w:rFonts w:cs="Arial"/>
              </w:rPr>
            </w:pPr>
            <w:r w:rsidRPr="004E64CD">
              <w:rPr>
                <w:rFonts w:cs="Arial"/>
              </w:rPr>
              <w:t>During T4:</w:t>
            </w:r>
          </w:p>
          <w:p w14:paraId="554B3A3B" w14:textId="77777777" w:rsidR="002068C4" w:rsidRPr="004E64CD" w:rsidRDefault="002068C4" w:rsidP="006B3E15">
            <w:pPr>
              <w:pStyle w:val="TAL"/>
            </w:pPr>
            <w:r w:rsidRPr="004E64CD">
              <w:rPr>
                <w:rFonts w:cs="Arial"/>
              </w:rPr>
              <w:t>Ês / N</w:t>
            </w:r>
            <w:r w:rsidRPr="004E64CD">
              <w:rPr>
                <w:rFonts w:cs="Arial"/>
                <w:vertAlign w:val="subscript"/>
              </w:rPr>
              <w:t>oc</w:t>
            </w:r>
            <w:r w:rsidRPr="004E64CD">
              <w:rPr>
                <w:u w:val="single"/>
              </w:rPr>
              <w:t>: 1 dB</w:t>
            </w:r>
          </w:p>
        </w:tc>
      </w:tr>
      <w:tr w:rsidR="002068C4" w:rsidRPr="004E64CD" w14:paraId="68749A89" w14:textId="77777777" w:rsidTr="006B3E15">
        <w:tblPrEx>
          <w:tblLook w:val="04A0" w:firstRow="1" w:lastRow="0" w:firstColumn="1" w:lastColumn="0" w:noHBand="0" w:noVBand="1"/>
        </w:tblPrEx>
        <w:trPr>
          <w:gridAfter w:val="1"/>
          <w:wAfter w:w="33" w:type="dxa"/>
          <w:jc w:val="center"/>
          <w:ins w:id="173" w:author="Huawei-Yaping" w:date="2023-10-19T17:08:00Z"/>
        </w:trPr>
        <w:tc>
          <w:tcPr>
            <w:tcW w:w="2180" w:type="dxa"/>
            <w:gridSpan w:val="2"/>
            <w:tcBorders>
              <w:top w:val="single" w:sz="4" w:space="0" w:color="auto"/>
              <w:left w:val="single" w:sz="4" w:space="0" w:color="auto"/>
              <w:bottom w:val="single" w:sz="4" w:space="0" w:color="auto"/>
              <w:right w:val="single" w:sz="4" w:space="0" w:color="auto"/>
            </w:tcBorders>
          </w:tcPr>
          <w:p w14:paraId="69B8FD65" w14:textId="5C597926" w:rsidR="002068C4" w:rsidRPr="004E64CD" w:rsidRDefault="002068C4" w:rsidP="006B3E15">
            <w:pPr>
              <w:pStyle w:val="TAL"/>
              <w:rPr>
                <w:ins w:id="174" w:author="Huawei-Yaping" w:date="2023-10-19T17:08:00Z"/>
              </w:rPr>
            </w:pPr>
            <w:ins w:id="175" w:author="Huawei-Yaping" w:date="2023-10-19T17:08:00Z">
              <w:r w:rsidRPr="004E64CD">
                <w:t>5.5.13.1 EN-DC FR2 Addition and Release Delay of NR PSCell</w:t>
              </w:r>
            </w:ins>
          </w:p>
        </w:tc>
        <w:tc>
          <w:tcPr>
            <w:tcW w:w="4012" w:type="dxa"/>
            <w:tcBorders>
              <w:top w:val="single" w:sz="4" w:space="0" w:color="auto"/>
              <w:left w:val="nil"/>
              <w:bottom w:val="single" w:sz="4" w:space="0" w:color="auto"/>
              <w:right w:val="single" w:sz="4" w:space="0" w:color="auto"/>
            </w:tcBorders>
          </w:tcPr>
          <w:p w14:paraId="13C70DA9" w14:textId="77777777" w:rsidR="00EC3E69" w:rsidRPr="004E64CD" w:rsidRDefault="00EC3E69" w:rsidP="00EC3E69">
            <w:pPr>
              <w:pStyle w:val="TAL"/>
              <w:rPr>
                <w:ins w:id="176" w:author="Huawei-Yaping" w:date="2023-10-19T17:32:00Z"/>
              </w:rPr>
            </w:pPr>
            <w:ins w:id="177" w:author="Huawei-Yaping" w:date="2023-10-19T17:32:00Z">
              <w:r w:rsidRPr="004E64CD">
                <w:t>During T1:</w:t>
              </w:r>
            </w:ins>
          </w:p>
          <w:p w14:paraId="4AA24CBF" w14:textId="46901E39" w:rsidR="00EC3E69" w:rsidRPr="004E64CD" w:rsidRDefault="00EC3E69" w:rsidP="00EC3E69">
            <w:pPr>
              <w:pStyle w:val="TAL"/>
              <w:rPr>
                <w:ins w:id="178" w:author="Huawei-Yaping" w:date="2023-10-19T17:32:00Z"/>
              </w:rPr>
            </w:pPr>
            <w:ins w:id="179" w:author="Huawei-Yaping" w:date="2023-10-19T17:32:00Z">
              <w:r w:rsidRPr="004E64CD">
                <w:t>Ês: -infinity</w:t>
              </w:r>
            </w:ins>
          </w:p>
          <w:p w14:paraId="4F670F02" w14:textId="77777777" w:rsidR="00EC3E69" w:rsidRPr="004E64CD" w:rsidRDefault="00EC3E69" w:rsidP="00EC3E69">
            <w:pPr>
              <w:pStyle w:val="TAL"/>
              <w:rPr>
                <w:ins w:id="180" w:author="Huawei-Yaping" w:date="2023-10-19T17:32:00Z"/>
              </w:rPr>
            </w:pPr>
          </w:p>
          <w:p w14:paraId="3FB78E7A" w14:textId="0B6658A0" w:rsidR="00EC3E69" w:rsidRPr="004E64CD" w:rsidRDefault="00EC3E69" w:rsidP="00EC3E69">
            <w:pPr>
              <w:pStyle w:val="TAL"/>
              <w:rPr>
                <w:ins w:id="181" w:author="Huawei-Yaping" w:date="2023-10-19T17:32:00Z"/>
              </w:rPr>
            </w:pPr>
            <w:ins w:id="182" w:author="Huawei-Yaping" w:date="2023-10-19T17:32:00Z">
              <w:r w:rsidRPr="004E64CD">
                <w:t>During T2</w:t>
              </w:r>
            </w:ins>
            <w:ins w:id="183" w:author="Huawei-Yaping" w:date="2023-10-19T17:33:00Z">
              <w:r w:rsidRPr="004E64CD">
                <w:t>~T4</w:t>
              </w:r>
            </w:ins>
            <w:ins w:id="184" w:author="Huawei-Yaping" w:date="2023-10-19T17:32:00Z">
              <w:r w:rsidRPr="004E64CD">
                <w:t>:</w:t>
              </w:r>
            </w:ins>
          </w:p>
          <w:p w14:paraId="7FE1B47C" w14:textId="2DDCFBDA" w:rsidR="00EC3E69" w:rsidRPr="004E64CD" w:rsidRDefault="00EC3E69" w:rsidP="00EC3E69">
            <w:pPr>
              <w:pStyle w:val="TAL"/>
              <w:rPr>
                <w:ins w:id="185" w:author="Huawei-Yaping" w:date="2023-10-19T17:32:00Z"/>
              </w:rPr>
            </w:pPr>
            <w:ins w:id="186" w:author="Huawei-Yaping" w:date="2023-10-19T17:32:00Z">
              <w:r w:rsidRPr="004E64CD">
                <w:t>Ês: -8</w:t>
              </w:r>
            </w:ins>
            <w:ins w:id="187" w:author="Huawei-Yaping" w:date="2023-10-19T17:33:00Z">
              <w:r w:rsidRPr="004E64CD">
                <w:t>1</w:t>
              </w:r>
            </w:ins>
            <w:ins w:id="188" w:author="Huawei-Yaping" w:date="2023-10-19T17:32:00Z">
              <w:r w:rsidRPr="004E64CD">
                <w:t>dBm/</w:t>
              </w:r>
            </w:ins>
            <w:ins w:id="189" w:author="Huawei-Yaping" w:date="2023-10-19T17:33:00Z">
              <w:r w:rsidRPr="004E64CD">
                <w:t>SCS</w:t>
              </w:r>
            </w:ins>
          </w:p>
          <w:p w14:paraId="78DE0453" w14:textId="77777777" w:rsidR="002068C4" w:rsidRPr="004E64CD" w:rsidRDefault="002068C4" w:rsidP="006B3E15">
            <w:pPr>
              <w:pStyle w:val="TAL"/>
              <w:rPr>
                <w:ins w:id="190" w:author="Huawei-Yaping" w:date="2023-10-19T17:08:00Z"/>
                <w:rFonts w:cs="Arial"/>
              </w:rPr>
            </w:pPr>
          </w:p>
        </w:tc>
        <w:tc>
          <w:tcPr>
            <w:tcW w:w="1640" w:type="dxa"/>
            <w:tcBorders>
              <w:top w:val="single" w:sz="4" w:space="0" w:color="auto"/>
              <w:left w:val="nil"/>
              <w:bottom w:val="single" w:sz="4" w:space="0" w:color="auto"/>
              <w:right w:val="single" w:sz="4" w:space="0" w:color="auto"/>
            </w:tcBorders>
          </w:tcPr>
          <w:p w14:paraId="66932FE9" w14:textId="77777777" w:rsidR="00EC3E69" w:rsidRPr="004E64CD" w:rsidRDefault="00EC3E69" w:rsidP="00EC3E69">
            <w:pPr>
              <w:pStyle w:val="TAL"/>
              <w:rPr>
                <w:ins w:id="191" w:author="Huawei-Yaping" w:date="2023-10-19T17:34:00Z"/>
              </w:rPr>
            </w:pPr>
            <w:ins w:id="192" w:author="Huawei-Yaping" w:date="2023-10-19T17:34:00Z">
              <w:r w:rsidRPr="004E64CD">
                <w:t>During T1:</w:t>
              </w:r>
            </w:ins>
          </w:p>
          <w:p w14:paraId="4A791847" w14:textId="39EE05B0" w:rsidR="00EC3E69" w:rsidRPr="004E64CD" w:rsidRDefault="00EC3E69" w:rsidP="00EC3E69">
            <w:pPr>
              <w:pStyle w:val="TAL"/>
              <w:rPr>
                <w:ins w:id="193" w:author="Huawei-Yaping" w:date="2023-10-19T17:34:00Z"/>
                <w:u w:val="single"/>
                <w:lang w:eastAsia="zh-CN"/>
              </w:rPr>
            </w:pPr>
            <w:ins w:id="194" w:author="Huawei-Yaping" w:date="2023-10-19T17:34:00Z">
              <w:r w:rsidRPr="004E64CD">
                <w:rPr>
                  <w:u w:val="single"/>
                  <w:lang w:eastAsia="zh-CN"/>
                </w:rPr>
                <w:t>0dB</w:t>
              </w:r>
            </w:ins>
          </w:p>
          <w:p w14:paraId="11675114" w14:textId="77777777" w:rsidR="00EC3E69" w:rsidRPr="004E64CD" w:rsidRDefault="00EC3E69" w:rsidP="00EC3E69">
            <w:pPr>
              <w:pStyle w:val="TAL"/>
              <w:rPr>
                <w:ins w:id="195" w:author="Huawei-Yaping" w:date="2023-10-19T17:34:00Z"/>
                <w:u w:val="single"/>
                <w:lang w:eastAsia="zh-CN"/>
              </w:rPr>
            </w:pPr>
          </w:p>
          <w:p w14:paraId="22A5358F" w14:textId="04CEBCC3" w:rsidR="00EC3E69" w:rsidRPr="004E64CD" w:rsidRDefault="00EC3E69" w:rsidP="00EC3E69">
            <w:pPr>
              <w:pStyle w:val="TAL"/>
              <w:rPr>
                <w:ins w:id="196" w:author="Huawei-Yaping" w:date="2023-10-19T17:34:00Z"/>
                <w:u w:val="single"/>
                <w:lang w:eastAsia="zh-CN"/>
              </w:rPr>
            </w:pPr>
            <w:ins w:id="197" w:author="Huawei-Yaping" w:date="2023-10-19T17:34:00Z">
              <w:r w:rsidRPr="004E64CD">
                <w:rPr>
                  <w:u w:val="single"/>
                  <w:lang w:eastAsia="zh-CN"/>
                </w:rPr>
                <w:t>During T2</w:t>
              </w:r>
            </w:ins>
            <w:ins w:id="198" w:author="Huawei-Yaping" w:date="2023-10-19T17:40:00Z">
              <w:r w:rsidR="004B154A" w:rsidRPr="004E64CD">
                <w:rPr>
                  <w:u w:val="single"/>
                  <w:lang w:eastAsia="zh-CN"/>
                </w:rPr>
                <w:t>~</w:t>
              </w:r>
              <w:r w:rsidR="00707E11" w:rsidRPr="004E64CD">
                <w:rPr>
                  <w:u w:val="single"/>
                  <w:lang w:eastAsia="zh-CN"/>
                </w:rPr>
                <w:t>T4</w:t>
              </w:r>
            </w:ins>
            <w:ins w:id="199" w:author="Huawei-Yaping" w:date="2023-10-19T17:34:00Z">
              <w:r w:rsidRPr="004E64CD">
                <w:rPr>
                  <w:u w:val="single"/>
                  <w:lang w:eastAsia="zh-CN"/>
                </w:rPr>
                <w:t>:</w:t>
              </w:r>
            </w:ins>
          </w:p>
          <w:p w14:paraId="7858CEEC" w14:textId="263BE84E" w:rsidR="002068C4" w:rsidRPr="004E64CD" w:rsidRDefault="00EC3E69" w:rsidP="00EC3E69">
            <w:pPr>
              <w:pStyle w:val="TAL"/>
              <w:rPr>
                <w:ins w:id="200" w:author="Huawei-Yaping" w:date="2023-10-19T17:08:00Z"/>
                <w:u w:val="single"/>
                <w:lang w:eastAsia="zh-CN"/>
              </w:rPr>
            </w:pPr>
            <w:ins w:id="201" w:author="Huawei-Yaping" w:date="2023-10-19T17:34:00Z">
              <w:r w:rsidRPr="004E64CD">
                <w:rPr>
                  <w:u w:val="single"/>
                  <w:lang w:eastAsia="zh-CN"/>
                </w:rPr>
                <w:t>0dB</w:t>
              </w:r>
            </w:ins>
          </w:p>
        </w:tc>
        <w:tc>
          <w:tcPr>
            <w:tcW w:w="2739" w:type="dxa"/>
            <w:tcBorders>
              <w:top w:val="single" w:sz="4" w:space="0" w:color="auto"/>
              <w:left w:val="nil"/>
              <w:bottom w:val="single" w:sz="4" w:space="0" w:color="auto"/>
              <w:right w:val="single" w:sz="4" w:space="0" w:color="auto"/>
            </w:tcBorders>
          </w:tcPr>
          <w:p w14:paraId="7A3C4FBC" w14:textId="77777777" w:rsidR="004B154A" w:rsidRPr="004E64CD" w:rsidRDefault="004B154A" w:rsidP="004B154A">
            <w:pPr>
              <w:pStyle w:val="TAL"/>
              <w:rPr>
                <w:ins w:id="202" w:author="Huawei-Yaping" w:date="2023-10-19T17:40:00Z"/>
              </w:rPr>
            </w:pPr>
            <w:ins w:id="203" w:author="Huawei-Yaping" w:date="2023-10-19T17:40:00Z">
              <w:r w:rsidRPr="004E64CD">
                <w:t>During T1:</w:t>
              </w:r>
            </w:ins>
          </w:p>
          <w:p w14:paraId="76CBE93D" w14:textId="21E45C3B" w:rsidR="004B154A" w:rsidRPr="004E64CD" w:rsidRDefault="004B154A" w:rsidP="004B154A">
            <w:pPr>
              <w:pStyle w:val="TAL"/>
              <w:rPr>
                <w:ins w:id="204" w:author="Huawei-Yaping" w:date="2023-10-19T17:40:00Z"/>
              </w:rPr>
            </w:pPr>
            <w:ins w:id="205" w:author="Huawei-Yaping" w:date="2023-10-19T17:40:00Z">
              <w:r w:rsidRPr="004E64CD">
                <w:t>Ês: -infinity</w:t>
              </w:r>
            </w:ins>
          </w:p>
          <w:p w14:paraId="07BFB270" w14:textId="77777777" w:rsidR="004B154A" w:rsidRPr="004E64CD" w:rsidRDefault="004B154A" w:rsidP="004B154A">
            <w:pPr>
              <w:pStyle w:val="TAL"/>
              <w:rPr>
                <w:ins w:id="206" w:author="Huawei-Yaping" w:date="2023-10-19T17:40:00Z"/>
              </w:rPr>
            </w:pPr>
          </w:p>
          <w:p w14:paraId="602D2E1B" w14:textId="77777777" w:rsidR="004B154A" w:rsidRPr="004E64CD" w:rsidRDefault="004B154A" w:rsidP="004B154A">
            <w:pPr>
              <w:pStyle w:val="TAL"/>
              <w:rPr>
                <w:ins w:id="207" w:author="Huawei-Yaping" w:date="2023-10-19T17:40:00Z"/>
              </w:rPr>
            </w:pPr>
            <w:ins w:id="208" w:author="Huawei-Yaping" w:date="2023-10-19T17:40:00Z">
              <w:r w:rsidRPr="004E64CD">
                <w:t>During T2~T4:</w:t>
              </w:r>
            </w:ins>
          </w:p>
          <w:p w14:paraId="404E9D39" w14:textId="77777777" w:rsidR="004B154A" w:rsidRPr="004E64CD" w:rsidRDefault="004B154A" w:rsidP="004B154A">
            <w:pPr>
              <w:pStyle w:val="TAL"/>
              <w:rPr>
                <w:ins w:id="209" w:author="Huawei-Yaping" w:date="2023-10-19T17:40:00Z"/>
              </w:rPr>
            </w:pPr>
            <w:ins w:id="210" w:author="Huawei-Yaping" w:date="2023-10-19T17:40:00Z">
              <w:r w:rsidRPr="004E64CD">
                <w:t>Ês: -81dBm/SCS</w:t>
              </w:r>
            </w:ins>
          </w:p>
          <w:p w14:paraId="02072DCC" w14:textId="77777777" w:rsidR="002068C4" w:rsidRPr="004E64CD" w:rsidRDefault="002068C4" w:rsidP="006B3E15">
            <w:pPr>
              <w:pStyle w:val="TAL"/>
              <w:rPr>
                <w:ins w:id="211" w:author="Huawei-Yaping" w:date="2023-10-19T17:08:00Z"/>
                <w:rFonts w:cs="Arial"/>
              </w:rPr>
            </w:pPr>
          </w:p>
        </w:tc>
      </w:tr>
      <w:tr w:rsidR="002068C4" w:rsidRPr="004E64CD" w14:paraId="5E13C8EB"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4EFC5C4" w14:textId="77777777" w:rsidR="002068C4" w:rsidRPr="004E64CD" w:rsidRDefault="002068C4" w:rsidP="006B3E15">
            <w:pPr>
              <w:pStyle w:val="TAL"/>
            </w:pPr>
            <w:r w:rsidRPr="004E64CD">
              <w:t xml:space="preserve">5.6.1.1 </w:t>
            </w:r>
            <w:r w:rsidRPr="004E64CD">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2D82F581" w14:textId="77777777" w:rsidR="002068C4" w:rsidRPr="004E64CD" w:rsidRDefault="002068C4" w:rsidP="006B3E15">
            <w:pPr>
              <w:pStyle w:val="TAL"/>
            </w:pPr>
            <w:r w:rsidRPr="004E64CD">
              <w:t>During T1:</w:t>
            </w:r>
          </w:p>
          <w:p w14:paraId="14110EBD" w14:textId="77777777" w:rsidR="002068C4" w:rsidRPr="004E64CD" w:rsidRDefault="002068C4" w:rsidP="006B3E15">
            <w:pPr>
              <w:pStyle w:val="TAL"/>
            </w:pPr>
            <w:r w:rsidRPr="004E64CD">
              <w:t>Ês2: -86dBm/120kHz</w:t>
            </w:r>
          </w:p>
          <w:p w14:paraId="6D6F16F7" w14:textId="77777777" w:rsidR="002068C4" w:rsidRPr="004E64CD" w:rsidRDefault="002068C4" w:rsidP="006B3E15">
            <w:pPr>
              <w:pStyle w:val="TAL"/>
            </w:pPr>
            <w:r w:rsidRPr="004E64CD">
              <w:t>Ês3: -infinity</w:t>
            </w:r>
          </w:p>
          <w:p w14:paraId="59D0E54F" w14:textId="77777777" w:rsidR="002068C4" w:rsidRPr="004E64CD" w:rsidRDefault="002068C4" w:rsidP="006B3E15">
            <w:pPr>
              <w:pStyle w:val="TAL"/>
            </w:pPr>
          </w:p>
          <w:p w14:paraId="3DF9F0F9" w14:textId="77777777" w:rsidR="002068C4" w:rsidRPr="004E64CD" w:rsidRDefault="002068C4" w:rsidP="006B3E15">
            <w:pPr>
              <w:pStyle w:val="TAL"/>
            </w:pPr>
            <w:r w:rsidRPr="004E64CD">
              <w:t>During T2:</w:t>
            </w:r>
          </w:p>
          <w:p w14:paraId="389E622A" w14:textId="77777777" w:rsidR="002068C4" w:rsidRPr="004E64CD" w:rsidRDefault="002068C4" w:rsidP="006B3E15">
            <w:pPr>
              <w:pStyle w:val="TAL"/>
            </w:pPr>
            <w:r w:rsidRPr="004E64CD">
              <w:t>Ês2: -86dBm/120kHz</w:t>
            </w:r>
          </w:p>
          <w:p w14:paraId="2F28B9B4" w14:textId="77777777" w:rsidR="002068C4" w:rsidRPr="004E64CD" w:rsidRDefault="002068C4" w:rsidP="006B3E15">
            <w:pPr>
              <w:pStyle w:val="TAL"/>
              <w:rPr>
                <w:u w:val="single"/>
                <w:lang w:eastAsia="zh-CN"/>
              </w:rPr>
            </w:pPr>
            <w:r w:rsidRPr="004E64CD">
              <w:t>Ês3: -86dBm/120kHz</w:t>
            </w:r>
          </w:p>
        </w:tc>
        <w:tc>
          <w:tcPr>
            <w:tcW w:w="1640" w:type="dxa"/>
            <w:tcBorders>
              <w:top w:val="single" w:sz="4" w:space="0" w:color="auto"/>
              <w:left w:val="single" w:sz="4" w:space="0" w:color="auto"/>
              <w:bottom w:val="single" w:sz="4" w:space="0" w:color="auto"/>
              <w:right w:val="single" w:sz="4" w:space="0" w:color="auto"/>
            </w:tcBorders>
          </w:tcPr>
          <w:p w14:paraId="4868FD11" w14:textId="77777777" w:rsidR="002068C4" w:rsidRPr="004E64CD" w:rsidRDefault="002068C4" w:rsidP="006B3E15">
            <w:pPr>
              <w:pStyle w:val="TAL"/>
            </w:pPr>
            <w:r w:rsidRPr="004E64CD">
              <w:t>During T1:</w:t>
            </w:r>
          </w:p>
          <w:p w14:paraId="7EC1445F" w14:textId="77777777" w:rsidR="002068C4" w:rsidRPr="004E64CD" w:rsidRDefault="002068C4" w:rsidP="006B3E15">
            <w:pPr>
              <w:pStyle w:val="TAL"/>
              <w:rPr>
                <w:u w:val="single"/>
                <w:lang w:eastAsia="zh-CN"/>
              </w:rPr>
            </w:pPr>
            <w:r w:rsidRPr="004E64CD">
              <w:rPr>
                <w:u w:val="single"/>
                <w:lang w:eastAsia="zh-CN"/>
              </w:rPr>
              <w:t>0dB</w:t>
            </w:r>
          </w:p>
          <w:p w14:paraId="5768F07D" w14:textId="77777777" w:rsidR="002068C4" w:rsidRPr="004E64CD" w:rsidRDefault="002068C4" w:rsidP="006B3E15">
            <w:pPr>
              <w:pStyle w:val="TAL"/>
              <w:rPr>
                <w:u w:val="single"/>
                <w:lang w:eastAsia="zh-CN"/>
              </w:rPr>
            </w:pPr>
            <w:r w:rsidRPr="004E64CD">
              <w:rPr>
                <w:u w:val="single"/>
                <w:lang w:eastAsia="zh-CN"/>
              </w:rPr>
              <w:t>0dB</w:t>
            </w:r>
          </w:p>
          <w:p w14:paraId="6FDECE8A" w14:textId="77777777" w:rsidR="002068C4" w:rsidRPr="004E64CD" w:rsidRDefault="002068C4" w:rsidP="006B3E15">
            <w:pPr>
              <w:pStyle w:val="TAL"/>
              <w:rPr>
                <w:u w:val="single"/>
                <w:lang w:eastAsia="zh-CN"/>
              </w:rPr>
            </w:pPr>
          </w:p>
          <w:p w14:paraId="51A669E2" w14:textId="77777777" w:rsidR="002068C4" w:rsidRPr="004E64CD" w:rsidRDefault="002068C4" w:rsidP="006B3E15">
            <w:pPr>
              <w:pStyle w:val="TAL"/>
              <w:rPr>
                <w:u w:val="single"/>
                <w:lang w:eastAsia="zh-CN"/>
              </w:rPr>
            </w:pPr>
            <w:r w:rsidRPr="004E64CD">
              <w:rPr>
                <w:u w:val="single"/>
                <w:lang w:eastAsia="zh-CN"/>
              </w:rPr>
              <w:t>During T2:</w:t>
            </w:r>
          </w:p>
          <w:p w14:paraId="7838F6B6" w14:textId="77777777" w:rsidR="002068C4" w:rsidRPr="004E64CD" w:rsidRDefault="002068C4" w:rsidP="006B3E15">
            <w:pPr>
              <w:pStyle w:val="TAL"/>
              <w:rPr>
                <w:u w:val="single"/>
                <w:lang w:eastAsia="zh-CN"/>
              </w:rPr>
            </w:pPr>
            <w:r w:rsidRPr="004E64CD">
              <w:rPr>
                <w:u w:val="single"/>
                <w:lang w:eastAsia="zh-CN"/>
              </w:rPr>
              <w:t>0dB</w:t>
            </w:r>
          </w:p>
          <w:p w14:paraId="3C5DAEBC" w14:textId="77777777" w:rsidR="002068C4" w:rsidRPr="004E64CD" w:rsidRDefault="002068C4" w:rsidP="006B3E15">
            <w:pPr>
              <w:pStyle w:val="TAL"/>
              <w:rPr>
                <w:u w:val="single"/>
                <w:lang w:eastAsia="zh-CN"/>
              </w:rPr>
            </w:pPr>
            <w:r w:rsidRPr="004E64CD">
              <w:rPr>
                <w:u w:val="single"/>
                <w:lang w:eastAsia="zh-CN"/>
              </w:rPr>
              <w:t>0dB</w:t>
            </w:r>
          </w:p>
        </w:tc>
        <w:tc>
          <w:tcPr>
            <w:tcW w:w="2739" w:type="dxa"/>
            <w:tcBorders>
              <w:top w:val="single" w:sz="4" w:space="0" w:color="auto"/>
              <w:left w:val="single" w:sz="4" w:space="0" w:color="auto"/>
              <w:bottom w:val="single" w:sz="4" w:space="0" w:color="auto"/>
              <w:right w:val="single" w:sz="4" w:space="0" w:color="auto"/>
            </w:tcBorders>
          </w:tcPr>
          <w:p w14:paraId="71053DA2" w14:textId="77777777" w:rsidR="002068C4" w:rsidRPr="004E64CD" w:rsidRDefault="002068C4" w:rsidP="006B3E15">
            <w:pPr>
              <w:pStyle w:val="TAL"/>
            </w:pPr>
            <w:r w:rsidRPr="004E64CD">
              <w:t>During T1:</w:t>
            </w:r>
          </w:p>
          <w:p w14:paraId="711A59CC" w14:textId="77777777" w:rsidR="002068C4" w:rsidRPr="004E64CD" w:rsidRDefault="002068C4" w:rsidP="006B3E15">
            <w:pPr>
              <w:pStyle w:val="TAL"/>
            </w:pPr>
            <w:r w:rsidRPr="004E64CD">
              <w:t>Ês2: -86dBm/120kHz</w:t>
            </w:r>
          </w:p>
          <w:p w14:paraId="1AF3E152" w14:textId="77777777" w:rsidR="002068C4" w:rsidRPr="004E64CD" w:rsidRDefault="002068C4" w:rsidP="006B3E15">
            <w:pPr>
              <w:pStyle w:val="TAL"/>
            </w:pPr>
            <w:r w:rsidRPr="004E64CD">
              <w:t>Ês3: -infinity</w:t>
            </w:r>
          </w:p>
          <w:p w14:paraId="1917C428" w14:textId="77777777" w:rsidR="002068C4" w:rsidRPr="004E64CD" w:rsidRDefault="002068C4" w:rsidP="006B3E15">
            <w:pPr>
              <w:pStyle w:val="TAL"/>
            </w:pPr>
          </w:p>
          <w:p w14:paraId="3FCD034E" w14:textId="77777777" w:rsidR="002068C4" w:rsidRPr="004E64CD" w:rsidRDefault="002068C4" w:rsidP="006B3E15">
            <w:pPr>
              <w:pStyle w:val="TAL"/>
            </w:pPr>
            <w:r w:rsidRPr="004E64CD">
              <w:t>During T2:</w:t>
            </w:r>
          </w:p>
          <w:p w14:paraId="370499D5" w14:textId="77777777" w:rsidR="002068C4" w:rsidRPr="004E64CD" w:rsidRDefault="002068C4" w:rsidP="006B3E15">
            <w:pPr>
              <w:pStyle w:val="TAL"/>
            </w:pPr>
            <w:r w:rsidRPr="004E64CD">
              <w:t>Ês2: -86dBm/120kHz</w:t>
            </w:r>
          </w:p>
          <w:p w14:paraId="468E59B1" w14:textId="77777777" w:rsidR="002068C4" w:rsidRPr="004E64CD" w:rsidRDefault="002068C4" w:rsidP="006B3E15">
            <w:pPr>
              <w:pStyle w:val="TAL"/>
              <w:rPr>
                <w:u w:val="single"/>
                <w:lang w:eastAsia="zh-CN"/>
              </w:rPr>
            </w:pPr>
            <w:r w:rsidRPr="004E64CD">
              <w:t>Ês3: -86dBm/120kHz</w:t>
            </w:r>
          </w:p>
        </w:tc>
      </w:tr>
      <w:tr w:rsidR="002068C4" w:rsidRPr="004E64CD" w14:paraId="6AE29E07"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80FD59C" w14:textId="77777777" w:rsidR="002068C4" w:rsidRPr="004E64CD" w:rsidRDefault="002068C4" w:rsidP="006B3E15">
            <w:pPr>
              <w:pStyle w:val="TAL"/>
            </w:pPr>
            <w:r w:rsidRPr="004E64CD">
              <w:t xml:space="preserve">5.6.1.2 </w:t>
            </w:r>
            <w:r w:rsidRPr="004E64CD">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52828D46" w14:textId="77777777" w:rsidR="002068C4" w:rsidRPr="004E64CD" w:rsidRDefault="002068C4" w:rsidP="006B3E15">
            <w:pPr>
              <w:pStyle w:val="TAL"/>
            </w:pPr>
            <w:r w:rsidRPr="004E64CD">
              <w:t>During T1:</w:t>
            </w:r>
          </w:p>
          <w:p w14:paraId="75729AD5" w14:textId="77777777" w:rsidR="002068C4" w:rsidRPr="004E64CD" w:rsidRDefault="002068C4" w:rsidP="006B3E15">
            <w:pPr>
              <w:pStyle w:val="TAL"/>
            </w:pPr>
            <w:r w:rsidRPr="004E64CD">
              <w:t>Noc: -98dBm/15kHz</w:t>
            </w:r>
          </w:p>
          <w:p w14:paraId="48AAC681" w14:textId="77777777" w:rsidR="002068C4" w:rsidRPr="004E64CD" w:rsidRDefault="002068C4" w:rsidP="006B3E15">
            <w:pPr>
              <w:pStyle w:val="TAL"/>
            </w:pPr>
            <w:r w:rsidRPr="004E64CD">
              <w:t>Ês2 / Noc: +4.00dB</w:t>
            </w:r>
          </w:p>
          <w:p w14:paraId="5A8E16B5" w14:textId="77777777" w:rsidR="002068C4" w:rsidRPr="004E64CD" w:rsidRDefault="002068C4" w:rsidP="006B3E15">
            <w:pPr>
              <w:pStyle w:val="TAL"/>
            </w:pPr>
            <w:r w:rsidRPr="004E64CD">
              <w:t>Ês3 / Noc: -infinity</w:t>
            </w:r>
          </w:p>
          <w:p w14:paraId="180A0169" w14:textId="77777777" w:rsidR="002068C4" w:rsidRPr="004E64CD" w:rsidRDefault="002068C4" w:rsidP="006B3E15">
            <w:pPr>
              <w:pStyle w:val="TAL"/>
            </w:pPr>
          </w:p>
          <w:p w14:paraId="52E4E2F3" w14:textId="77777777" w:rsidR="002068C4" w:rsidRPr="004E64CD" w:rsidRDefault="002068C4" w:rsidP="006B3E15">
            <w:pPr>
              <w:pStyle w:val="TAL"/>
            </w:pPr>
            <w:r w:rsidRPr="004E64CD">
              <w:t>During T2:</w:t>
            </w:r>
          </w:p>
          <w:p w14:paraId="31E35AE5" w14:textId="77777777" w:rsidR="002068C4" w:rsidRPr="004E64CD" w:rsidRDefault="002068C4" w:rsidP="006B3E15">
            <w:pPr>
              <w:pStyle w:val="TAL"/>
            </w:pPr>
            <w:r w:rsidRPr="004E64CD">
              <w:t>Noc: -98dBm/15kHz</w:t>
            </w:r>
          </w:p>
          <w:p w14:paraId="7A22DC21" w14:textId="77777777" w:rsidR="002068C4" w:rsidRPr="004E64CD" w:rsidRDefault="002068C4" w:rsidP="006B3E15">
            <w:pPr>
              <w:pStyle w:val="TAL"/>
            </w:pPr>
            <w:r w:rsidRPr="004E64CD">
              <w:t>Ês2 / Noc: +4.00dB</w:t>
            </w:r>
          </w:p>
          <w:p w14:paraId="2663CF22" w14:textId="77777777" w:rsidR="002068C4" w:rsidRPr="004E64CD" w:rsidRDefault="002068C4" w:rsidP="006B3E15">
            <w:pPr>
              <w:pStyle w:val="TAL"/>
            </w:pPr>
            <w:r w:rsidRPr="004E64CD">
              <w:t>Ês3 / Noc: +4.00dB</w:t>
            </w:r>
          </w:p>
          <w:p w14:paraId="5E0E099E" w14:textId="77777777" w:rsidR="002068C4" w:rsidRPr="004E64CD" w:rsidRDefault="002068C4" w:rsidP="006B3E15">
            <w:pPr>
              <w:pStyle w:val="TAL"/>
            </w:pPr>
          </w:p>
          <w:p w14:paraId="5B93CA10" w14:textId="77777777" w:rsidR="002068C4" w:rsidRPr="004E64CD" w:rsidRDefault="002068C4" w:rsidP="006B3E15">
            <w:pPr>
              <w:pStyle w:val="TAL"/>
            </w:pPr>
            <w:r w:rsidRPr="004E64CD">
              <w:t>Signalled A3-offset:</w:t>
            </w:r>
          </w:p>
          <w:p w14:paraId="4FBBB595" w14:textId="77777777" w:rsidR="002068C4" w:rsidRPr="004E64CD" w:rsidRDefault="002068C4" w:rsidP="006B3E15">
            <w:pPr>
              <w:pStyle w:val="TAL"/>
              <w:rPr>
                <w:u w:val="single"/>
              </w:rPr>
            </w:pPr>
            <w:r w:rsidRPr="004E64CD">
              <w:t>-6.0</w:t>
            </w:r>
          </w:p>
        </w:tc>
        <w:tc>
          <w:tcPr>
            <w:tcW w:w="1640" w:type="dxa"/>
            <w:tcBorders>
              <w:top w:val="single" w:sz="4" w:space="0" w:color="auto"/>
              <w:left w:val="single" w:sz="4" w:space="0" w:color="auto"/>
              <w:bottom w:val="single" w:sz="4" w:space="0" w:color="auto"/>
              <w:right w:val="single" w:sz="4" w:space="0" w:color="auto"/>
            </w:tcBorders>
          </w:tcPr>
          <w:p w14:paraId="6F31F2F0" w14:textId="77777777" w:rsidR="002068C4" w:rsidRPr="004E64CD" w:rsidRDefault="002068C4" w:rsidP="006B3E15">
            <w:pPr>
              <w:pStyle w:val="TAL"/>
            </w:pPr>
            <w:r w:rsidRPr="004E64CD">
              <w:t>During T1:</w:t>
            </w:r>
          </w:p>
          <w:p w14:paraId="6A41CAE9" w14:textId="77777777" w:rsidR="002068C4" w:rsidRPr="004E64CD" w:rsidRDefault="002068C4" w:rsidP="006B3E15">
            <w:pPr>
              <w:pStyle w:val="TAL"/>
            </w:pPr>
            <w:r w:rsidRPr="004E64CD">
              <w:t>-3.5dB</w:t>
            </w:r>
          </w:p>
          <w:p w14:paraId="791231DF" w14:textId="77777777" w:rsidR="002068C4" w:rsidRPr="004E64CD" w:rsidRDefault="002068C4" w:rsidP="006B3E15">
            <w:pPr>
              <w:pStyle w:val="TAL"/>
            </w:pPr>
            <w:r w:rsidRPr="004E64CD">
              <w:t>0dB</w:t>
            </w:r>
          </w:p>
          <w:p w14:paraId="4A102110" w14:textId="77777777" w:rsidR="002068C4" w:rsidRPr="004E64CD" w:rsidRDefault="002068C4" w:rsidP="006B3E15">
            <w:pPr>
              <w:pStyle w:val="TAL"/>
            </w:pPr>
            <w:r w:rsidRPr="004E64CD">
              <w:t>0dB</w:t>
            </w:r>
          </w:p>
          <w:p w14:paraId="67D12FC3" w14:textId="77777777" w:rsidR="002068C4" w:rsidRPr="004E64CD" w:rsidRDefault="002068C4" w:rsidP="006B3E15">
            <w:pPr>
              <w:pStyle w:val="TAL"/>
            </w:pPr>
          </w:p>
          <w:p w14:paraId="5F223A95" w14:textId="77777777" w:rsidR="002068C4" w:rsidRPr="004E64CD" w:rsidRDefault="002068C4" w:rsidP="006B3E15">
            <w:pPr>
              <w:pStyle w:val="TAL"/>
            </w:pPr>
            <w:r w:rsidRPr="004E64CD">
              <w:t>During T2:</w:t>
            </w:r>
          </w:p>
          <w:p w14:paraId="3F2E51CD" w14:textId="77777777" w:rsidR="002068C4" w:rsidRPr="004E64CD" w:rsidRDefault="002068C4" w:rsidP="006B3E15">
            <w:pPr>
              <w:pStyle w:val="TAL"/>
            </w:pPr>
            <w:r w:rsidRPr="004E64CD">
              <w:t>-3.5dB</w:t>
            </w:r>
          </w:p>
          <w:p w14:paraId="6F04FFFC" w14:textId="77777777" w:rsidR="002068C4" w:rsidRPr="004E64CD" w:rsidRDefault="002068C4" w:rsidP="006B3E15">
            <w:pPr>
              <w:pStyle w:val="TAL"/>
            </w:pPr>
            <w:r w:rsidRPr="004E64CD">
              <w:t>0dB</w:t>
            </w:r>
          </w:p>
          <w:p w14:paraId="2DDD5092" w14:textId="77777777" w:rsidR="002068C4" w:rsidRPr="004E64CD" w:rsidRDefault="002068C4" w:rsidP="006B3E15">
            <w:pPr>
              <w:pStyle w:val="TAL"/>
            </w:pPr>
            <w:r w:rsidRPr="004E64CD">
              <w:t>0dB</w:t>
            </w:r>
          </w:p>
          <w:p w14:paraId="1E68CBC8" w14:textId="77777777" w:rsidR="002068C4" w:rsidRPr="004E64CD" w:rsidRDefault="002068C4" w:rsidP="006B3E15">
            <w:pPr>
              <w:pStyle w:val="TAL"/>
            </w:pPr>
          </w:p>
          <w:p w14:paraId="355E69DC" w14:textId="77777777" w:rsidR="002068C4" w:rsidRPr="004E64CD" w:rsidRDefault="002068C4" w:rsidP="006B3E15">
            <w:pPr>
              <w:pStyle w:val="TAL"/>
            </w:pPr>
            <w:r w:rsidRPr="004E64CD">
              <w:t xml:space="preserve">Signalled A3-offset: </w:t>
            </w:r>
          </w:p>
          <w:p w14:paraId="020FEB3A" w14:textId="77777777" w:rsidR="002068C4" w:rsidRPr="004E64CD" w:rsidRDefault="002068C4" w:rsidP="006B3E15">
            <w:pPr>
              <w:pStyle w:val="TAL"/>
              <w:rPr>
                <w:u w:val="single"/>
              </w:rPr>
            </w:pPr>
            <w:r w:rsidRPr="004E64CD">
              <w:t>-1.0</w:t>
            </w:r>
          </w:p>
        </w:tc>
        <w:tc>
          <w:tcPr>
            <w:tcW w:w="2739" w:type="dxa"/>
            <w:tcBorders>
              <w:top w:val="single" w:sz="4" w:space="0" w:color="auto"/>
              <w:left w:val="single" w:sz="4" w:space="0" w:color="auto"/>
              <w:bottom w:val="single" w:sz="4" w:space="0" w:color="auto"/>
              <w:right w:val="single" w:sz="4" w:space="0" w:color="auto"/>
            </w:tcBorders>
          </w:tcPr>
          <w:p w14:paraId="37BFBC6E" w14:textId="77777777" w:rsidR="002068C4" w:rsidRPr="004E64CD" w:rsidRDefault="002068C4" w:rsidP="006B3E15">
            <w:pPr>
              <w:pStyle w:val="TAL"/>
            </w:pPr>
            <w:r w:rsidRPr="004E64CD">
              <w:t>During T1:</w:t>
            </w:r>
          </w:p>
          <w:p w14:paraId="51AC8FD2" w14:textId="77777777" w:rsidR="002068C4" w:rsidRPr="004E64CD" w:rsidRDefault="002068C4" w:rsidP="006B3E15">
            <w:pPr>
              <w:pStyle w:val="TAL"/>
            </w:pPr>
            <w:r w:rsidRPr="004E64CD">
              <w:t>Noc: -101.5dBm/15kHz</w:t>
            </w:r>
          </w:p>
          <w:p w14:paraId="64163D2F" w14:textId="77777777" w:rsidR="002068C4" w:rsidRPr="004E64CD" w:rsidRDefault="002068C4" w:rsidP="006B3E15">
            <w:pPr>
              <w:pStyle w:val="TAL"/>
            </w:pPr>
            <w:r w:rsidRPr="004E64CD">
              <w:t>Ês2 / Noc: +4.00dB</w:t>
            </w:r>
          </w:p>
          <w:p w14:paraId="4436225E" w14:textId="77777777" w:rsidR="002068C4" w:rsidRPr="004E64CD" w:rsidRDefault="002068C4" w:rsidP="006B3E15">
            <w:pPr>
              <w:pStyle w:val="TAL"/>
            </w:pPr>
            <w:r w:rsidRPr="004E64CD">
              <w:t>Ês3 / Noc: -infinity</w:t>
            </w:r>
          </w:p>
          <w:p w14:paraId="6BD1585F" w14:textId="77777777" w:rsidR="002068C4" w:rsidRPr="004E64CD" w:rsidRDefault="002068C4" w:rsidP="006B3E15">
            <w:pPr>
              <w:pStyle w:val="TAL"/>
            </w:pPr>
          </w:p>
          <w:p w14:paraId="593827C0" w14:textId="77777777" w:rsidR="002068C4" w:rsidRPr="004E64CD" w:rsidRDefault="002068C4" w:rsidP="006B3E15">
            <w:pPr>
              <w:pStyle w:val="TAL"/>
            </w:pPr>
            <w:r w:rsidRPr="004E64CD">
              <w:t>During T2:</w:t>
            </w:r>
          </w:p>
          <w:p w14:paraId="5A59D8AD" w14:textId="77777777" w:rsidR="002068C4" w:rsidRPr="004E64CD" w:rsidRDefault="002068C4" w:rsidP="006B3E15">
            <w:pPr>
              <w:pStyle w:val="TAL"/>
            </w:pPr>
            <w:r w:rsidRPr="004E64CD">
              <w:t>Noc: -101.5dBm/15kHz</w:t>
            </w:r>
          </w:p>
          <w:p w14:paraId="43DA3C37" w14:textId="77777777" w:rsidR="002068C4" w:rsidRPr="004E64CD" w:rsidRDefault="002068C4" w:rsidP="006B3E15">
            <w:pPr>
              <w:pStyle w:val="TAL"/>
            </w:pPr>
            <w:r w:rsidRPr="004E64CD">
              <w:t>Ês2 / Noc: +4.00dB</w:t>
            </w:r>
          </w:p>
          <w:p w14:paraId="2644DBE1" w14:textId="77777777" w:rsidR="002068C4" w:rsidRPr="004E64CD" w:rsidRDefault="002068C4" w:rsidP="006B3E15">
            <w:pPr>
              <w:pStyle w:val="TAL"/>
            </w:pPr>
            <w:r w:rsidRPr="004E64CD">
              <w:t>Ês3 / Noc: +4.00dB</w:t>
            </w:r>
          </w:p>
          <w:p w14:paraId="3AB40EAC" w14:textId="77777777" w:rsidR="002068C4" w:rsidRPr="004E64CD" w:rsidRDefault="002068C4" w:rsidP="006B3E15">
            <w:pPr>
              <w:pStyle w:val="TAL"/>
            </w:pPr>
          </w:p>
          <w:p w14:paraId="28A39E59" w14:textId="77777777" w:rsidR="002068C4" w:rsidRPr="004E64CD" w:rsidRDefault="002068C4" w:rsidP="006B3E15">
            <w:pPr>
              <w:pStyle w:val="TAL"/>
            </w:pPr>
            <w:r w:rsidRPr="004E64CD">
              <w:t xml:space="preserve">Signalled A3-offset: </w:t>
            </w:r>
          </w:p>
          <w:p w14:paraId="27FE8936" w14:textId="77777777" w:rsidR="002068C4" w:rsidRPr="004E64CD" w:rsidRDefault="002068C4" w:rsidP="006B3E15">
            <w:pPr>
              <w:pStyle w:val="TAL"/>
              <w:rPr>
                <w:u w:val="single"/>
              </w:rPr>
            </w:pPr>
            <w:r w:rsidRPr="004E64CD">
              <w:t>-7.0</w:t>
            </w:r>
          </w:p>
        </w:tc>
      </w:tr>
      <w:tr w:rsidR="002068C4" w:rsidRPr="004E64CD" w14:paraId="1D101554" w14:textId="77777777" w:rsidTr="006B3E15">
        <w:trPr>
          <w:gridAfter w:val="1"/>
          <w:wAfter w:w="33" w:type="dxa"/>
          <w:jc w:val="center"/>
        </w:trPr>
        <w:tc>
          <w:tcPr>
            <w:tcW w:w="10571" w:type="dxa"/>
            <w:gridSpan w:val="5"/>
            <w:tcBorders>
              <w:top w:val="single" w:sz="4" w:space="0" w:color="auto"/>
              <w:left w:val="single" w:sz="4" w:space="0" w:color="auto"/>
              <w:bottom w:val="single" w:sz="4" w:space="0" w:color="auto"/>
              <w:right w:val="single" w:sz="4" w:space="0" w:color="auto"/>
            </w:tcBorders>
          </w:tcPr>
          <w:p w14:paraId="714271AE" w14:textId="431D99EC" w:rsidR="002068C4" w:rsidRPr="004E64CD" w:rsidRDefault="002068C4" w:rsidP="002068C4">
            <w:pPr>
              <w:pStyle w:val="TAL"/>
              <w:jc w:val="center"/>
              <w:rPr>
                <w:lang w:eastAsia="zh-CN"/>
              </w:rPr>
            </w:pPr>
            <w:r w:rsidRPr="004E64CD">
              <w:rPr>
                <w:rFonts w:hint="eastAsia"/>
                <w:color w:val="FF0000"/>
                <w:lang w:eastAsia="zh-CN"/>
              </w:rPr>
              <w:t>&lt;</w:t>
            </w:r>
            <w:r w:rsidRPr="004E64CD">
              <w:rPr>
                <w:color w:val="FF0000"/>
                <w:lang w:eastAsia="zh-CN"/>
              </w:rPr>
              <w:t>&lt;Unchanged Text Skipped&gt;&gt;</w:t>
            </w:r>
          </w:p>
        </w:tc>
      </w:tr>
    </w:tbl>
    <w:p w14:paraId="1067061D" w14:textId="03B2A242" w:rsidR="004D5838" w:rsidRPr="004E64CD" w:rsidRDefault="004D5838" w:rsidP="00C46006"/>
    <w:p w14:paraId="712B5CBF" w14:textId="77777777" w:rsidR="005339B5" w:rsidRPr="004E64CD" w:rsidRDefault="005339B5" w:rsidP="005339B5">
      <w:pPr>
        <w:pStyle w:val="TH"/>
      </w:pPr>
      <w:r w:rsidRPr="004E64CD">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056"/>
        <w:gridCol w:w="38"/>
        <w:gridCol w:w="55"/>
        <w:gridCol w:w="3984"/>
        <w:gridCol w:w="38"/>
        <w:gridCol w:w="7"/>
        <w:gridCol w:w="1646"/>
        <w:gridCol w:w="77"/>
        <w:gridCol w:w="2410"/>
        <w:gridCol w:w="35"/>
        <w:gridCol w:w="38"/>
      </w:tblGrid>
      <w:tr w:rsidR="005339B5" w:rsidRPr="004E64CD" w14:paraId="700B3A26" w14:textId="77777777" w:rsidTr="001E513B">
        <w:trPr>
          <w:gridAfter w:val="1"/>
          <w:wAfter w:w="38" w:type="dxa"/>
          <w:jc w:val="center"/>
        </w:trPr>
        <w:tc>
          <w:tcPr>
            <w:tcW w:w="2088" w:type="dxa"/>
            <w:gridSpan w:val="2"/>
          </w:tcPr>
          <w:p w14:paraId="2791ECB8" w14:textId="77777777" w:rsidR="005339B5" w:rsidRPr="004E64CD" w:rsidRDefault="005339B5" w:rsidP="006B3E15">
            <w:pPr>
              <w:pStyle w:val="TAH"/>
            </w:pPr>
            <w:r w:rsidRPr="004E64CD">
              <w:lastRenderedPageBreak/>
              <w:t>Test</w:t>
            </w:r>
          </w:p>
        </w:tc>
        <w:tc>
          <w:tcPr>
            <w:tcW w:w="4077" w:type="dxa"/>
            <w:gridSpan w:val="3"/>
          </w:tcPr>
          <w:p w14:paraId="243326E3" w14:textId="77777777" w:rsidR="005339B5" w:rsidRPr="004E64CD" w:rsidRDefault="005339B5" w:rsidP="006B3E15">
            <w:pPr>
              <w:pStyle w:val="TAH"/>
            </w:pPr>
            <w:r w:rsidRPr="004E64CD">
              <w:t>Minimum requirement in TS 38.133 [6]</w:t>
            </w:r>
          </w:p>
        </w:tc>
        <w:tc>
          <w:tcPr>
            <w:tcW w:w="1768" w:type="dxa"/>
            <w:gridSpan w:val="4"/>
          </w:tcPr>
          <w:p w14:paraId="59679659" w14:textId="77777777" w:rsidR="005339B5" w:rsidRPr="004E64CD" w:rsidRDefault="005339B5" w:rsidP="006B3E15">
            <w:pPr>
              <w:pStyle w:val="TAH"/>
            </w:pPr>
            <w:r w:rsidRPr="004E64CD">
              <w:t>Test tolerance</w:t>
            </w:r>
            <w:r w:rsidRPr="004E64CD">
              <w:br/>
              <w:t>(TT)</w:t>
            </w:r>
          </w:p>
        </w:tc>
        <w:tc>
          <w:tcPr>
            <w:tcW w:w="2445" w:type="dxa"/>
            <w:gridSpan w:val="2"/>
          </w:tcPr>
          <w:p w14:paraId="75FFC3E6" w14:textId="77777777" w:rsidR="005339B5" w:rsidRPr="004E64CD" w:rsidRDefault="005339B5" w:rsidP="006B3E15">
            <w:pPr>
              <w:pStyle w:val="TAH"/>
            </w:pPr>
            <w:r w:rsidRPr="004E64CD">
              <w:t>Test requirement in TS 38.533</w:t>
            </w:r>
          </w:p>
        </w:tc>
      </w:tr>
      <w:tr w:rsidR="005339B5" w:rsidRPr="004E64CD" w14:paraId="558DC9F8" w14:textId="77777777" w:rsidTr="001E513B">
        <w:trPr>
          <w:gridAfter w:val="1"/>
          <w:wAfter w:w="38" w:type="dxa"/>
          <w:jc w:val="center"/>
        </w:trPr>
        <w:tc>
          <w:tcPr>
            <w:tcW w:w="2088" w:type="dxa"/>
            <w:gridSpan w:val="2"/>
          </w:tcPr>
          <w:p w14:paraId="79C2BDB6" w14:textId="77777777" w:rsidR="005339B5" w:rsidRPr="004E64CD" w:rsidRDefault="005339B5" w:rsidP="006B3E15">
            <w:pPr>
              <w:pStyle w:val="TAL"/>
            </w:pPr>
            <w:r w:rsidRPr="004E64CD">
              <w:t>7.1.1.1 NR SA FR2 cell re-selection</w:t>
            </w:r>
          </w:p>
        </w:tc>
        <w:tc>
          <w:tcPr>
            <w:tcW w:w="4077" w:type="dxa"/>
            <w:gridSpan w:val="3"/>
          </w:tcPr>
          <w:p w14:paraId="3EF4DD56" w14:textId="77777777" w:rsidR="005339B5" w:rsidRPr="004E64CD" w:rsidRDefault="005339B5" w:rsidP="006B3E15">
            <w:pPr>
              <w:pStyle w:val="TAL"/>
              <w:rPr>
                <w:lang w:eastAsia="zh-CN"/>
              </w:rPr>
            </w:pPr>
            <w:r w:rsidRPr="004E64CD">
              <w:rPr>
                <w:lang w:eastAsia="zh-CN"/>
              </w:rPr>
              <w:t>During T1:</w:t>
            </w:r>
          </w:p>
          <w:p w14:paraId="52DC0D93" w14:textId="77777777" w:rsidR="005339B5" w:rsidRPr="004E64CD" w:rsidRDefault="005339B5" w:rsidP="006B3E15">
            <w:pPr>
              <w:pStyle w:val="TAL"/>
            </w:pPr>
            <w:r w:rsidRPr="004E64CD">
              <w:t>Noc = -102 dBm/15kHz</w:t>
            </w:r>
          </w:p>
          <w:p w14:paraId="5F01985E"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 = 8dB</w:t>
            </w:r>
          </w:p>
          <w:p w14:paraId="5B3F316D"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 = -infinity</w:t>
            </w:r>
          </w:p>
          <w:p w14:paraId="2258164A" w14:textId="77777777" w:rsidR="005339B5" w:rsidRPr="004E64CD" w:rsidRDefault="005339B5" w:rsidP="006B3E15">
            <w:pPr>
              <w:pStyle w:val="TAL"/>
              <w:rPr>
                <w:lang w:eastAsia="zh-CN"/>
              </w:rPr>
            </w:pPr>
          </w:p>
          <w:p w14:paraId="285BD9BE" w14:textId="77777777" w:rsidR="005339B5" w:rsidRPr="004E64CD" w:rsidRDefault="005339B5" w:rsidP="006B3E15">
            <w:pPr>
              <w:pStyle w:val="TAL"/>
              <w:rPr>
                <w:lang w:eastAsia="zh-CN"/>
              </w:rPr>
            </w:pPr>
            <w:r w:rsidRPr="004E64CD">
              <w:rPr>
                <w:lang w:eastAsia="zh-CN"/>
              </w:rPr>
              <w:t>During T2:</w:t>
            </w:r>
          </w:p>
          <w:p w14:paraId="66BD2517" w14:textId="77777777" w:rsidR="005339B5" w:rsidRPr="004E64CD" w:rsidRDefault="005339B5" w:rsidP="006B3E15">
            <w:pPr>
              <w:pStyle w:val="TAL"/>
            </w:pPr>
            <w:r w:rsidRPr="004E64CD">
              <w:t>Noc = -102 dBm/15kHz</w:t>
            </w:r>
          </w:p>
          <w:p w14:paraId="0144BFBF"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 = -3dB</w:t>
            </w:r>
          </w:p>
          <w:p w14:paraId="457CB470"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 = 1.5dB</w:t>
            </w:r>
          </w:p>
          <w:p w14:paraId="5C23136A" w14:textId="77777777" w:rsidR="005339B5" w:rsidRPr="004E64CD" w:rsidRDefault="005339B5" w:rsidP="006B3E15">
            <w:pPr>
              <w:pStyle w:val="TAL"/>
              <w:rPr>
                <w:lang w:eastAsia="zh-CN"/>
              </w:rPr>
            </w:pPr>
          </w:p>
          <w:p w14:paraId="48ACAFEF" w14:textId="77777777" w:rsidR="005339B5" w:rsidRPr="004E64CD" w:rsidRDefault="005339B5" w:rsidP="006B3E15">
            <w:pPr>
              <w:pStyle w:val="TAL"/>
              <w:rPr>
                <w:lang w:eastAsia="zh-CN"/>
              </w:rPr>
            </w:pPr>
            <w:r w:rsidRPr="004E64CD">
              <w:rPr>
                <w:lang w:eastAsia="zh-CN"/>
              </w:rPr>
              <w:t>During T3:</w:t>
            </w:r>
          </w:p>
          <w:p w14:paraId="23E64947" w14:textId="77777777" w:rsidR="005339B5" w:rsidRPr="004E64CD" w:rsidRDefault="005339B5" w:rsidP="006B3E15">
            <w:pPr>
              <w:pStyle w:val="TAL"/>
            </w:pPr>
            <w:r w:rsidRPr="004E64CD">
              <w:t>Noc = -102 dBm/15kHz</w:t>
            </w:r>
          </w:p>
          <w:p w14:paraId="54960062"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 = 1.5dB</w:t>
            </w:r>
          </w:p>
          <w:p w14:paraId="19999668"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 = -3dB</w:t>
            </w:r>
          </w:p>
          <w:p w14:paraId="342BCF5A" w14:textId="77777777" w:rsidR="005339B5" w:rsidRPr="004E64CD" w:rsidRDefault="005339B5" w:rsidP="006B3E15">
            <w:pPr>
              <w:pStyle w:val="TAL"/>
              <w:rPr>
                <w:lang w:eastAsia="zh-CN"/>
              </w:rPr>
            </w:pPr>
          </w:p>
          <w:p w14:paraId="0FBE72AF" w14:textId="77777777" w:rsidR="005339B5" w:rsidRPr="004E64CD" w:rsidRDefault="005339B5" w:rsidP="006B3E15">
            <w:pPr>
              <w:pStyle w:val="TAL"/>
              <w:rPr>
                <w:lang w:eastAsia="zh-CN"/>
              </w:rPr>
            </w:pPr>
            <w:r w:rsidRPr="004E64CD">
              <w:rPr>
                <w:lang w:eastAsia="zh-CN"/>
              </w:rPr>
              <w:t>In signalling:</w:t>
            </w:r>
          </w:p>
          <w:p w14:paraId="184265E3" w14:textId="77777777" w:rsidR="005339B5" w:rsidRPr="004E64CD" w:rsidRDefault="005339B5" w:rsidP="006B3E15">
            <w:pPr>
              <w:pStyle w:val="TAL"/>
              <w:rPr>
                <w:lang w:eastAsia="zh-CN"/>
              </w:rPr>
            </w:pPr>
            <w:r w:rsidRPr="004E64CD">
              <w:rPr>
                <w:lang w:eastAsia="zh-CN"/>
              </w:rPr>
              <w:t>Qrxlevmin = -138dBm/SCS for config. 1</w:t>
            </w:r>
          </w:p>
          <w:p w14:paraId="464B85CA" w14:textId="77777777" w:rsidR="005339B5" w:rsidRPr="004E64CD" w:rsidRDefault="005339B5" w:rsidP="006B3E15">
            <w:pPr>
              <w:pStyle w:val="TAL"/>
              <w:rPr>
                <w:lang w:eastAsia="zh-CN"/>
              </w:rPr>
            </w:pPr>
          </w:p>
          <w:p w14:paraId="5A58656E" w14:textId="77777777" w:rsidR="005339B5" w:rsidRPr="004E64CD" w:rsidRDefault="005339B5" w:rsidP="006B3E15">
            <w:pPr>
              <w:pStyle w:val="TAL"/>
              <w:rPr>
                <w:lang w:eastAsia="zh-CN"/>
              </w:rPr>
            </w:pPr>
            <w:r w:rsidRPr="004E64CD">
              <w:rPr>
                <w:lang w:eastAsia="zh-CN"/>
              </w:rPr>
              <w:t>Qrxlevmin = -135dBm/SCS for config. 2</w:t>
            </w:r>
          </w:p>
        </w:tc>
        <w:tc>
          <w:tcPr>
            <w:tcW w:w="1768" w:type="dxa"/>
            <w:gridSpan w:val="4"/>
          </w:tcPr>
          <w:p w14:paraId="0C381F01" w14:textId="77777777" w:rsidR="005339B5" w:rsidRPr="004E64CD" w:rsidRDefault="005339B5" w:rsidP="006B3E15">
            <w:pPr>
              <w:pStyle w:val="TAL"/>
              <w:rPr>
                <w:lang w:eastAsia="zh-CN"/>
              </w:rPr>
            </w:pPr>
            <w:r w:rsidRPr="004E64CD">
              <w:rPr>
                <w:lang w:eastAsia="zh-CN"/>
              </w:rPr>
              <w:t>During T1:</w:t>
            </w:r>
          </w:p>
          <w:p w14:paraId="600A2E5F" w14:textId="77777777" w:rsidR="005339B5" w:rsidRPr="004E64CD" w:rsidRDefault="005339B5" w:rsidP="006B3E15">
            <w:pPr>
              <w:pStyle w:val="TAL"/>
              <w:rPr>
                <w:lang w:eastAsia="zh-CN"/>
              </w:rPr>
            </w:pPr>
            <w:r w:rsidRPr="004E64CD">
              <w:rPr>
                <w:lang w:eastAsia="zh-CN"/>
              </w:rPr>
              <w:t>0dB</w:t>
            </w:r>
          </w:p>
          <w:p w14:paraId="01A1D785" w14:textId="77777777" w:rsidR="005339B5" w:rsidRPr="004E64CD" w:rsidRDefault="005339B5" w:rsidP="006B3E15">
            <w:pPr>
              <w:pStyle w:val="TAL"/>
              <w:rPr>
                <w:lang w:eastAsia="zh-CN"/>
              </w:rPr>
            </w:pPr>
            <w:r w:rsidRPr="004E64CD">
              <w:rPr>
                <w:lang w:eastAsia="zh-CN"/>
              </w:rPr>
              <w:t>0dB</w:t>
            </w:r>
          </w:p>
          <w:p w14:paraId="38D5B719" w14:textId="77777777" w:rsidR="005339B5" w:rsidRPr="004E64CD" w:rsidRDefault="005339B5" w:rsidP="006B3E15">
            <w:pPr>
              <w:pStyle w:val="TAL"/>
              <w:rPr>
                <w:lang w:eastAsia="zh-CN"/>
              </w:rPr>
            </w:pPr>
            <w:r w:rsidRPr="004E64CD">
              <w:rPr>
                <w:lang w:eastAsia="zh-CN"/>
              </w:rPr>
              <w:t>N/A</w:t>
            </w:r>
          </w:p>
          <w:p w14:paraId="79DE133F" w14:textId="77777777" w:rsidR="005339B5" w:rsidRPr="004E64CD" w:rsidRDefault="005339B5" w:rsidP="006B3E15">
            <w:pPr>
              <w:pStyle w:val="TAL"/>
              <w:rPr>
                <w:lang w:eastAsia="zh-CN"/>
              </w:rPr>
            </w:pPr>
          </w:p>
          <w:p w14:paraId="57954308" w14:textId="77777777" w:rsidR="005339B5" w:rsidRPr="004E64CD" w:rsidRDefault="005339B5" w:rsidP="006B3E15">
            <w:pPr>
              <w:pStyle w:val="TAL"/>
              <w:rPr>
                <w:lang w:eastAsia="zh-CN"/>
              </w:rPr>
            </w:pPr>
            <w:r w:rsidRPr="004E64CD">
              <w:rPr>
                <w:lang w:eastAsia="zh-CN"/>
              </w:rPr>
              <w:t>During T2:</w:t>
            </w:r>
          </w:p>
          <w:p w14:paraId="14398085" w14:textId="77777777" w:rsidR="005339B5" w:rsidRPr="004E64CD" w:rsidRDefault="005339B5" w:rsidP="006B3E15">
            <w:pPr>
              <w:pStyle w:val="TAL"/>
              <w:rPr>
                <w:lang w:eastAsia="zh-CN"/>
              </w:rPr>
            </w:pPr>
            <w:r w:rsidRPr="004E64CD">
              <w:rPr>
                <w:lang w:eastAsia="zh-CN"/>
              </w:rPr>
              <w:t>0dB</w:t>
            </w:r>
          </w:p>
          <w:p w14:paraId="7D043665" w14:textId="77777777" w:rsidR="005339B5" w:rsidRPr="004E64CD" w:rsidRDefault="005339B5" w:rsidP="006B3E15">
            <w:pPr>
              <w:pStyle w:val="TAL"/>
              <w:rPr>
                <w:lang w:eastAsia="zh-CN"/>
              </w:rPr>
            </w:pPr>
            <w:r w:rsidRPr="004E64CD">
              <w:rPr>
                <w:lang w:eastAsia="zh-CN"/>
              </w:rPr>
              <w:t>0.1dB</w:t>
            </w:r>
          </w:p>
          <w:p w14:paraId="25A7B6DB" w14:textId="77777777" w:rsidR="005339B5" w:rsidRPr="004E64CD" w:rsidRDefault="005339B5" w:rsidP="006B3E15">
            <w:pPr>
              <w:pStyle w:val="TAL"/>
              <w:rPr>
                <w:lang w:eastAsia="zh-CN"/>
              </w:rPr>
            </w:pPr>
            <w:r w:rsidRPr="004E64CD">
              <w:rPr>
                <w:lang w:eastAsia="zh-CN"/>
              </w:rPr>
              <w:t>0.55dB</w:t>
            </w:r>
          </w:p>
          <w:p w14:paraId="2E1EB445" w14:textId="77777777" w:rsidR="005339B5" w:rsidRPr="004E64CD" w:rsidRDefault="005339B5" w:rsidP="006B3E15">
            <w:pPr>
              <w:pStyle w:val="TAL"/>
              <w:rPr>
                <w:lang w:eastAsia="zh-CN"/>
              </w:rPr>
            </w:pPr>
          </w:p>
          <w:p w14:paraId="6AF68432" w14:textId="77777777" w:rsidR="005339B5" w:rsidRPr="004E64CD" w:rsidRDefault="005339B5" w:rsidP="006B3E15">
            <w:pPr>
              <w:pStyle w:val="TAL"/>
              <w:rPr>
                <w:lang w:eastAsia="zh-CN"/>
              </w:rPr>
            </w:pPr>
            <w:r w:rsidRPr="004E64CD">
              <w:rPr>
                <w:lang w:eastAsia="zh-CN"/>
              </w:rPr>
              <w:t>During T3:</w:t>
            </w:r>
          </w:p>
          <w:p w14:paraId="0E3A56CC" w14:textId="77777777" w:rsidR="005339B5" w:rsidRPr="004E64CD" w:rsidRDefault="005339B5" w:rsidP="006B3E15">
            <w:pPr>
              <w:pStyle w:val="TAL"/>
              <w:rPr>
                <w:lang w:eastAsia="zh-CN"/>
              </w:rPr>
            </w:pPr>
            <w:r w:rsidRPr="004E64CD">
              <w:rPr>
                <w:lang w:eastAsia="zh-CN"/>
              </w:rPr>
              <w:t>0dB</w:t>
            </w:r>
          </w:p>
          <w:p w14:paraId="6F20817C" w14:textId="77777777" w:rsidR="005339B5" w:rsidRPr="004E64CD" w:rsidRDefault="005339B5" w:rsidP="006B3E15">
            <w:pPr>
              <w:pStyle w:val="TAL"/>
              <w:rPr>
                <w:lang w:eastAsia="zh-CN"/>
              </w:rPr>
            </w:pPr>
            <w:r w:rsidRPr="004E64CD">
              <w:rPr>
                <w:lang w:eastAsia="zh-CN"/>
              </w:rPr>
              <w:t>0.55dB</w:t>
            </w:r>
          </w:p>
          <w:p w14:paraId="4D1466C9" w14:textId="77777777" w:rsidR="005339B5" w:rsidRPr="004E64CD" w:rsidRDefault="005339B5" w:rsidP="006B3E15">
            <w:pPr>
              <w:pStyle w:val="TAL"/>
              <w:rPr>
                <w:lang w:eastAsia="zh-CN"/>
              </w:rPr>
            </w:pPr>
            <w:r w:rsidRPr="004E64CD">
              <w:rPr>
                <w:lang w:eastAsia="zh-CN"/>
              </w:rPr>
              <w:t>0.1dB</w:t>
            </w:r>
          </w:p>
          <w:p w14:paraId="22B806DC" w14:textId="77777777" w:rsidR="005339B5" w:rsidRPr="004E64CD" w:rsidRDefault="005339B5" w:rsidP="006B3E15">
            <w:pPr>
              <w:pStyle w:val="TAL"/>
              <w:rPr>
                <w:lang w:eastAsia="zh-CN"/>
              </w:rPr>
            </w:pPr>
          </w:p>
          <w:p w14:paraId="08EBF799" w14:textId="77777777" w:rsidR="005339B5" w:rsidRPr="004E64CD" w:rsidRDefault="005339B5" w:rsidP="006B3E15">
            <w:pPr>
              <w:pStyle w:val="TAL"/>
              <w:rPr>
                <w:lang w:eastAsia="zh-CN"/>
              </w:rPr>
            </w:pPr>
            <w:r w:rsidRPr="004E64CD">
              <w:rPr>
                <w:lang w:eastAsia="zh-CN"/>
              </w:rPr>
              <w:t>In signalling:</w:t>
            </w:r>
          </w:p>
          <w:p w14:paraId="5F865B9B" w14:textId="77777777" w:rsidR="005339B5" w:rsidRPr="004E64CD" w:rsidRDefault="005339B5" w:rsidP="006B3E15">
            <w:pPr>
              <w:pStyle w:val="TAL"/>
              <w:rPr>
                <w:lang w:eastAsia="zh-CN"/>
              </w:rPr>
            </w:pPr>
            <w:r w:rsidRPr="004E64CD">
              <w:rPr>
                <w:lang w:eastAsia="zh-CN"/>
              </w:rPr>
              <w:t>18 dB</w:t>
            </w:r>
          </w:p>
          <w:p w14:paraId="40753DE6" w14:textId="77777777" w:rsidR="005339B5" w:rsidRPr="004E64CD" w:rsidRDefault="005339B5" w:rsidP="006B3E15">
            <w:pPr>
              <w:pStyle w:val="TAL"/>
              <w:rPr>
                <w:lang w:eastAsia="zh-CN"/>
              </w:rPr>
            </w:pPr>
          </w:p>
          <w:p w14:paraId="6CD46C4E" w14:textId="77777777" w:rsidR="005339B5" w:rsidRPr="004E64CD" w:rsidRDefault="005339B5" w:rsidP="006B3E15">
            <w:pPr>
              <w:pStyle w:val="TAL"/>
              <w:rPr>
                <w:lang w:eastAsia="zh-CN"/>
              </w:rPr>
            </w:pPr>
            <w:r w:rsidRPr="004E64CD">
              <w:rPr>
                <w:lang w:eastAsia="zh-CN"/>
              </w:rPr>
              <w:t>18 dB</w:t>
            </w:r>
          </w:p>
        </w:tc>
        <w:tc>
          <w:tcPr>
            <w:tcW w:w="2445" w:type="dxa"/>
            <w:gridSpan w:val="2"/>
          </w:tcPr>
          <w:p w14:paraId="2C4BDEAE" w14:textId="77777777" w:rsidR="005339B5" w:rsidRPr="004E64CD" w:rsidRDefault="005339B5" w:rsidP="006B3E15">
            <w:pPr>
              <w:pStyle w:val="TAL"/>
              <w:rPr>
                <w:lang w:eastAsia="zh-CN"/>
              </w:rPr>
            </w:pPr>
            <w:r w:rsidRPr="004E64CD">
              <w:rPr>
                <w:lang w:eastAsia="zh-CN"/>
              </w:rPr>
              <w:t>During T1:</w:t>
            </w:r>
          </w:p>
          <w:p w14:paraId="75AA73E0" w14:textId="77777777" w:rsidR="005339B5" w:rsidRPr="004E64CD" w:rsidRDefault="005339B5" w:rsidP="006B3E15">
            <w:pPr>
              <w:pStyle w:val="TAL"/>
            </w:pPr>
            <w:r w:rsidRPr="004E64CD">
              <w:t>Noc = -102 dBm/15kHz</w:t>
            </w:r>
          </w:p>
          <w:p w14:paraId="272C6132"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 = 8dB</w:t>
            </w:r>
          </w:p>
          <w:p w14:paraId="6C9988B6"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 = -infinity</w:t>
            </w:r>
          </w:p>
          <w:p w14:paraId="591EAE3E" w14:textId="77777777" w:rsidR="005339B5" w:rsidRPr="004E64CD" w:rsidRDefault="005339B5" w:rsidP="006B3E15">
            <w:pPr>
              <w:pStyle w:val="TAL"/>
              <w:rPr>
                <w:lang w:eastAsia="zh-CN"/>
              </w:rPr>
            </w:pPr>
          </w:p>
          <w:p w14:paraId="090F71BE" w14:textId="77777777" w:rsidR="005339B5" w:rsidRPr="004E64CD" w:rsidRDefault="005339B5" w:rsidP="006B3E15">
            <w:pPr>
              <w:pStyle w:val="TAL"/>
              <w:rPr>
                <w:lang w:eastAsia="zh-CN"/>
              </w:rPr>
            </w:pPr>
            <w:r w:rsidRPr="004E64CD">
              <w:rPr>
                <w:lang w:eastAsia="zh-CN"/>
              </w:rPr>
              <w:t>During T2:</w:t>
            </w:r>
          </w:p>
          <w:p w14:paraId="308B4B1C" w14:textId="77777777" w:rsidR="005339B5" w:rsidRPr="004E64CD" w:rsidRDefault="005339B5" w:rsidP="006B3E15">
            <w:pPr>
              <w:pStyle w:val="TAL"/>
            </w:pPr>
            <w:r w:rsidRPr="004E64CD">
              <w:t>Noc = -102 dBm/15kHz</w:t>
            </w:r>
          </w:p>
          <w:p w14:paraId="6ACD36C7"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 = -2.90dB</w:t>
            </w:r>
          </w:p>
          <w:p w14:paraId="5DBB66AE"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 = 2.05dB</w:t>
            </w:r>
          </w:p>
          <w:p w14:paraId="795EFABF" w14:textId="77777777" w:rsidR="005339B5" w:rsidRPr="004E64CD" w:rsidRDefault="005339B5" w:rsidP="006B3E15">
            <w:pPr>
              <w:pStyle w:val="TAL"/>
              <w:rPr>
                <w:lang w:eastAsia="zh-CN"/>
              </w:rPr>
            </w:pPr>
          </w:p>
          <w:p w14:paraId="4BC673E9" w14:textId="77777777" w:rsidR="005339B5" w:rsidRPr="004E64CD" w:rsidRDefault="005339B5" w:rsidP="006B3E15">
            <w:pPr>
              <w:pStyle w:val="TAL"/>
              <w:rPr>
                <w:lang w:eastAsia="zh-CN"/>
              </w:rPr>
            </w:pPr>
            <w:r w:rsidRPr="004E64CD">
              <w:rPr>
                <w:lang w:eastAsia="zh-CN"/>
              </w:rPr>
              <w:t>During T3:</w:t>
            </w:r>
          </w:p>
          <w:p w14:paraId="17599BAC" w14:textId="77777777" w:rsidR="005339B5" w:rsidRPr="004E64CD" w:rsidRDefault="005339B5" w:rsidP="006B3E15">
            <w:pPr>
              <w:pStyle w:val="TAL"/>
            </w:pPr>
            <w:r w:rsidRPr="004E64CD">
              <w:t>Noc = -102 dBm/15kHz</w:t>
            </w:r>
          </w:p>
          <w:p w14:paraId="63B5C9C8"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 = 2.05dB</w:t>
            </w:r>
          </w:p>
          <w:p w14:paraId="500AF59E"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 = -2.90dB</w:t>
            </w:r>
          </w:p>
          <w:p w14:paraId="4F7D80D2" w14:textId="77777777" w:rsidR="005339B5" w:rsidRPr="004E64CD" w:rsidRDefault="005339B5" w:rsidP="006B3E15">
            <w:pPr>
              <w:pStyle w:val="TAL"/>
              <w:rPr>
                <w:lang w:eastAsia="zh-CN"/>
              </w:rPr>
            </w:pPr>
          </w:p>
          <w:p w14:paraId="1CC3CAA3" w14:textId="77777777" w:rsidR="005339B5" w:rsidRPr="004E64CD" w:rsidRDefault="005339B5" w:rsidP="006B3E15">
            <w:pPr>
              <w:pStyle w:val="TAL"/>
              <w:rPr>
                <w:lang w:eastAsia="zh-CN"/>
              </w:rPr>
            </w:pPr>
            <w:r w:rsidRPr="004E64CD">
              <w:rPr>
                <w:lang w:eastAsia="zh-CN"/>
              </w:rPr>
              <w:t>In signalling:</w:t>
            </w:r>
          </w:p>
          <w:p w14:paraId="1E419A98" w14:textId="77777777" w:rsidR="005339B5" w:rsidRPr="004E64CD" w:rsidRDefault="005339B5" w:rsidP="006B3E15">
            <w:pPr>
              <w:pStyle w:val="TAL"/>
              <w:rPr>
                <w:lang w:eastAsia="zh-CN"/>
              </w:rPr>
            </w:pPr>
            <w:r w:rsidRPr="004E64CD">
              <w:rPr>
                <w:lang w:eastAsia="zh-CN"/>
              </w:rPr>
              <w:t>Qrxlevmin = -120dBm/SCS for config. 1</w:t>
            </w:r>
          </w:p>
          <w:p w14:paraId="55D488B7" w14:textId="77777777" w:rsidR="005339B5" w:rsidRPr="004E64CD" w:rsidRDefault="005339B5" w:rsidP="006B3E15">
            <w:pPr>
              <w:pStyle w:val="TAL"/>
              <w:rPr>
                <w:lang w:eastAsia="zh-CN"/>
              </w:rPr>
            </w:pPr>
            <w:r w:rsidRPr="004E64CD">
              <w:rPr>
                <w:lang w:eastAsia="zh-CN"/>
              </w:rPr>
              <w:t>Qrxlevmin = -117dBm/SCS for config. 2</w:t>
            </w:r>
          </w:p>
        </w:tc>
      </w:tr>
      <w:tr w:rsidR="005339B5" w:rsidRPr="004E64CD" w14:paraId="202E7797" w14:textId="77777777" w:rsidTr="001E513B">
        <w:trPr>
          <w:gridAfter w:val="1"/>
          <w:wAfter w:w="38" w:type="dxa"/>
          <w:jc w:val="center"/>
        </w:trPr>
        <w:tc>
          <w:tcPr>
            <w:tcW w:w="2088" w:type="dxa"/>
            <w:gridSpan w:val="2"/>
          </w:tcPr>
          <w:p w14:paraId="3B8A01BE" w14:textId="77777777" w:rsidR="005339B5" w:rsidRPr="004E64CD" w:rsidRDefault="005339B5" w:rsidP="006B3E15">
            <w:pPr>
              <w:pStyle w:val="TAL"/>
            </w:pPr>
            <w:r w:rsidRPr="004E64CD">
              <w:t>7.1.1.2 NR SA FR2-FR2 cell re-selection</w:t>
            </w:r>
          </w:p>
        </w:tc>
        <w:tc>
          <w:tcPr>
            <w:tcW w:w="4077" w:type="dxa"/>
            <w:gridSpan w:val="3"/>
          </w:tcPr>
          <w:p w14:paraId="387196EA" w14:textId="77777777" w:rsidR="005339B5" w:rsidRPr="004E64CD" w:rsidRDefault="005339B5" w:rsidP="006B3E15">
            <w:pPr>
              <w:pStyle w:val="TAL"/>
              <w:rPr>
                <w:lang w:eastAsia="zh-CN"/>
              </w:rPr>
            </w:pPr>
            <w:r w:rsidRPr="004E64CD">
              <w:rPr>
                <w:lang w:eastAsia="zh-CN"/>
              </w:rPr>
              <w:t>During T1:</w:t>
            </w:r>
          </w:p>
          <w:p w14:paraId="78B74E05" w14:textId="77777777" w:rsidR="005339B5" w:rsidRPr="004E64CD" w:rsidRDefault="005339B5" w:rsidP="006B3E15">
            <w:pPr>
              <w:pStyle w:val="TAL"/>
            </w:pPr>
            <w:r w:rsidRPr="004E64CD">
              <w:t>Noc</w:t>
            </w:r>
            <w:r w:rsidRPr="004E64CD">
              <w:rPr>
                <w:vertAlign w:val="subscript"/>
                <w:lang w:eastAsia="zh-CN"/>
              </w:rPr>
              <w:t>1</w:t>
            </w:r>
            <w:r w:rsidRPr="004E64CD">
              <w:t xml:space="preserve"> = -102 dBm/15kHz</w:t>
            </w:r>
          </w:p>
          <w:p w14:paraId="2B390CCE" w14:textId="77777777" w:rsidR="005339B5" w:rsidRPr="004E64CD" w:rsidRDefault="005339B5" w:rsidP="006B3E15">
            <w:pPr>
              <w:pStyle w:val="TAL"/>
            </w:pPr>
            <w:r w:rsidRPr="004E64CD">
              <w:t>Noc</w:t>
            </w:r>
            <w:r w:rsidRPr="004E64CD">
              <w:rPr>
                <w:vertAlign w:val="subscript"/>
                <w:lang w:eastAsia="zh-CN"/>
              </w:rPr>
              <w:t>2</w:t>
            </w:r>
            <w:r w:rsidRPr="004E64CD">
              <w:t xml:space="preserve"> = -102 dBm/15kHz</w:t>
            </w:r>
          </w:p>
          <w:p w14:paraId="46ACFF65"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w:t>
            </w:r>
            <w:r w:rsidRPr="004E64CD">
              <w:rPr>
                <w:vertAlign w:val="subscript"/>
                <w:lang w:eastAsia="zh-CN"/>
              </w:rPr>
              <w:t>1</w:t>
            </w:r>
            <w:r w:rsidRPr="004E64CD">
              <w:rPr>
                <w:lang w:eastAsia="zh-CN"/>
              </w:rPr>
              <w:t xml:space="preserve"> = 10.5dB</w:t>
            </w:r>
          </w:p>
          <w:p w14:paraId="75CEA73F"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w:t>
            </w:r>
            <w:r w:rsidRPr="004E64CD">
              <w:rPr>
                <w:vertAlign w:val="subscript"/>
                <w:lang w:eastAsia="zh-CN"/>
              </w:rPr>
              <w:t>2</w:t>
            </w:r>
            <w:r w:rsidRPr="004E64CD">
              <w:rPr>
                <w:lang w:eastAsia="zh-CN"/>
              </w:rPr>
              <w:t xml:space="preserve"> = -10.5dB</w:t>
            </w:r>
          </w:p>
          <w:p w14:paraId="13F308C3" w14:textId="77777777" w:rsidR="005339B5" w:rsidRPr="004E64CD" w:rsidRDefault="005339B5" w:rsidP="006B3E15">
            <w:pPr>
              <w:pStyle w:val="TAL"/>
              <w:rPr>
                <w:lang w:eastAsia="zh-CN"/>
              </w:rPr>
            </w:pPr>
          </w:p>
          <w:p w14:paraId="6DA3D177" w14:textId="77777777" w:rsidR="005339B5" w:rsidRPr="004E64CD" w:rsidRDefault="005339B5" w:rsidP="006B3E15">
            <w:pPr>
              <w:pStyle w:val="TAL"/>
              <w:rPr>
                <w:lang w:eastAsia="zh-CN"/>
              </w:rPr>
            </w:pPr>
            <w:r w:rsidRPr="004E64CD">
              <w:rPr>
                <w:lang w:eastAsia="zh-CN"/>
              </w:rPr>
              <w:t>During T2:</w:t>
            </w:r>
          </w:p>
          <w:p w14:paraId="40A7BE03" w14:textId="77777777" w:rsidR="005339B5" w:rsidRPr="004E64CD" w:rsidRDefault="005339B5" w:rsidP="006B3E15">
            <w:pPr>
              <w:pStyle w:val="TAL"/>
            </w:pPr>
            <w:r w:rsidRPr="004E64CD">
              <w:t>Noc</w:t>
            </w:r>
            <w:r w:rsidRPr="004E64CD">
              <w:rPr>
                <w:vertAlign w:val="subscript"/>
                <w:lang w:eastAsia="zh-CN"/>
              </w:rPr>
              <w:t>1</w:t>
            </w:r>
            <w:r w:rsidRPr="004E64CD">
              <w:t xml:space="preserve"> = -102 dBm/15kHz</w:t>
            </w:r>
          </w:p>
          <w:p w14:paraId="7E31559F" w14:textId="77777777" w:rsidR="005339B5" w:rsidRPr="004E64CD" w:rsidRDefault="005339B5" w:rsidP="006B3E15">
            <w:pPr>
              <w:pStyle w:val="TAL"/>
            </w:pPr>
            <w:r w:rsidRPr="004E64CD">
              <w:t>Noc</w:t>
            </w:r>
            <w:r w:rsidRPr="004E64CD">
              <w:rPr>
                <w:vertAlign w:val="subscript"/>
                <w:lang w:eastAsia="zh-CN"/>
              </w:rPr>
              <w:t>2</w:t>
            </w:r>
            <w:r w:rsidRPr="004E64CD">
              <w:t xml:space="preserve"> = -102 dBm/15kHz</w:t>
            </w:r>
          </w:p>
          <w:p w14:paraId="45AEC17A"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w:t>
            </w:r>
            <w:r w:rsidRPr="004E64CD">
              <w:rPr>
                <w:vertAlign w:val="subscript"/>
                <w:lang w:eastAsia="zh-CN"/>
              </w:rPr>
              <w:t>1</w:t>
            </w:r>
            <w:r w:rsidRPr="004E64CD">
              <w:rPr>
                <w:lang w:eastAsia="zh-CN"/>
              </w:rPr>
              <w:t xml:space="preserve"> = 10.5dB</w:t>
            </w:r>
          </w:p>
          <w:p w14:paraId="5C4143F4"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w:t>
            </w:r>
            <w:r w:rsidRPr="004E64CD">
              <w:rPr>
                <w:vertAlign w:val="subscript"/>
                <w:lang w:eastAsia="zh-CN"/>
              </w:rPr>
              <w:t>2</w:t>
            </w:r>
            <w:r w:rsidRPr="004E64CD">
              <w:rPr>
                <w:lang w:eastAsia="zh-CN"/>
              </w:rPr>
              <w:t xml:space="preserve"> = -infinity</w:t>
            </w:r>
          </w:p>
          <w:p w14:paraId="4ED8D14A" w14:textId="77777777" w:rsidR="005339B5" w:rsidRPr="004E64CD" w:rsidRDefault="005339B5" w:rsidP="006B3E15">
            <w:pPr>
              <w:pStyle w:val="TAL"/>
              <w:rPr>
                <w:lang w:eastAsia="zh-CN"/>
              </w:rPr>
            </w:pPr>
          </w:p>
          <w:p w14:paraId="6EE1E211" w14:textId="77777777" w:rsidR="005339B5" w:rsidRPr="004E64CD" w:rsidRDefault="005339B5" w:rsidP="006B3E15">
            <w:pPr>
              <w:pStyle w:val="TAL"/>
              <w:rPr>
                <w:lang w:eastAsia="zh-CN"/>
              </w:rPr>
            </w:pPr>
            <w:r w:rsidRPr="004E64CD">
              <w:rPr>
                <w:lang w:eastAsia="zh-CN"/>
              </w:rPr>
              <w:t>During T3:</w:t>
            </w:r>
          </w:p>
          <w:p w14:paraId="6AAA8C60" w14:textId="77777777" w:rsidR="005339B5" w:rsidRPr="004E64CD" w:rsidRDefault="005339B5" w:rsidP="006B3E15">
            <w:pPr>
              <w:pStyle w:val="TAL"/>
            </w:pPr>
            <w:r w:rsidRPr="004E64CD">
              <w:t>Noc</w:t>
            </w:r>
            <w:r w:rsidRPr="004E64CD">
              <w:rPr>
                <w:vertAlign w:val="subscript"/>
                <w:lang w:eastAsia="zh-CN"/>
              </w:rPr>
              <w:t>1</w:t>
            </w:r>
            <w:r w:rsidRPr="004E64CD">
              <w:t xml:space="preserve"> = -102 dBm/15kHz</w:t>
            </w:r>
          </w:p>
          <w:p w14:paraId="2BD835CA" w14:textId="77777777" w:rsidR="005339B5" w:rsidRPr="004E64CD" w:rsidRDefault="005339B5" w:rsidP="006B3E15">
            <w:pPr>
              <w:pStyle w:val="TAL"/>
            </w:pPr>
            <w:r w:rsidRPr="004E64CD">
              <w:t>Noc</w:t>
            </w:r>
            <w:r w:rsidRPr="004E64CD">
              <w:rPr>
                <w:vertAlign w:val="subscript"/>
                <w:lang w:eastAsia="zh-CN"/>
              </w:rPr>
              <w:t>2</w:t>
            </w:r>
            <w:r w:rsidRPr="004E64CD">
              <w:t xml:space="preserve"> = -102 dBm/15kHz</w:t>
            </w:r>
          </w:p>
          <w:p w14:paraId="209443FA"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w:t>
            </w:r>
            <w:r w:rsidRPr="004E64CD">
              <w:rPr>
                <w:vertAlign w:val="subscript"/>
                <w:lang w:eastAsia="zh-CN"/>
              </w:rPr>
              <w:t>1</w:t>
            </w:r>
            <w:r w:rsidRPr="004E64CD">
              <w:rPr>
                <w:lang w:eastAsia="zh-CN"/>
              </w:rPr>
              <w:t xml:space="preserve"> = 8dB</w:t>
            </w:r>
          </w:p>
          <w:p w14:paraId="73008D22"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w:t>
            </w:r>
            <w:r w:rsidRPr="004E64CD">
              <w:rPr>
                <w:vertAlign w:val="subscript"/>
                <w:lang w:eastAsia="zh-CN"/>
              </w:rPr>
              <w:t>2</w:t>
            </w:r>
            <w:r w:rsidRPr="004E64CD">
              <w:rPr>
                <w:lang w:eastAsia="zh-CN"/>
              </w:rPr>
              <w:t xml:space="preserve"> = 8.5dB</w:t>
            </w:r>
          </w:p>
          <w:p w14:paraId="77333DD8" w14:textId="77777777" w:rsidR="005339B5" w:rsidRPr="004E64CD" w:rsidRDefault="005339B5" w:rsidP="006B3E15">
            <w:pPr>
              <w:pStyle w:val="TAL"/>
              <w:rPr>
                <w:lang w:eastAsia="zh-CN"/>
              </w:rPr>
            </w:pPr>
          </w:p>
          <w:p w14:paraId="03D88846" w14:textId="77777777" w:rsidR="005339B5" w:rsidRPr="004E64CD" w:rsidRDefault="005339B5" w:rsidP="006B3E15">
            <w:pPr>
              <w:pStyle w:val="TAL"/>
              <w:rPr>
                <w:lang w:eastAsia="zh-CN"/>
              </w:rPr>
            </w:pPr>
            <w:r w:rsidRPr="004E64CD">
              <w:rPr>
                <w:lang w:eastAsia="zh-CN"/>
              </w:rPr>
              <w:t>In signalling:</w:t>
            </w:r>
          </w:p>
          <w:p w14:paraId="24F0A233" w14:textId="77777777" w:rsidR="005339B5" w:rsidRPr="004E64CD" w:rsidRDefault="005339B5" w:rsidP="006B3E15">
            <w:pPr>
              <w:pStyle w:val="TAL"/>
              <w:rPr>
                <w:lang w:eastAsia="zh-CN"/>
              </w:rPr>
            </w:pPr>
            <w:r w:rsidRPr="004E64CD">
              <w:rPr>
                <w:lang w:eastAsia="zh-CN"/>
              </w:rPr>
              <w:t>Cell 2 Qrxlevmin = -138dBm/SCS for config. 1</w:t>
            </w:r>
          </w:p>
          <w:p w14:paraId="3E8B3DEB" w14:textId="77777777" w:rsidR="005339B5" w:rsidRPr="004E64CD" w:rsidRDefault="005339B5" w:rsidP="006B3E15">
            <w:pPr>
              <w:pStyle w:val="TAL"/>
              <w:rPr>
                <w:lang w:eastAsia="zh-CN"/>
              </w:rPr>
            </w:pPr>
          </w:p>
          <w:p w14:paraId="7ED32D78" w14:textId="77777777" w:rsidR="005339B5" w:rsidRPr="004E64CD" w:rsidRDefault="005339B5" w:rsidP="006B3E15">
            <w:pPr>
              <w:pStyle w:val="TAL"/>
              <w:rPr>
                <w:lang w:eastAsia="zh-CN"/>
              </w:rPr>
            </w:pPr>
            <w:r w:rsidRPr="004E64CD">
              <w:rPr>
                <w:lang w:eastAsia="zh-CN"/>
              </w:rPr>
              <w:t>Cell 2 Qrxlevmin = -135dBm/SCS for config. 2</w:t>
            </w:r>
          </w:p>
          <w:p w14:paraId="06845147" w14:textId="77777777" w:rsidR="005339B5" w:rsidRPr="004E64CD" w:rsidRDefault="005339B5" w:rsidP="006B3E15">
            <w:pPr>
              <w:pStyle w:val="TAL"/>
              <w:rPr>
                <w:lang w:eastAsia="zh-CN"/>
              </w:rPr>
            </w:pPr>
          </w:p>
          <w:p w14:paraId="1D2ECDDD" w14:textId="77777777" w:rsidR="005339B5" w:rsidRPr="004E64CD" w:rsidRDefault="005339B5" w:rsidP="006B3E15">
            <w:pPr>
              <w:pStyle w:val="TAL"/>
              <w:rPr>
                <w:lang w:eastAsia="zh-CN"/>
              </w:rPr>
            </w:pPr>
            <w:r w:rsidRPr="004E64CD">
              <w:rPr>
                <w:lang w:eastAsia="zh-CN"/>
              </w:rPr>
              <w:t>Cell 2 SnonintraSearchP = 50dB</w:t>
            </w:r>
          </w:p>
          <w:p w14:paraId="279C4C30" w14:textId="77777777" w:rsidR="005339B5" w:rsidRPr="004E64CD" w:rsidRDefault="005339B5" w:rsidP="006B3E15">
            <w:pPr>
              <w:pStyle w:val="TAL"/>
              <w:rPr>
                <w:lang w:eastAsia="zh-CN"/>
              </w:rPr>
            </w:pPr>
          </w:p>
          <w:p w14:paraId="32238A0E" w14:textId="77777777" w:rsidR="005339B5" w:rsidRPr="004E64CD" w:rsidRDefault="005339B5" w:rsidP="006B3E15">
            <w:pPr>
              <w:pStyle w:val="TAL"/>
              <w:rPr>
                <w:lang w:eastAsia="zh-CN"/>
              </w:rPr>
            </w:pPr>
            <w:r w:rsidRPr="004E64CD">
              <w:rPr>
                <w:lang w:eastAsia="zh-CN"/>
              </w:rPr>
              <w:t>Cell 1 Threshx, highP = 48dB</w:t>
            </w:r>
          </w:p>
          <w:p w14:paraId="187412E8" w14:textId="77777777" w:rsidR="005339B5" w:rsidRPr="004E64CD" w:rsidRDefault="005339B5" w:rsidP="006B3E15">
            <w:pPr>
              <w:pStyle w:val="TAL"/>
              <w:rPr>
                <w:lang w:eastAsia="zh-CN"/>
              </w:rPr>
            </w:pPr>
            <w:r w:rsidRPr="004E64CD">
              <w:rPr>
                <w:lang w:eastAsia="zh-CN"/>
              </w:rPr>
              <w:t>Cell 2 Threshserving, lowP = 44dB</w:t>
            </w:r>
          </w:p>
          <w:p w14:paraId="3805FD43" w14:textId="77777777" w:rsidR="005339B5" w:rsidRPr="004E64CD" w:rsidRDefault="005339B5" w:rsidP="006B3E15">
            <w:pPr>
              <w:pStyle w:val="TAL"/>
              <w:rPr>
                <w:lang w:eastAsia="zh-CN"/>
              </w:rPr>
            </w:pPr>
          </w:p>
          <w:p w14:paraId="58D1C8E8" w14:textId="77777777" w:rsidR="005339B5" w:rsidRPr="004E64CD" w:rsidRDefault="005339B5" w:rsidP="006B3E15">
            <w:pPr>
              <w:pStyle w:val="TAL"/>
              <w:rPr>
                <w:lang w:eastAsia="zh-CN"/>
              </w:rPr>
            </w:pPr>
            <w:r w:rsidRPr="004E64CD">
              <w:rPr>
                <w:lang w:eastAsia="zh-CN"/>
              </w:rPr>
              <w:t>Cell 2 Threshx, lowP = 50dB</w:t>
            </w:r>
          </w:p>
        </w:tc>
        <w:tc>
          <w:tcPr>
            <w:tcW w:w="1768" w:type="dxa"/>
            <w:gridSpan w:val="4"/>
          </w:tcPr>
          <w:p w14:paraId="031556C2" w14:textId="77777777" w:rsidR="005339B5" w:rsidRPr="004E64CD" w:rsidRDefault="005339B5" w:rsidP="006B3E15">
            <w:pPr>
              <w:pStyle w:val="TAL"/>
              <w:rPr>
                <w:lang w:eastAsia="zh-CN"/>
              </w:rPr>
            </w:pPr>
            <w:r w:rsidRPr="004E64CD">
              <w:rPr>
                <w:lang w:eastAsia="zh-CN"/>
              </w:rPr>
              <w:t>During T1:</w:t>
            </w:r>
          </w:p>
          <w:p w14:paraId="64AE0839" w14:textId="77777777" w:rsidR="005339B5" w:rsidRPr="004E64CD" w:rsidRDefault="005339B5" w:rsidP="006B3E15">
            <w:pPr>
              <w:pStyle w:val="TAL"/>
              <w:rPr>
                <w:lang w:eastAsia="zh-CN"/>
              </w:rPr>
            </w:pPr>
            <w:r w:rsidRPr="004E64CD">
              <w:rPr>
                <w:lang w:eastAsia="zh-CN"/>
              </w:rPr>
              <w:t>0dB</w:t>
            </w:r>
          </w:p>
          <w:p w14:paraId="037E51F2" w14:textId="77777777" w:rsidR="005339B5" w:rsidRPr="004E64CD" w:rsidRDefault="005339B5" w:rsidP="006B3E15">
            <w:pPr>
              <w:pStyle w:val="TAL"/>
              <w:rPr>
                <w:lang w:eastAsia="zh-CN"/>
              </w:rPr>
            </w:pPr>
            <w:r w:rsidRPr="004E64CD">
              <w:rPr>
                <w:lang w:eastAsia="zh-CN"/>
              </w:rPr>
              <w:t>0dB</w:t>
            </w:r>
          </w:p>
          <w:p w14:paraId="201A763A" w14:textId="77777777" w:rsidR="005339B5" w:rsidRPr="004E64CD" w:rsidRDefault="005339B5" w:rsidP="006B3E15">
            <w:pPr>
              <w:pStyle w:val="TAL"/>
              <w:rPr>
                <w:lang w:eastAsia="zh-CN"/>
              </w:rPr>
            </w:pPr>
            <w:r w:rsidRPr="004E64CD">
              <w:rPr>
                <w:lang w:eastAsia="zh-CN"/>
              </w:rPr>
              <w:t>0dB</w:t>
            </w:r>
          </w:p>
          <w:p w14:paraId="32364339" w14:textId="77777777" w:rsidR="005339B5" w:rsidRPr="004E64CD" w:rsidRDefault="005339B5" w:rsidP="006B3E15">
            <w:pPr>
              <w:pStyle w:val="TAL"/>
              <w:rPr>
                <w:lang w:eastAsia="zh-CN"/>
              </w:rPr>
            </w:pPr>
            <w:r w:rsidRPr="004E64CD">
              <w:rPr>
                <w:lang w:eastAsia="zh-CN"/>
              </w:rPr>
              <w:t>7.6dB</w:t>
            </w:r>
          </w:p>
          <w:p w14:paraId="66BDA55E" w14:textId="77777777" w:rsidR="005339B5" w:rsidRPr="004E64CD" w:rsidRDefault="005339B5" w:rsidP="006B3E15">
            <w:pPr>
              <w:pStyle w:val="TAL"/>
              <w:rPr>
                <w:lang w:eastAsia="zh-CN"/>
              </w:rPr>
            </w:pPr>
          </w:p>
          <w:p w14:paraId="147DE1D1" w14:textId="77777777" w:rsidR="005339B5" w:rsidRPr="004E64CD" w:rsidRDefault="005339B5" w:rsidP="006B3E15">
            <w:pPr>
              <w:pStyle w:val="TAL"/>
              <w:rPr>
                <w:lang w:eastAsia="zh-CN"/>
              </w:rPr>
            </w:pPr>
            <w:r w:rsidRPr="004E64CD">
              <w:rPr>
                <w:lang w:eastAsia="zh-CN"/>
              </w:rPr>
              <w:t>During T2:</w:t>
            </w:r>
          </w:p>
          <w:p w14:paraId="3C4CBA29" w14:textId="77777777" w:rsidR="005339B5" w:rsidRPr="004E64CD" w:rsidRDefault="005339B5" w:rsidP="006B3E15">
            <w:pPr>
              <w:pStyle w:val="TAL"/>
              <w:rPr>
                <w:lang w:eastAsia="zh-CN"/>
              </w:rPr>
            </w:pPr>
            <w:r w:rsidRPr="004E64CD">
              <w:rPr>
                <w:lang w:eastAsia="zh-CN"/>
              </w:rPr>
              <w:t>0dB</w:t>
            </w:r>
          </w:p>
          <w:p w14:paraId="668E8950" w14:textId="77777777" w:rsidR="005339B5" w:rsidRPr="004E64CD" w:rsidRDefault="005339B5" w:rsidP="006B3E15">
            <w:pPr>
              <w:pStyle w:val="TAL"/>
              <w:rPr>
                <w:lang w:eastAsia="zh-CN"/>
              </w:rPr>
            </w:pPr>
            <w:r w:rsidRPr="004E64CD">
              <w:rPr>
                <w:lang w:eastAsia="zh-CN"/>
              </w:rPr>
              <w:t>0dB</w:t>
            </w:r>
          </w:p>
          <w:p w14:paraId="0536BAC7" w14:textId="77777777" w:rsidR="005339B5" w:rsidRPr="004E64CD" w:rsidRDefault="005339B5" w:rsidP="006B3E15">
            <w:pPr>
              <w:pStyle w:val="TAL"/>
              <w:rPr>
                <w:lang w:eastAsia="zh-CN"/>
              </w:rPr>
            </w:pPr>
            <w:r w:rsidRPr="004E64CD">
              <w:rPr>
                <w:lang w:eastAsia="zh-CN"/>
              </w:rPr>
              <w:t>0dB</w:t>
            </w:r>
          </w:p>
          <w:p w14:paraId="1FA8094F" w14:textId="77777777" w:rsidR="005339B5" w:rsidRPr="004E64CD" w:rsidRDefault="005339B5" w:rsidP="006B3E15">
            <w:pPr>
              <w:pStyle w:val="TAL"/>
              <w:rPr>
                <w:lang w:eastAsia="zh-CN"/>
              </w:rPr>
            </w:pPr>
            <w:r w:rsidRPr="004E64CD">
              <w:rPr>
                <w:lang w:eastAsia="zh-CN"/>
              </w:rPr>
              <w:t>N/A</w:t>
            </w:r>
          </w:p>
          <w:p w14:paraId="0C79EB34" w14:textId="77777777" w:rsidR="005339B5" w:rsidRPr="004E64CD" w:rsidRDefault="005339B5" w:rsidP="006B3E15">
            <w:pPr>
              <w:pStyle w:val="TAL"/>
              <w:rPr>
                <w:lang w:eastAsia="zh-CN"/>
              </w:rPr>
            </w:pPr>
          </w:p>
          <w:p w14:paraId="3C40D2A7" w14:textId="77777777" w:rsidR="005339B5" w:rsidRPr="004E64CD" w:rsidRDefault="005339B5" w:rsidP="006B3E15">
            <w:pPr>
              <w:pStyle w:val="TAL"/>
              <w:rPr>
                <w:lang w:eastAsia="zh-CN"/>
              </w:rPr>
            </w:pPr>
            <w:r w:rsidRPr="004E64CD">
              <w:rPr>
                <w:lang w:eastAsia="zh-CN"/>
              </w:rPr>
              <w:t>During T3:</w:t>
            </w:r>
          </w:p>
          <w:p w14:paraId="1DDE2351" w14:textId="77777777" w:rsidR="005339B5" w:rsidRPr="004E64CD" w:rsidRDefault="005339B5" w:rsidP="006B3E15">
            <w:pPr>
              <w:pStyle w:val="TAL"/>
              <w:rPr>
                <w:lang w:eastAsia="zh-CN"/>
              </w:rPr>
            </w:pPr>
            <w:r w:rsidRPr="004E64CD">
              <w:rPr>
                <w:lang w:eastAsia="zh-CN"/>
              </w:rPr>
              <w:t>0dB</w:t>
            </w:r>
          </w:p>
          <w:p w14:paraId="6DFD9B50" w14:textId="77777777" w:rsidR="005339B5" w:rsidRPr="004E64CD" w:rsidRDefault="005339B5" w:rsidP="006B3E15">
            <w:pPr>
              <w:pStyle w:val="TAL"/>
              <w:rPr>
                <w:lang w:eastAsia="zh-CN"/>
              </w:rPr>
            </w:pPr>
            <w:r w:rsidRPr="004E64CD">
              <w:rPr>
                <w:lang w:eastAsia="zh-CN"/>
              </w:rPr>
              <w:t>0dB</w:t>
            </w:r>
          </w:p>
          <w:p w14:paraId="353C3171" w14:textId="77777777" w:rsidR="005339B5" w:rsidRPr="004E64CD" w:rsidRDefault="005339B5" w:rsidP="006B3E15">
            <w:pPr>
              <w:pStyle w:val="TAL"/>
              <w:rPr>
                <w:lang w:eastAsia="zh-CN"/>
              </w:rPr>
            </w:pPr>
            <w:r w:rsidRPr="004E64CD">
              <w:rPr>
                <w:lang w:eastAsia="zh-CN"/>
              </w:rPr>
              <w:t>0dB</w:t>
            </w:r>
          </w:p>
          <w:p w14:paraId="61418CBF" w14:textId="77777777" w:rsidR="005339B5" w:rsidRPr="004E64CD" w:rsidRDefault="005339B5" w:rsidP="006B3E15">
            <w:pPr>
              <w:pStyle w:val="TAL"/>
              <w:rPr>
                <w:lang w:eastAsia="zh-CN"/>
              </w:rPr>
            </w:pPr>
            <w:r w:rsidRPr="004E64CD">
              <w:rPr>
                <w:lang w:eastAsia="zh-CN"/>
              </w:rPr>
              <w:t>0dB</w:t>
            </w:r>
          </w:p>
          <w:p w14:paraId="2AC16D48" w14:textId="77777777" w:rsidR="005339B5" w:rsidRPr="004E64CD" w:rsidRDefault="005339B5" w:rsidP="006B3E15">
            <w:pPr>
              <w:pStyle w:val="TAL"/>
              <w:rPr>
                <w:lang w:eastAsia="zh-CN"/>
              </w:rPr>
            </w:pPr>
          </w:p>
          <w:p w14:paraId="598A1A3A" w14:textId="77777777" w:rsidR="005339B5" w:rsidRPr="004E64CD" w:rsidRDefault="005339B5" w:rsidP="006B3E15">
            <w:pPr>
              <w:pStyle w:val="TAL"/>
              <w:rPr>
                <w:lang w:eastAsia="zh-CN"/>
              </w:rPr>
            </w:pPr>
            <w:r w:rsidRPr="004E64CD">
              <w:rPr>
                <w:lang w:eastAsia="zh-CN"/>
              </w:rPr>
              <w:t>In signalling:</w:t>
            </w:r>
          </w:p>
          <w:p w14:paraId="221D1051" w14:textId="77777777" w:rsidR="005339B5" w:rsidRPr="004E64CD" w:rsidRDefault="005339B5" w:rsidP="006B3E15">
            <w:pPr>
              <w:pStyle w:val="TAL"/>
              <w:rPr>
                <w:lang w:eastAsia="zh-CN"/>
              </w:rPr>
            </w:pPr>
            <w:r w:rsidRPr="004E64CD">
              <w:rPr>
                <w:lang w:eastAsia="zh-CN"/>
              </w:rPr>
              <w:t>16 dB</w:t>
            </w:r>
          </w:p>
          <w:p w14:paraId="5007C6D2" w14:textId="77777777" w:rsidR="005339B5" w:rsidRPr="004E64CD" w:rsidRDefault="005339B5" w:rsidP="006B3E15">
            <w:pPr>
              <w:pStyle w:val="TAL"/>
              <w:rPr>
                <w:lang w:eastAsia="zh-CN"/>
              </w:rPr>
            </w:pPr>
          </w:p>
          <w:p w14:paraId="5563467F" w14:textId="77777777" w:rsidR="005339B5" w:rsidRPr="004E64CD" w:rsidRDefault="005339B5" w:rsidP="006B3E15">
            <w:pPr>
              <w:pStyle w:val="TAL"/>
              <w:rPr>
                <w:lang w:eastAsia="zh-CN"/>
              </w:rPr>
            </w:pPr>
            <w:r w:rsidRPr="004E64CD">
              <w:rPr>
                <w:lang w:eastAsia="zh-CN"/>
              </w:rPr>
              <w:t>16 dB</w:t>
            </w:r>
          </w:p>
          <w:p w14:paraId="5C9458AA" w14:textId="77777777" w:rsidR="005339B5" w:rsidRPr="004E64CD" w:rsidRDefault="005339B5" w:rsidP="006B3E15">
            <w:pPr>
              <w:pStyle w:val="TAL"/>
              <w:rPr>
                <w:lang w:eastAsia="zh-CN"/>
              </w:rPr>
            </w:pPr>
          </w:p>
          <w:p w14:paraId="421A6C7E" w14:textId="77777777" w:rsidR="005339B5" w:rsidRPr="004E64CD" w:rsidRDefault="005339B5" w:rsidP="006B3E15">
            <w:pPr>
              <w:pStyle w:val="TAL"/>
              <w:rPr>
                <w:lang w:eastAsia="zh-CN"/>
              </w:rPr>
            </w:pPr>
            <w:r w:rsidRPr="004E64CD">
              <w:rPr>
                <w:lang w:eastAsia="zh-CN"/>
              </w:rPr>
              <w:t>12dB</w:t>
            </w:r>
          </w:p>
          <w:p w14:paraId="0AC0E57C" w14:textId="77777777" w:rsidR="005339B5" w:rsidRPr="004E64CD" w:rsidRDefault="005339B5" w:rsidP="006B3E15">
            <w:pPr>
              <w:pStyle w:val="TAL"/>
              <w:rPr>
                <w:lang w:eastAsia="zh-CN"/>
              </w:rPr>
            </w:pPr>
          </w:p>
          <w:p w14:paraId="25307301" w14:textId="77777777" w:rsidR="005339B5" w:rsidRPr="004E64CD" w:rsidRDefault="005339B5" w:rsidP="006B3E15">
            <w:pPr>
              <w:pStyle w:val="TAL"/>
              <w:rPr>
                <w:lang w:eastAsia="zh-CN"/>
              </w:rPr>
            </w:pPr>
            <w:r w:rsidRPr="004E64CD">
              <w:rPr>
                <w:lang w:eastAsia="zh-CN"/>
              </w:rPr>
              <w:t>-16dB</w:t>
            </w:r>
          </w:p>
          <w:p w14:paraId="4EB8C69A" w14:textId="77777777" w:rsidR="005339B5" w:rsidRPr="004E64CD" w:rsidRDefault="005339B5" w:rsidP="006B3E15">
            <w:pPr>
              <w:pStyle w:val="TAL"/>
              <w:rPr>
                <w:lang w:eastAsia="zh-CN"/>
              </w:rPr>
            </w:pPr>
            <w:r w:rsidRPr="004E64CD">
              <w:rPr>
                <w:lang w:eastAsia="zh-CN"/>
              </w:rPr>
              <w:t>18dB</w:t>
            </w:r>
          </w:p>
          <w:p w14:paraId="21A7E899" w14:textId="77777777" w:rsidR="005339B5" w:rsidRPr="004E64CD" w:rsidRDefault="005339B5" w:rsidP="006B3E15">
            <w:pPr>
              <w:pStyle w:val="TAL"/>
              <w:rPr>
                <w:lang w:eastAsia="zh-CN"/>
              </w:rPr>
            </w:pPr>
          </w:p>
          <w:p w14:paraId="41930994" w14:textId="77777777" w:rsidR="005339B5" w:rsidRPr="004E64CD" w:rsidRDefault="005339B5" w:rsidP="006B3E15">
            <w:pPr>
              <w:pStyle w:val="TAL"/>
              <w:rPr>
                <w:lang w:eastAsia="zh-CN"/>
              </w:rPr>
            </w:pPr>
            <w:r w:rsidRPr="004E64CD">
              <w:rPr>
                <w:lang w:eastAsia="zh-CN"/>
              </w:rPr>
              <w:t>-32dB</w:t>
            </w:r>
          </w:p>
        </w:tc>
        <w:tc>
          <w:tcPr>
            <w:tcW w:w="2445" w:type="dxa"/>
            <w:gridSpan w:val="2"/>
          </w:tcPr>
          <w:p w14:paraId="40E33DFE" w14:textId="77777777" w:rsidR="005339B5" w:rsidRPr="004E64CD" w:rsidRDefault="005339B5" w:rsidP="006B3E15">
            <w:pPr>
              <w:pStyle w:val="TAL"/>
              <w:rPr>
                <w:lang w:eastAsia="zh-CN"/>
              </w:rPr>
            </w:pPr>
            <w:r w:rsidRPr="004E64CD">
              <w:rPr>
                <w:lang w:eastAsia="zh-CN"/>
              </w:rPr>
              <w:t>During T1:</w:t>
            </w:r>
          </w:p>
          <w:p w14:paraId="68CE2132" w14:textId="77777777" w:rsidR="005339B5" w:rsidRPr="004E64CD" w:rsidRDefault="005339B5" w:rsidP="006B3E15">
            <w:pPr>
              <w:pStyle w:val="TAL"/>
            </w:pPr>
            <w:r w:rsidRPr="004E64CD">
              <w:t>Noc</w:t>
            </w:r>
            <w:r w:rsidRPr="004E64CD">
              <w:rPr>
                <w:vertAlign w:val="subscript"/>
                <w:lang w:eastAsia="zh-CN"/>
              </w:rPr>
              <w:t>1</w:t>
            </w:r>
            <w:r w:rsidRPr="004E64CD">
              <w:t xml:space="preserve"> = -102 dBm/15kHz</w:t>
            </w:r>
          </w:p>
          <w:p w14:paraId="46DC78E5" w14:textId="77777777" w:rsidR="005339B5" w:rsidRPr="004E64CD" w:rsidRDefault="005339B5" w:rsidP="006B3E15">
            <w:pPr>
              <w:pStyle w:val="TAL"/>
            </w:pPr>
            <w:r w:rsidRPr="004E64CD">
              <w:t>Noc</w:t>
            </w:r>
            <w:r w:rsidRPr="004E64CD">
              <w:rPr>
                <w:vertAlign w:val="subscript"/>
                <w:lang w:eastAsia="zh-CN"/>
              </w:rPr>
              <w:t>2</w:t>
            </w:r>
            <w:r w:rsidRPr="004E64CD">
              <w:t xml:space="preserve"> = -102 dBm/15kHz</w:t>
            </w:r>
          </w:p>
          <w:p w14:paraId="1316BB17"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w:t>
            </w:r>
            <w:r w:rsidRPr="004E64CD">
              <w:rPr>
                <w:vertAlign w:val="subscript"/>
                <w:lang w:eastAsia="zh-CN"/>
              </w:rPr>
              <w:t>1</w:t>
            </w:r>
            <w:r w:rsidRPr="004E64CD">
              <w:rPr>
                <w:lang w:eastAsia="zh-CN"/>
              </w:rPr>
              <w:t xml:space="preserve"> = 10.5dB</w:t>
            </w:r>
          </w:p>
          <w:p w14:paraId="6A142949"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w:t>
            </w:r>
            <w:r w:rsidRPr="004E64CD">
              <w:rPr>
                <w:vertAlign w:val="subscript"/>
                <w:lang w:eastAsia="zh-CN"/>
              </w:rPr>
              <w:t>2</w:t>
            </w:r>
            <w:r w:rsidRPr="004E64CD">
              <w:rPr>
                <w:lang w:eastAsia="zh-CN"/>
              </w:rPr>
              <w:t xml:space="preserve"> = -2.9dB</w:t>
            </w:r>
          </w:p>
          <w:p w14:paraId="2280BDBF" w14:textId="77777777" w:rsidR="005339B5" w:rsidRPr="004E64CD" w:rsidRDefault="005339B5" w:rsidP="006B3E15">
            <w:pPr>
              <w:pStyle w:val="TAL"/>
              <w:rPr>
                <w:lang w:eastAsia="zh-CN"/>
              </w:rPr>
            </w:pPr>
          </w:p>
          <w:p w14:paraId="3FFC1543" w14:textId="77777777" w:rsidR="005339B5" w:rsidRPr="004E64CD" w:rsidRDefault="005339B5" w:rsidP="006B3E15">
            <w:pPr>
              <w:pStyle w:val="TAL"/>
              <w:rPr>
                <w:lang w:eastAsia="zh-CN"/>
              </w:rPr>
            </w:pPr>
            <w:r w:rsidRPr="004E64CD">
              <w:rPr>
                <w:lang w:eastAsia="zh-CN"/>
              </w:rPr>
              <w:t>During T2:</w:t>
            </w:r>
          </w:p>
          <w:p w14:paraId="44C8931E" w14:textId="77777777" w:rsidR="005339B5" w:rsidRPr="004E64CD" w:rsidRDefault="005339B5" w:rsidP="006B3E15">
            <w:pPr>
              <w:pStyle w:val="TAL"/>
            </w:pPr>
            <w:r w:rsidRPr="004E64CD">
              <w:t>Noc</w:t>
            </w:r>
            <w:r w:rsidRPr="004E64CD">
              <w:rPr>
                <w:vertAlign w:val="subscript"/>
                <w:lang w:eastAsia="zh-CN"/>
              </w:rPr>
              <w:t>1</w:t>
            </w:r>
            <w:r w:rsidRPr="004E64CD">
              <w:t xml:space="preserve"> = -102 dBm/15kHz</w:t>
            </w:r>
          </w:p>
          <w:p w14:paraId="5DC0AF54" w14:textId="77777777" w:rsidR="005339B5" w:rsidRPr="004E64CD" w:rsidRDefault="005339B5" w:rsidP="006B3E15">
            <w:pPr>
              <w:pStyle w:val="TAL"/>
            </w:pPr>
            <w:r w:rsidRPr="004E64CD">
              <w:t>Noc</w:t>
            </w:r>
            <w:r w:rsidRPr="004E64CD">
              <w:rPr>
                <w:vertAlign w:val="subscript"/>
                <w:lang w:eastAsia="zh-CN"/>
              </w:rPr>
              <w:t>2</w:t>
            </w:r>
            <w:r w:rsidRPr="004E64CD">
              <w:t xml:space="preserve"> = -102 dBm/15kHz</w:t>
            </w:r>
          </w:p>
          <w:p w14:paraId="441303A8"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w:t>
            </w:r>
            <w:r w:rsidRPr="004E64CD">
              <w:rPr>
                <w:vertAlign w:val="subscript"/>
                <w:lang w:eastAsia="zh-CN"/>
              </w:rPr>
              <w:t>1</w:t>
            </w:r>
            <w:r w:rsidRPr="004E64CD">
              <w:rPr>
                <w:lang w:eastAsia="zh-CN"/>
              </w:rPr>
              <w:t xml:space="preserve"> = 10.5dB</w:t>
            </w:r>
          </w:p>
          <w:p w14:paraId="28800B37"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w:t>
            </w:r>
            <w:r w:rsidRPr="004E64CD">
              <w:rPr>
                <w:vertAlign w:val="subscript"/>
                <w:lang w:eastAsia="zh-CN"/>
              </w:rPr>
              <w:t>2</w:t>
            </w:r>
            <w:r w:rsidRPr="004E64CD">
              <w:rPr>
                <w:lang w:eastAsia="zh-CN"/>
              </w:rPr>
              <w:t xml:space="preserve"> = -infinity</w:t>
            </w:r>
          </w:p>
          <w:p w14:paraId="533B05E3" w14:textId="77777777" w:rsidR="005339B5" w:rsidRPr="004E64CD" w:rsidRDefault="005339B5" w:rsidP="006B3E15">
            <w:pPr>
              <w:pStyle w:val="TAL"/>
              <w:rPr>
                <w:lang w:eastAsia="zh-CN"/>
              </w:rPr>
            </w:pPr>
          </w:p>
          <w:p w14:paraId="1A5DA531" w14:textId="77777777" w:rsidR="005339B5" w:rsidRPr="004E64CD" w:rsidRDefault="005339B5" w:rsidP="006B3E15">
            <w:pPr>
              <w:pStyle w:val="TAL"/>
              <w:rPr>
                <w:lang w:eastAsia="zh-CN"/>
              </w:rPr>
            </w:pPr>
            <w:r w:rsidRPr="004E64CD">
              <w:rPr>
                <w:lang w:eastAsia="zh-CN"/>
              </w:rPr>
              <w:t>During T3:</w:t>
            </w:r>
          </w:p>
          <w:p w14:paraId="15970678" w14:textId="77777777" w:rsidR="005339B5" w:rsidRPr="004E64CD" w:rsidRDefault="005339B5" w:rsidP="006B3E15">
            <w:pPr>
              <w:pStyle w:val="TAL"/>
            </w:pPr>
            <w:r w:rsidRPr="004E64CD">
              <w:t>Noc</w:t>
            </w:r>
            <w:r w:rsidRPr="004E64CD">
              <w:rPr>
                <w:vertAlign w:val="subscript"/>
                <w:lang w:eastAsia="zh-CN"/>
              </w:rPr>
              <w:t>1</w:t>
            </w:r>
            <w:r w:rsidRPr="004E64CD">
              <w:t xml:space="preserve"> = -102 dBm/15kHz</w:t>
            </w:r>
          </w:p>
          <w:p w14:paraId="5DDFEFE0" w14:textId="77777777" w:rsidR="005339B5" w:rsidRPr="004E64CD" w:rsidRDefault="005339B5" w:rsidP="006B3E15">
            <w:pPr>
              <w:pStyle w:val="TAL"/>
            </w:pPr>
            <w:r w:rsidRPr="004E64CD">
              <w:t>Noc</w:t>
            </w:r>
            <w:r w:rsidRPr="004E64CD">
              <w:rPr>
                <w:vertAlign w:val="subscript"/>
                <w:lang w:eastAsia="zh-CN"/>
              </w:rPr>
              <w:t>2</w:t>
            </w:r>
            <w:r w:rsidRPr="004E64CD">
              <w:t xml:space="preserve"> = -102 dBm/15kHz</w:t>
            </w:r>
          </w:p>
          <w:p w14:paraId="73024CBF"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w:t>
            </w:r>
            <w:r w:rsidRPr="004E64CD">
              <w:rPr>
                <w:vertAlign w:val="subscript"/>
                <w:lang w:eastAsia="zh-CN"/>
              </w:rPr>
              <w:t>1</w:t>
            </w:r>
            <w:r w:rsidRPr="004E64CD">
              <w:rPr>
                <w:lang w:eastAsia="zh-CN"/>
              </w:rPr>
              <w:t xml:space="preserve"> = 8dB</w:t>
            </w:r>
          </w:p>
          <w:p w14:paraId="3A473C90"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w:t>
            </w:r>
            <w:r w:rsidRPr="004E64CD">
              <w:rPr>
                <w:vertAlign w:val="subscript"/>
                <w:lang w:eastAsia="zh-CN"/>
              </w:rPr>
              <w:t>2</w:t>
            </w:r>
            <w:r w:rsidRPr="004E64CD">
              <w:rPr>
                <w:lang w:eastAsia="zh-CN"/>
              </w:rPr>
              <w:t xml:space="preserve"> = 8.5dB</w:t>
            </w:r>
          </w:p>
          <w:p w14:paraId="59EB3FD8" w14:textId="77777777" w:rsidR="005339B5" w:rsidRPr="004E64CD" w:rsidRDefault="005339B5" w:rsidP="006B3E15">
            <w:pPr>
              <w:pStyle w:val="TAL"/>
              <w:rPr>
                <w:lang w:eastAsia="zh-CN"/>
              </w:rPr>
            </w:pPr>
          </w:p>
          <w:p w14:paraId="30FD3203" w14:textId="77777777" w:rsidR="005339B5" w:rsidRPr="004E64CD" w:rsidRDefault="005339B5" w:rsidP="006B3E15">
            <w:pPr>
              <w:pStyle w:val="TAL"/>
              <w:rPr>
                <w:lang w:eastAsia="zh-CN"/>
              </w:rPr>
            </w:pPr>
            <w:r w:rsidRPr="004E64CD">
              <w:rPr>
                <w:lang w:eastAsia="zh-CN"/>
              </w:rPr>
              <w:t>In signalling:</w:t>
            </w:r>
          </w:p>
          <w:p w14:paraId="7C74702F" w14:textId="77777777" w:rsidR="005339B5" w:rsidRPr="004E64CD" w:rsidRDefault="005339B5" w:rsidP="006B3E15">
            <w:pPr>
              <w:pStyle w:val="TAL"/>
              <w:rPr>
                <w:lang w:eastAsia="zh-CN"/>
              </w:rPr>
            </w:pPr>
            <w:r w:rsidRPr="004E64CD">
              <w:rPr>
                <w:lang w:eastAsia="zh-CN"/>
              </w:rPr>
              <w:t>Qrxlevmin = -124dBm/SCS for config. 1</w:t>
            </w:r>
          </w:p>
          <w:p w14:paraId="1A00A5C6" w14:textId="77777777" w:rsidR="005339B5" w:rsidRPr="004E64CD" w:rsidRDefault="005339B5" w:rsidP="006B3E15">
            <w:pPr>
              <w:pStyle w:val="TAL"/>
              <w:rPr>
                <w:lang w:eastAsia="zh-CN"/>
              </w:rPr>
            </w:pPr>
            <w:r w:rsidRPr="004E64CD">
              <w:rPr>
                <w:lang w:eastAsia="zh-CN"/>
              </w:rPr>
              <w:t>Qrxlevmin = -121dBm/SCS for config. 2</w:t>
            </w:r>
          </w:p>
          <w:p w14:paraId="25E46995" w14:textId="77777777" w:rsidR="005339B5" w:rsidRPr="004E64CD" w:rsidRDefault="005339B5" w:rsidP="006B3E15">
            <w:pPr>
              <w:pStyle w:val="TAL"/>
              <w:rPr>
                <w:lang w:eastAsia="zh-CN"/>
              </w:rPr>
            </w:pPr>
            <w:r w:rsidRPr="004E64CD">
              <w:rPr>
                <w:lang w:eastAsia="zh-CN"/>
              </w:rPr>
              <w:t>Cell 2 SnonintraSearchP = 62dB</w:t>
            </w:r>
          </w:p>
          <w:p w14:paraId="46B34C00" w14:textId="77777777" w:rsidR="005339B5" w:rsidRPr="004E64CD" w:rsidRDefault="005339B5" w:rsidP="006B3E15">
            <w:pPr>
              <w:pStyle w:val="TAL"/>
              <w:rPr>
                <w:lang w:eastAsia="zh-CN"/>
              </w:rPr>
            </w:pPr>
            <w:r w:rsidRPr="004E64CD">
              <w:rPr>
                <w:lang w:eastAsia="zh-CN"/>
              </w:rPr>
              <w:t>Cell 1 Threshx, highP = 32dB</w:t>
            </w:r>
          </w:p>
          <w:p w14:paraId="677771CA" w14:textId="77777777" w:rsidR="005339B5" w:rsidRPr="004E64CD" w:rsidRDefault="005339B5" w:rsidP="006B3E15">
            <w:pPr>
              <w:pStyle w:val="TAL"/>
              <w:rPr>
                <w:lang w:eastAsia="zh-CN"/>
              </w:rPr>
            </w:pPr>
            <w:r w:rsidRPr="004E64CD">
              <w:rPr>
                <w:lang w:eastAsia="zh-CN"/>
              </w:rPr>
              <w:t>Cell 2 Threshserving, lowP = 62dB</w:t>
            </w:r>
          </w:p>
          <w:p w14:paraId="6C5551C2" w14:textId="77777777" w:rsidR="005339B5" w:rsidRPr="004E64CD" w:rsidRDefault="005339B5" w:rsidP="006B3E15">
            <w:pPr>
              <w:pStyle w:val="TAL"/>
              <w:rPr>
                <w:lang w:eastAsia="zh-CN"/>
              </w:rPr>
            </w:pPr>
            <w:r w:rsidRPr="004E64CD">
              <w:rPr>
                <w:lang w:eastAsia="zh-CN"/>
              </w:rPr>
              <w:t>Cell 2 Threshx, lowP = 18dB</w:t>
            </w:r>
          </w:p>
        </w:tc>
      </w:tr>
      <w:tr w:rsidR="005339B5" w:rsidRPr="004E64CD" w14:paraId="62E0ACC5" w14:textId="77777777" w:rsidTr="001E513B">
        <w:trPr>
          <w:gridAfter w:val="1"/>
          <w:wAfter w:w="38" w:type="dxa"/>
          <w:jc w:val="center"/>
        </w:trPr>
        <w:tc>
          <w:tcPr>
            <w:tcW w:w="2088" w:type="dxa"/>
            <w:gridSpan w:val="2"/>
          </w:tcPr>
          <w:p w14:paraId="31AE95ED" w14:textId="77777777" w:rsidR="005339B5" w:rsidRPr="004E64CD" w:rsidRDefault="005339B5" w:rsidP="006B3E15">
            <w:pPr>
              <w:pStyle w:val="TAL"/>
            </w:pPr>
            <w:r w:rsidRPr="004E64CD">
              <w:t>7.1.1.3 NR SA FR2 cell re-selection for UE fulfilling low mobility relaxed measurement criterion</w:t>
            </w:r>
          </w:p>
        </w:tc>
        <w:tc>
          <w:tcPr>
            <w:tcW w:w="4077" w:type="dxa"/>
            <w:gridSpan w:val="3"/>
          </w:tcPr>
          <w:p w14:paraId="11BA762C" w14:textId="77777777" w:rsidR="005339B5" w:rsidRPr="004E64CD" w:rsidRDefault="005339B5" w:rsidP="006B3E15">
            <w:pPr>
              <w:pStyle w:val="TAL"/>
              <w:rPr>
                <w:lang w:eastAsia="zh-CN"/>
              </w:rPr>
            </w:pPr>
            <w:r w:rsidRPr="004E64CD">
              <w:rPr>
                <w:lang w:eastAsia="zh-CN"/>
              </w:rPr>
              <w:t>During T1:</w:t>
            </w:r>
          </w:p>
          <w:p w14:paraId="39543DFE" w14:textId="77777777" w:rsidR="005339B5" w:rsidRPr="004E64CD" w:rsidRDefault="005339B5" w:rsidP="006B3E15">
            <w:pPr>
              <w:pStyle w:val="TAL"/>
            </w:pPr>
            <w:r w:rsidRPr="004E64CD">
              <w:t>Noc = -102 dBm/15kHz</w:t>
            </w:r>
          </w:p>
          <w:p w14:paraId="6FDB021A"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 = -3dB</w:t>
            </w:r>
          </w:p>
          <w:p w14:paraId="3FEC8E90"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 = 1.5dB</w:t>
            </w:r>
          </w:p>
          <w:p w14:paraId="71261289" w14:textId="77777777" w:rsidR="005339B5" w:rsidRPr="004E64CD" w:rsidRDefault="005339B5" w:rsidP="006B3E15">
            <w:pPr>
              <w:pStyle w:val="TAL"/>
              <w:rPr>
                <w:lang w:eastAsia="zh-CN"/>
              </w:rPr>
            </w:pPr>
          </w:p>
          <w:p w14:paraId="5CA20502" w14:textId="77777777" w:rsidR="005339B5" w:rsidRPr="004E64CD" w:rsidRDefault="005339B5" w:rsidP="006B3E15">
            <w:pPr>
              <w:pStyle w:val="TAL"/>
              <w:rPr>
                <w:lang w:eastAsia="zh-CN"/>
              </w:rPr>
            </w:pPr>
            <w:r w:rsidRPr="004E64CD">
              <w:rPr>
                <w:lang w:eastAsia="zh-CN"/>
              </w:rPr>
              <w:t>During T2:</w:t>
            </w:r>
          </w:p>
          <w:p w14:paraId="4EA705A7" w14:textId="77777777" w:rsidR="005339B5" w:rsidRPr="004E64CD" w:rsidRDefault="005339B5" w:rsidP="006B3E15">
            <w:pPr>
              <w:pStyle w:val="TAL"/>
            </w:pPr>
            <w:r w:rsidRPr="004E64CD">
              <w:t>Noc = -102 dBm/15kHz</w:t>
            </w:r>
          </w:p>
          <w:p w14:paraId="7890AF08"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 = 1.5dB</w:t>
            </w:r>
          </w:p>
          <w:p w14:paraId="6197BE2A"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 = -3dB</w:t>
            </w:r>
          </w:p>
          <w:p w14:paraId="15673FA1" w14:textId="77777777" w:rsidR="005339B5" w:rsidRPr="004E64CD" w:rsidRDefault="005339B5" w:rsidP="006B3E15">
            <w:pPr>
              <w:pStyle w:val="TAL"/>
              <w:rPr>
                <w:lang w:eastAsia="zh-CN"/>
              </w:rPr>
            </w:pPr>
          </w:p>
          <w:p w14:paraId="3500CC52" w14:textId="77777777" w:rsidR="005339B5" w:rsidRPr="004E64CD" w:rsidRDefault="005339B5" w:rsidP="006B3E15">
            <w:pPr>
              <w:pStyle w:val="TAL"/>
              <w:rPr>
                <w:lang w:eastAsia="zh-CN"/>
              </w:rPr>
            </w:pPr>
            <w:r w:rsidRPr="004E64CD">
              <w:rPr>
                <w:lang w:eastAsia="zh-CN"/>
              </w:rPr>
              <w:t>In signalling:</w:t>
            </w:r>
          </w:p>
          <w:p w14:paraId="7AAB2E8B" w14:textId="77777777" w:rsidR="005339B5" w:rsidRPr="004E64CD" w:rsidRDefault="005339B5" w:rsidP="006B3E15">
            <w:pPr>
              <w:pStyle w:val="TAL"/>
              <w:rPr>
                <w:lang w:eastAsia="zh-CN"/>
              </w:rPr>
            </w:pPr>
            <w:r w:rsidRPr="004E64CD">
              <w:rPr>
                <w:lang w:eastAsia="zh-CN"/>
              </w:rPr>
              <w:t>Qrxlevmin = -140dBm/SCS for config. 1</w:t>
            </w:r>
          </w:p>
          <w:p w14:paraId="142572A6" w14:textId="77777777" w:rsidR="005339B5" w:rsidRPr="004E64CD" w:rsidRDefault="005339B5" w:rsidP="006B3E15">
            <w:pPr>
              <w:pStyle w:val="TAL"/>
              <w:rPr>
                <w:lang w:eastAsia="zh-CN"/>
              </w:rPr>
            </w:pPr>
          </w:p>
          <w:p w14:paraId="7BAC105C" w14:textId="77777777" w:rsidR="005339B5" w:rsidRPr="004E64CD" w:rsidRDefault="005339B5" w:rsidP="006B3E15">
            <w:pPr>
              <w:pStyle w:val="TAL"/>
              <w:rPr>
                <w:lang w:eastAsia="zh-CN"/>
              </w:rPr>
            </w:pPr>
            <w:r w:rsidRPr="004E64CD">
              <w:rPr>
                <w:lang w:eastAsia="zh-CN"/>
              </w:rPr>
              <w:t>Qrxlevmin = -137dBm/SCS for config. 2</w:t>
            </w:r>
          </w:p>
        </w:tc>
        <w:tc>
          <w:tcPr>
            <w:tcW w:w="1768" w:type="dxa"/>
            <w:gridSpan w:val="4"/>
          </w:tcPr>
          <w:p w14:paraId="12FC9342" w14:textId="77777777" w:rsidR="005339B5" w:rsidRPr="004E64CD" w:rsidRDefault="005339B5" w:rsidP="006B3E15">
            <w:pPr>
              <w:pStyle w:val="TAL"/>
              <w:rPr>
                <w:lang w:eastAsia="zh-CN"/>
              </w:rPr>
            </w:pPr>
            <w:r w:rsidRPr="004E64CD">
              <w:rPr>
                <w:lang w:eastAsia="zh-CN"/>
              </w:rPr>
              <w:t>During T1:</w:t>
            </w:r>
          </w:p>
          <w:p w14:paraId="7EAA0BF0" w14:textId="77777777" w:rsidR="005339B5" w:rsidRPr="004E64CD" w:rsidRDefault="005339B5" w:rsidP="006B3E15">
            <w:pPr>
              <w:pStyle w:val="TAL"/>
              <w:rPr>
                <w:lang w:eastAsia="zh-CN"/>
              </w:rPr>
            </w:pPr>
            <w:r w:rsidRPr="004E64CD">
              <w:rPr>
                <w:lang w:eastAsia="zh-CN"/>
              </w:rPr>
              <w:t>0dB</w:t>
            </w:r>
          </w:p>
          <w:p w14:paraId="5C98E288" w14:textId="77777777" w:rsidR="005339B5" w:rsidRPr="004E64CD" w:rsidRDefault="005339B5" w:rsidP="006B3E15">
            <w:pPr>
              <w:pStyle w:val="TAL"/>
              <w:rPr>
                <w:lang w:eastAsia="zh-CN"/>
              </w:rPr>
            </w:pPr>
            <w:r w:rsidRPr="004E64CD">
              <w:rPr>
                <w:lang w:eastAsia="zh-CN"/>
              </w:rPr>
              <w:t>0.1dB</w:t>
            </w:r>
          </w:p>
          <w:p w14:paraId="70376E6B" w14:textId="77777777" w:rsidR="005339B5" w:rsidRPr="004E64CD" w:rsidRDefault="005339B5" w:rsidP="006B3E15">
            <w:pPr>
              <w:pStyle w:val="TAL"/>
              <w:rPr>
                <w:lang w:eastAsia="zh-CN"/>
              </w:rPr>
            </w:pPr>
            <w:r w:rsidRPr="004E64CD">
              <w:rPr>
                <w:lang w:eastAsia="zh-CN"/>
              </w:rPr>
              <w:t>0.55dB</w:t>
            </w:r>
          </w:p>
          <w:p w14:paraId="1993F81C" w14:textId="77777777" w:rsidR="005339B5" w:rsidRPr="004E64CD" w:rsidRDefault="005339B5" w:rsidP="006B3E15">
            <w:pPr>
              <w:pStyle w:val="TAL"/>
              <w:rPr>
                <w:lang w:eastAsia="zh-CN"/>
              </w:rPr>
            </w:pPr>
          </w:p>
          <w:p w14:paraId="5CA1F9C0" w14:textId="77777777" w:rsidR="005339B5" w:rsidRPr="004E64CD" w:rsidRDefault="005339B5" w:rsidP="006B3E15">
            <w:pPr>
              <w:pStyle w:val="TAL"/>
              <w:rPr>
                <w:lang w:eastAsia="zh-CN"/>
              </w:rPr>
            </w:pPr>
            <w:r w:rsidRPr="004E64CD">
              <w:rPr>
                <w:lang w:eastAsia="zh-CN"/>
              </w:rPr>
              <w:t>During T2:</w:t>
            </w:r>
          </w:p>
          <w:p w14:paraId="4CF721B3" w14:textId="77777777" w:rsidR="005339B5" w:rsidRPr="004E64CD" w:rsidRDefault="005339B5" w:rsidP="006B3E15">
            <w:pPr>
              <w:pStyle w:val="TAL"/>
              <w:rPr>
                <w:lang w:eastAsia="zh-CN"/>
              </w:rPr>
            </w:pPr>
            <w:r w:rsidRPr="004E64CD">
              <w:rPr>
                <w:lang w:eastAsia="zh-CN"/>
              </w:rPr>
              <w:t>0dB</w:t>
            </w:r>
          </w:p>
          <w:p w14:paraId="3FD4BFE5" w14:textId="77777777" w:rsidR="005339B5" w:rsidRPr="004E64CD" w:rsidRDefault="005339B5" w:rsidP="006B3E15">
            <w:pPr>
              <w:pStyle w:val="TAL"/>
              <w:rPr>
                <w:lang w:eastAsia="zh-CN"/>
              </w:rPr>
            </w:pPr>
            <w:r w:rsidRPr="004E64CD">
              <w:rPr>
                <w:lang w:eastAsia="zh-CN"/>
              </w:rPr>
              <w:t>0.55dB</w:t>
            </w:r>
          </w:p>
          <w:p w14:paraId="5FD2954C" w14:textId="77777777" w:rsidR="005339B5" w:rsidRPr="004E64CD" w:rsidRDefault="005339B5" w:rsidP="006B3E15">
            <w:pPr>
              <w:pStyle w:val="TAL"/>
              <w:rPr>
                <w:lang w:eastAsia="zh-CN"/>
              </w:rPr>
            </w:pPr>
            <w:r w:rsidRPr="004E64CD">
              <w:rPr>
                <w:lang w:eastAsia="zh-CN"/>
              </w:rPr>
              <w:t>0.1dB</w:t>
            </w:r>
          </w:p>
          <w:p w14:paraId="2CB66E09" w14:textId="77777777" w:rsidR="005339B5" w:rsidRPr="004E64CD" w:rsidRDefault="005339B5" w:rsidP="006B3E15">
            <w:pPr>
              <w:pStyle w:val="TAL"/>
              <w:rPr>
                <w:lang w:eastAsia="zh-CN"/>
              </w:rPr>
            </w:pPr>
          </w:p>
          <w:p w14:paraId="6DA8188C" w14:textId="77777777" w:rsidR="005339B5" w:rsidRPr="004E64CD" w:rsidRDefault="005339B5" w:rsidP="006B3E15">
            <w:pPr>
              <w:pStyle w:val="TAL"/>
              <w:rPr>
                <w:lang w:eastAsia="zh-CN"/>
              </w:rPr>
            </w:pPr>
            <w:r w:rsidRPr="004E64CD">
              <w:rPr>
                <w:lang w:eastAsia="zh-CN"/>
              </w:rPr>
              <w:t>In signalling:</w:t>
            </w:r>
          </w:p>
          <w:p w14:paraId="64C2A56C" w14:textId="77777777" w:rsidR="005339B5" w:rsidRPr="004E64CD" w:rsidRDefault="005339B5" w:rsidP="006B3E15">
            <w:pPr>
              <w:pStyle w:val="TAL"/>
              <w:rPr>
                <w:lang w:eastAsia="zh-CN"/>
              </w:rPr>
            </w:pPr>
            <w:r w:rsidRPr="004E64CD">
              <w:rPr>
                <w:lang w:eastAsia="zh-CN"/>
              </w:rPr>
              <w:t>20dB</w:t>
            </w:r>
          </w:p>
          <w:p w14:paraId="1A511619" w14:textId="77777777" w:rsidR="005339B5" w:rsidRPr="004E64CD" w:rsidRDefault="005339B5" w:rsidP="006B3E15">
            <w:pPr>
              <w:pStyle w:val="TAL"/>
              <w:rPr>
                <w:lang w:eastAsia="zh-CN"/>
              </w:rPr>
            </w:pPr>
          </w:p>
          <w:p w14:paraId="33C98C35" w14:textId="77777777" w:rsidR="005339B5" w:rsidRPr="004E64CD" w:rsidRDefault="005339B5" w:rsidP="006B3E15">
            <w:pPr>
              <w:pStyle w:val="TAL"/>
              <w:rPr>
                <w:lang w:eastAsia="zh-CN"/>
              </w:rPr>
            </w:pPr>
            <w:r w:rsidRPr="004E64CD">
              <w:rPr>
                <w:lang w:eastAsia="zh-CN"/>
              </w:rPr>
              <w:t>20dB</w:t>
            </w:r>
          </w:p>
        </w:tc>
        <w:tc>
          <w:tcPr>
            <w:tcW w:w="2445" w:type="dxa"/>
            <w:gridSpan w:val="2"/>
          </w:tcPr>
          <w:p w14:paraId="56149FE6" w14:textId="77777777" w:rsidR="005339B5" w:rsidRPr="004E64CD" w:rsidRDefault="005339B5" w:rsidP="006B3E15">
            <w:pPr>
              <w:pStyle w:val="TAL"/>
              <w:rPr>
                <w:lang w:eastAsia="zh-CN"/>
              </w:rPr>
            </w:pPr>
            <w:r w:rsidRPr="004E64CD">
              <w:rPr>
                <w:lang w:eastAsia="zh-CN"/>
              </w:rPr>
              <w:t>During T1:</w:t>
            </w:r>
          </w:p>
          <w:p w14:paraId="704721CE" w14:textId="77777777" w:rsidR="005339B5" w:rsidRPr="004E64CD" w:rsidRDefault="005339B5" w:rsidP="006B3E15">
            <w:pPr>
              <w:pStyle w:val="TAL"/>
            </w:pPr>
            <w:r w:rsidRPr="004E64CD">
              <w:t>Noc = -102 dBm/15kHz</w:t>
            </w:r>
          </w:p>
          <w:p w14:paraId="73E8C136"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 = -2.90dB</w:t>
            </w:r>
          </w:p>
          <w:p w14:paraId="43492BAE"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 = 2.05dB</w:t>
            </w:r>
          </w:p>
          <w:p w14:paraId="691D7DD0" w14:textId="77777777" w:rsidR="005339B5" w:rsidRPr="004E64CD" w:rsidRDefault="005339B5" w:rsidP="006B3E15">
            <w:pPr>
              <w:pStyle w:val="TAL"/>
              <w:rPr>
                <w:lang w:eastAsia="zh-CN"/>
              </w:rPr>
            </w:pPr>
          </w:p>
          <w:p w14:paraId="2B7078F8" w14:textId="77777777" w:rsidR="005339B5" w:rsidRPr="004E64CD" w:rsidRDefault="005339B5" w:rsidP="006B3E15">
            <w:pPr>
              <w:pStyle w:val="TAL"/>
              <w:rPr>
                <w:lang w:eastAsia="zh-CN"/>
              </w:rPr>
            </w:pPr>
            <w:r w:rsidRPr="004E64CD">
              <w:rPr>
                <w:lang w:eastAsia="zh-CN"/>
              </w:rPr>
              <w:t>During T2:</w:t>
            </w:r>
          </w:p>
          <w:p w14:paraId="14DD84DC" w14:textId="77777777" w:rsidR="005339B5" w:rsidRPr="004E64CD" w:rsidRDefault="005339B5" w:rsidP="006B3E15">
            <w:pPr>
              <w:pStyle w:val="TAL"/>
            </w:pPr>
            <w:r w:rsidRPr="004E64CD">
              <w:t>Noc = -102 dBm/15kHz</w:t>
            </w:r>
          </w:p>
          <w:p w14:paraId="113E9955"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 = 2.05dB</w:t>
            </w:r>
          </w:p>
          <w:p w14:paraId="298D0834"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 = -2.90dB</w:t>
            </w:r>
          </w:p>
          <w:p w14:paraId="228080D1" w14:textId="77777777" w:rsidR="005339B5" w:rsidRPr="004E64CD" w:rsidRDefault="005339B5" w:rsidP="006B3E15">
            <w:pPr>
              <w:pStyle w:val="TAL"/>
              <w:rPr>
                <w:lang w:eastAsia="zh-CN"/>
              </w:rPr>
            </w:pPr>
          </w:p>
          <w:p w14:paraId="36DAA82B" w14:textId="77777777" w:rsidR="005339B5" w:rsidRPr="004E64CD" w:rsidRDefault="005339B5" w:rsidP="006B3E15">
            <w:pPr>
              <w:pStyle w:val="TAL"/>
              <w:rPr>
                <w:lang w:eastAsia="zh-CN"/>
              </w:rPr>
            </w:pPr>
            <w:r w:rsidRPr="004E64CD">
              <w:rPr>
                <w:lang w:eastAsia="zh-CN"/>
              </w:rPr>
              <w:t>In signalling:</w:t>
            </w:r>
          </w:p>
          <w:p w14:paraId="7D725614" w14:textId="77777777" w:rsidR="005339B5" w:rsidRPr="004E64CD" w:rsidRDefault="005339B5" w:rsidP="006B3E15">
            <w:pPr>
              <w:pStyle w:val="TAL"/>
              <w:rPr>
                <w:lang w:eastAsia="zh-CN"/>
              </w:rPr>
            </w:pPr>
            <w:r w:rsidRPr="004E64CD">
              <w:rPr>
                <w:lang w:eastAsia="zh-CN"/>
              </w:rPr>
              <w:t>Qrxlevmin = -120dBm/SCS for config. 1</w:t>
            </w:r>
          </w:p>
          <w:p w14:paraId="265D4304" w14:textId="77777777" w:rsidR="005339B5" w:rsidRPr="004E64CD" w:rsidRDefault="005339B5" w:rsidP="006B3E15">
            <w:pPr>
              <w:pStyle w:val="TAL"/>
              <w:rPr>
                <w:lang w:eastAsia="zh-CN"/>
              </w:rPr>
            </w:pPr>
            <w:r w:rsidRPr="004E64CD">
              <w:rPr>
                <w:lang w:eastAsia="zh-CN"/>
              </w:rPr>
              <w:t>Qrxlevmin = -117dBm/SCS for config. 2</w:t>
            </w:r>
          </w:p>
        </w:tc>
      </w:tr>
      <w:tr w:rsidR="005339B5" w:rsidRPr="004E64CD" w14:paraId="1EA0808C" w14:textId="77777777" w:rsidTr="001E513B">
        <w:trPr>
          <w:gridAfter w:val="1"/>
          <w:wAfter w:w="38" w:type="dxa"/>
          <w:jc w:val="center"/>
        </w:trPr>
        <w:tc>
          <w:tcPr>
            <w:tcW w:w="2088" w:type="dxa"/>
            <w:gridSpan w:val="2"/>
          </w:tcPr>
          <w:p w14:paraId="6050E3DF" w14:textId="77777777" w:rsidR="005339B5" w:rsidRPr="004E64CD" w:rsidRDefault="005339B5" w:rsidP="006B3E15">
            <w:pPr>
              <w:pStyle w:val="TAL"/>
            </w:pPr>
            <w:r w:rsidRPr="004E64CD">
              <w:lastRenderedPageBreak/>
              <w:t>7.1.1.4 NR SA FR2 cell re-selection for UE fulfilling not-at-cell edge relaxed measurement criterion</w:t>
            </w:r>
          </w:p>
        </w:tc>
        <w:tc>
          <w:tcPr>
            <w:tcW w:w="4077" w:type="dxa"/>
            <w:gridSpan w:val="3"/>
          </w:tcPr>
          <w:p w14:paraId="1A42C7D8" w14:textId="77777777" w:rsidR="005339B5" w:rsidRPr="004E64CD" w:rsidRDefault="005339B5" w:rsidP="006B3E15">
            <w:pPr>
              <w:pStyle w:val="TAL"/>
              <w:rPr>
                <w:lang w:eastAsia="zh-CN"/>
              </w:rPr>
            </w:pPr>
            <w:r w:rsidRPr="004E64CD">
              <w:rPr>
                <w:lang w:eastAsia="zh-CN"/>
              </w:rPr>
              <w:t>During T1:</w:t>
            </w:r>
          </w:p>
          <w:p w14:paraId="0EF9572E" w14:textId="77777777" w:rsidR="005339B5" w:rsidRPr="004E64CD" w:rsidRDefault="005339B5" w:rsidP="006B3E15">
            <w:pPr>
              <w:pStyle w:val="TAL"/>
            </w:pPr>
            <w:r w:rsidRPr="004E64CD">
              <w:t>Noc = -102 dBm/15kHz</w:t>
            </w:r>
          </w:p>
          <w:p w14:paraId="0E922B8C"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 = -3dB</w:t>
            </w:r>
          </w:p>
          <w:p w14:paraId="189D574E"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 = 1.5dB</w:t>
            </w:r>
          </w:p>
          <w:p w14:paraId="672AFCB6" w14:textId="77777777" w:rsidR="005339B5" w:rsidRPr="004E64CD" w:rsidRDefault="005339B5" w:rsidP="006B3E15">
            <w:pPr>
              <w:pStyle w:val="TAL"/>
              <w:rPr>
                <w:lang w:eastAsia="zh-CN"/>
              </w:rPr>
            </w:pPr>
          </w:p>
          <w:p w14:paraId="772DC6DA" w14:textId="77777777" w:rsidR="005339B5" w:rsidRPr="004E64CD" w:rsidRDefault="005339B5" w:rsidP="006B3E15">
            <w:pPr>
              <w:pStyle w:val="TAL"/>
              <w:rPr>
                <w:lang w:eastAsia="zh-CN"/>
              </w:rPr>
            </w:pPr>
            <w:r w:rsidRPr="004E64CD">
              <w:rPr>
                <w:lang w:eastAsia="zh-CN"/>
              </w:rPr>
              <w:t>During T2:</w:t>
            </w:r>
          </w:p>
          <w:p w14:paraId="32329940" w14:textId="77777777" w:rsidR="005339B5" w:rsidRPr="004E64CD" w:rsidRDefault="005339B5" w:rsidP="006B3E15">
            <w:pPr>
              <w:pStyle w:val="TAL"/>
            </w:pPr>
            <w:r w:rsidRPr="004E64CD">
              <w:t>Noc = -102 dBm/15kHz</w:t>
            </w:r>
          </w:p>
          <w:p w14:paraId="5A2DF00F"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 = 1.5dB</w:t>
            </w:r>
          </w:p>
          <w:p w14:paraId="2F5F580D"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 = -3dB</w:t>
            </w:r>
          </w:p>
          <w:p w14:paraId="77C1B413" w14:textId="77777777" w:rsidR="005339B5" w:rsidRPr="004E64CD" w:rsidRDefault="005339B5" w:rsidP="006B3E15">
            <w:pPr>
              <w:pStyle w:val="TAL"/>
              <w:rPr>
                <w:lang w:eastAsia="zh-CN"/>
              </w:rPr>
            </w:pPr>
          </w:p>
          <w:p w14:paraId="5D26366F" w14:textId="77777777" w:rsidR="005339B5" w:rsidRPr="004E64CD" w:rsidRDefault="005339B5" w:rsidP="006B3E15">
            <w:pPr>
              <w:pStyle w:val="TAL"/>
              <w:rPr>
                <w:lang w:eastAsia="zh-CN"/>
              </w:rPr>
            </w:pPr>
            <w:r w:rsidRPr="004E64CD">
              <w:rPr>
                <w:lang w:eastAsia="zh-CN"/>
              </w:rPr>
              <w:t>In signalling:</w:t>
            </w:r>
          </w:p>
          <w:p w14:paraId="1E033225" w14:textId="77777777" w:rsidR="005339B5" w:rsidRPr="004E64CD" w:rsidRDefault="005339B5" w:rsidP="006B3E15">
            <w:pPr>
              <w:pStyle w:val="TAL"/>
              <w:rPr>
                <w:lang w:eastAsia="zh-CN"/>
              </w:rPr>
            </w:pPr>
            <w:r w:rsidRPr="004E64CD">
              <w:rPr>
                <w:lang w:eastAsia="zh-CN"/>
              </w:rPr>
              <w:t>Qrxlevmin = -140dBm/SCS for config. 1</w:t>
            </w:r>
          </w:p>
          <w:p w14:paraId="7BA7658B" w14:textId="77777777" w:rsidR="005339B5" w:rsidRPr="004E64CD" w:rsidRDefault="005339B5" w:rsidP="006B3E15">
            <w:pPr>
              <w:pStyle w:val="TAL"/>
              <w:rPr>
                <w:lang w:eastAsia="zh-CN"/>
              </w:rPr>
            </w:pPr>
          </w:p>
          <w:p w14:paraId="5FEF76DC" w14:textId="77777777" w:rsidR="005339B5" w:rsidRPr="004E64CD" w:rsidRDefault="005339B5" w:rsidP="006B3E15">
            <w:pPr>
              <w:pStyle w:val="TAL"/>
              <w:rPr>
                <w:lang w:eastAsia="zh-CN"/>
              </w:rPr>
            </w:pPr>
            <w:r w:rsidRPr="004E64CD">
              <w:rPr>
                <w:lang w:eastAsia="zh-CN"/>
              </w:rPr>
              <w:t>Qrxlevmin = -137dBm/SCS for config. 2</w:t>
            </w:r>
          </w:p>
          <w:p w14:paraId="00AFCF63" w14:textId="77777777" w:rsidR="005339B5" w:rsidRPr="004E64CD" w:rsidRDefault="005339B5" w:rsidP="006B3E15">
            <w:pPr>
              <w:pStyle w:val="TAL"/>
              <w:rPr>
                <w:lang w:eastAsia="zh-CN"/>
              </w:rPr>
            </w:pPr>
          </w:p>
          <w:p w14:paraId="73B3A6EF" w14:textId="77777777" w:rsidR="005339B5" w:rsidRPr="004E64CD" w:rsidRDefault="005339B5" w:rsidP="006B3E15">
            <w:pPr>
              <w:pStyle w:val="TAL"/>
              <w:rPr>
                <w:lang w:eastAsia="zh-CN"/>
              </w:rPr>
            </w:pPr>
            <w:r w:rsidRPr="004E64CD">
              <w:rPr>
                <w:lang w:eastAsia="zh-CN"/>
              </w:rPr>
              <w:t>SsearchThresholdP = 35dB</w:t>
            </w:r>
          </w:p>
        </w:tc>
        <w:tc>
          <w:tcPr>
            <w:tcW w:w="1768" w:type="dxa"/>
            <w:gridSpan w:val="4"/>
          </w:tcPr>
          <w:p w14:paraId="4E1811D7" w14:textId="77777777" w:rsidR="005339B5" w:rsidRPr="004E64CD" w:rsidRDefault="005339B5" w:rsidP="006B3E15">
            <w:pPr>
              <w:pStyle w:val="TAL"/>
              <w:rPr>
                <w:lang w:eastAsia="zh-CN"/>
              </w:rPr>
            </w:pPr>
            <w:r w:rsidRPr="004E64CD">
              <w:rPr>
                <w:lang w:eastAsia="zh-CN"/>
              </w:rPr>
              <w:t>During T1:</w:t>
            </w:r>
          </w:p>
          <w:p w14:paraId="0C714398" w14:textId="77777777" w:rsidR="005339B5" w:rsidRPr="004E64CD" w:rsidRDefault="005339B5" w:rsidP="006B3E15">
            <w:pPr>
              <w:pStyle w:val="TAL"/>
              <w:rPr>
                <w:lang w:eastAsia="zh-CN"/>
              </w:rPr>
            </w:pPr>
            <w:r w:rsidRPr="004E64CD">
              <w:rPr>
                <w:lang w:eastAsia="zh-CN"/>
              </w:rPr>
              <w:t>0dB</w:t>
            </w:r>
          </w:p>
          <w:p w14:paraId="703AD391" w14:textId="77777777" w:rsidR="005339B5" w:rsidRPr="004E64CD" w:rsidRDefault="005339B5" w:rsidP="006B3E15">
            <w:pPr>
              <w:pStyle w:val="TAL"/>
              <w:rPr>
                <w:lang w:eastAsia="zh-CN"/>
              </w:rPr>
            </w:pPr>
            <w:r w:rsidRPr="004E64CD">
              <w:rPr>
                <w:lang w:eastAsia="zh-CN"/>
              </w:rPr>
              <w:t>0.1dB</w:t>
            </w:r>
          </w:p>
          <w:p w14:paraId="1BD3481B" w14:textId="77777777" w:rsidR="005339B5" w:rsidRPr="004E64CD" w:rsidRDefault="005339B5" w:rsidP="006B3E15">
            <w:pPr>
              <w:pStyle w:val="TAL"/>
              <w:rPr>
                <w:lang w:eastAsia="zh-CN"/>
              </w:rPr>
            </w:pPr>
            <w:r w:rsidRPr="004E64CD">
              <w:rPr>
                <w:lang w:eastAsia="zh-CN"/>
              </w:rPr>
              <w:t>0.55dB</w:t>
            </w:r>
          </w:p>
          <w:p w14:paraId="1381F2FA" w14:textId="77777777" w:rsidR="005339B5" w:rsidRPr="004E64CD" w:rsidRDefault="005339B5" w:rsidP="006B3E15">
            <w:pPr>
              <w:pStyle w:val="TAL"/>
              <w:rPr>
                <w:lang w:eastAsia="zh-CN"/>
              </w:rPr>
            </w:pPr>
          </w:p>
          <w:p w14:paraId="7B531903" w14:textId="77777777" w:rsidR="005339B5" w:rsidRPr="004E64CD" w:rsidRDefault="005339B5" w:rsidP="006B3E15">
            <w:pPr>
              <w:pStyle w:val="TAL"/>
              <w:rPr>
                <w:lang w:eastAsia="zh-CN"/>
              </w:rPr>
            </w:pPr>
            <w:r w:rsidRPr="004E64CD">
              <w:rPr>
                <w:lang w:eastAsia="zh-CN"/>
              </w:rPr>
              <w:t>During T2:</w:t>
            </w:r>
          </w:p>
          <w:p w14:paraId="3DF39122" w14:textId="77777777" w:rsidR="005339B5" w:rsidRPr="004E64CD" w:rsidRDefault="005339B5" w:rsidP="006B3E15">
            <w:pPr>
              <w:pStyle w:val="TAL"/>
              <w:rPr>
                <w:lang w:eastAsia="zh-CN"/>
              </w:rPr>
            </w:pPr>
            <w:r w:rsidRPr="004E64CD">
              <w:rPr>
                <w:lang w:eastAsia="zh-CN"/>
              </w:rPr>
              <w:t>0dB</w:t>
            </w:r>
          </w:p>
          <w:p w14:paraId="4413A7BC" w14:textId="77777777" w:rsidR="005339B5" w:rsidRPr="004E64CD" w:rsidRDefault="005339B5" w:rsidP="006B3E15">
            <w:pPr>
              <w:pStyle w:val="TAL"/>
              <w:rPr>
                <w:lang w:eastAsia="zh-CN"/>
              </w:rPr>
            </w:pPr>
            <w:r w:rsidRPr="004E64CD">
              <w:rPr>
                <w:lang w:eastAsia="zh-CN"/>
              </w:rPr>
              <w:t>0.55dB</w:t>
            </w:r>
          </w:p>
          <w:p w14:paraId="41169DBB" w14:textId="77777777" w:rsidR="005339B5" w:rsidRPr="004E64CD" w:rsidRDefault="005339B5" w:rsidP="006B3E15">
            <w:pPr>
              <w:pStyle w:val="TAL"/>
              <w:rPr>
                <w:lang w:eastAsia="zh-CN"/>
              </w:rPr>
            </w:pPr>
            <w:r w:rsidRPr="004E64CD">
              <w:rPr>
                <w:lang w:eastAsia="zh-CN"/>
              </w:rPr>
              <w:t>0.1dB</w:t>
            </w:r>
          </w:p>
          <w:p w14:paraId="1BADDEE2" w14:textId="77777777" w:rsidR="005339B5" w:rsidRPr="004E64CD" w:rsidRDefault="005339B5" w:rsidP="006B3E15">
            <w:pPr>
              <w:pStyle w:val="TAL"/>
              <w:rPr>
                <w:lang w:eastAsia="zh-CN"/>
              </w:rPr>
            </w:pPr>
          </w:p>
          <w:p w14:paraId="784C56AB" w14:textId="77777777" w:rsidR="005339B5" w:rsidRPr="004E64CD" w:rsidRDefault="005339B5" w:rsidP="006B3E15">
            <w:pPr>
              <w:pStyle w:val="TAL"/>
              <w:rPr>
                <w:lang w:eastAsia="zh-CN"/>
              </w:rPr>
            </w:pPr>
            <w:r w:rsidRPr="004E64CD">
              <w:rPr>
                <w:lang w:eastAsia="zh-CN"/>
              </w:rPr>
              <w:t>In signalling:</w:t>
            </w:r>
          </w:p>
          <w:p w14:paraId="23A5E4C5" w14:textId="77777777" w:rsidR="005339B5" w:rsidRPr="004E64CD" w:rsidRDefault="005339B5" w:rsidP="006B3E15">
            <w:pPr>
              <w:pStyle w:val="TAL"/>
              <w:rPr>
                <w:lang w:eastAsia="zh-CN"/>
              </w:rPr>
            </w:pPr>
            <w:r w:rsidRPr="004E64CD">
              <w:rPr>
                <w:lang w:eastAsia="zh-CN"/>
              </w:rPr>
              <w:t>20dB</w:t>
            </w:r>
          </w:p>
          <w:p w14:paraId="2E461CC7" w14:textId="77777777" w:rsidR="005339B5" w:rsidRPr="004E64CD" w:rsidRDefault="005339B5" w:rsidP="006B3E15">
            <w:pPr>
              <w:pStyle w:val="TAL"/>
              <w:rPr>
                <w:lang w:eastAsia="zh-CN"/>
              </w:rPr>
            </w:pPr>
          </w:p>
          <w:p w14:paraId="52CAD582" w14:textId="77777777" w:rsidR="005339B5" w:rsidRPr="004E64CD" w:rsidRDefault="005339B5" w:rsidP="006B3E15">
            <w:pPr>
              <w:pStyle w:val="TAL"/>
              <w:rPr>
                <w:lang w:eastAsia="zh-CN"/>
              </w:rPr>
            </w:pPr>
            <w:r w:rsidRPr="004E64CD">
              <w:rPr>
                <w:lang w:eastAsia="zh-CN"/>
              </w:rPr>
              <w:t>20dB</w:t>
            </w:r>
          </w:p>
          <w:p w14:paraId="4A6DC68D" w14:textId="77777777" w:rsidR="005339B5" w:rsidRPr="004E64CD" w:rsidRDefault="005339B5" w:rsidP="006B3E15">
            <w:pPr>
              <w:pStyle w:val="TAL"/>
              <w:rPr>
                <w:lang w:eastAsia="zh-CN"/>
              </w:rPr>
            </w:pPr>
          </w:p>
          <w:p w14:paraId="7066DF65" w14:textId="77777777" w:rsidR="005339B5" w:rsidRPr="004E64CD" w:rsidRDefault="005339B5" w:rsidP="006B3E15">
            <w:pPr>
              <w:pStyle w:val="TAL"/>
              <w:rPr>
                <w:lang w:eastAsia="zh-CN"/>
              </w:rPr>
            </w:pPr>
            <w:r w:rsidRPr="004E64CD">
              <w:rPr>
                <w:lang w:eastAsia="zh-CN"/>
              </w:rPr>
              <w:t>-27dB</w:t>
            </w:r>
          </w:p>
        </w:tc>
        <w:tc>
          <w:tcPr>
            <w:tcW w:w="2445" w:type="dxa"/>
            <w:gridSpan w:val="2"/>
          </w:tcPr>
          <w:p w14:paraId="35950D2B" w14:textId="77777777" w:rsidR="005339B5" w:rsidRPr="004E64CD" w:rsidRDefault="005339B5" w:rsidP="006B3E15">
            <w:pPr>
              <w:pStyle w:val="TAL"/>
              <w:rPr>
                <w:lang w:eastAsia="zh-CN"/>
              </w:rPr>
            </w:pPr>
            <w:r w:rsidRPr="004E64CD">
              <w:rPr>
                <w:lang w:eastAsia="zh-CN"/>
              </w:rPr>
              <w:t>During T1:</w:t>
            </w:r>
          </w:p>
          <w:p w14:paraId="3226FE9E" w14:textId="77777777" w:rsidR="005339B5" w:rsidRPr="004E64CD" w:rsidRDefault="005339B5" w:rsidP="006B3E15">
            <w:pPr>
              <w:pStyle w:val="TAL"/>
            </w:pPr>
            <w:r w:rsidRPr="004E64CD">
              <w:t>Noc = -102 dBm/15kHz</w:t>
            </w:r>
          </w:p>
          <w:p w14:paraId="1D02BEA1"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 = -2.90dB</w:t>
            </w:r>
          </w:p>
          <w:p w14:paraId="0D57E80E"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 = 2.05dB</w:t>
            </w:r>
          </w:p>
          <w:p w14:paraId="006E1218" w14:textId="77777777" w:rsidR="005339B5" w:rsidRPr="004E64CD" w:rsidRDefault="005339B5" w:rsidP="006B3E15">
            <w:pPr>
              <w:pStyle w:val="TAL"/>
              <w:rPr>
                <w:lang w:eastAsia="zh-CN"/>
              </w:rPr>
            </w:pPr>
          </w:p>
          <w:p w14:paraId="19B8CE41" w14:textId="77777777" w:rsidR="005339B5" w:rsidRPr="004E64CD" w:rsidRDefault="005339B5" w:rsidP="006B3E15">
            <w:pPr>
              <w:pStyle w:val="TAL"/>
              <w:rPr>
                <w:lang w:eastAsia="zh-CN"/>
              </w:rPr>
            </w:pPr>
            <w:r w:rsidRPr="004E64CD">
              <w:rPr>
                <w:lang w:eastAsia="zh-CN"/>
              </w:rPr>
              <w:t>During T2:</w:t>
            </w:r>
          </w:p>
          <w:p w14:paraId="61CD5B8B" w14:textId="77777777" w:rsidR="005339B5" w:rsidRPr="004E64CD" w:rsidRDefault="005339B5" w:rsidP="006B3E15">
            <w:pPr>
              <w:pStyle w:val="TAL"/>
            </w:pPr>
            <w:r w:rsidRPr="004E64CD">
              <w:t>Noc = -102 dBm/15kHz</w:t>
            </w:r>
          </w:p>
          <w:p w14:paraId="1E3DD73A"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 = 2.05dB</w:t>
            </w:r>
          </w:p>
          <w:p w14:paraId="45768145"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 = -2.90dB</w:t>
            </w:r>
          </w:p>
          <w:p w14:paraId="6E4A0C8E" w14:textId="77777777" w:rsidR="005339B5" w:rsidRPr="004E64CD" w:rsidRDefault="005339B5" w:rsidP="006B3E15">
            <w:pPr>
              <w:pStyle w:val="TAL"/>
              <w:rPr>
                <w:lang w:eastAsia="zh-CN"/>
              </w:rPr>
            </w:pPr>
          </w:p>
          <w:p w14:paraId="29D09148" w14:textId="77777777" w:rsidR="005339B5" w:rsidRPr="004E64CD" w:rsidRDefault="005339B5" w:rsidP="006B3E15">
            <w:pPr>
              <w:pStyle w:val="TAL"/>
              <w:rPr>
                <w:lang w:eastAsia="zh-CN"/>
              </w:rPr>
            </w:pPr>
            <w:r w:rsidRPr="004E64CD">
              <w:rPr>
                <w:lang w:eastAsia="zh-CN"/>
              </w:rPr>
              <w:t>In signalling:</w:t>
            </w:r>
          </w:p>
          <w:p w14:paraId="41624E00" w14:textId="77777777" w:rsidR="005339B5" w:rsidRPr="004E64CD" w:rsidRDefault="005339B5" w:rsidP="006B3E15">
            <w:pPr>
              <w:pStyle w:val="TAL"/>
              <w:rPr>
                <w:lang w:eastAsia="zh-CN"/>
              </w:rPr>
            </w:pPr>
            <w:r w:rsidRPr="004E64CD">
              <w:rPr>
                <w:lang w:eastAsia="zh-CN"/>
              </w:rPr>
              <w:t>Qrxlevmin = -120dBm/SCS for config. 1</w:t>
            </w:r>
          </w:p>
          <w:p w14:paraId="73571D7B" w14:textId="77777777" w:rsidR="005339B5" w:rsidRPr="004E64CD" w:rsidRDefault="005339B5" w:rsidP="006B3E15">
            <w:pPr>
              <w:pStyle w:val="TAL"/>
              <w:rPr>
                <w:lang w:eastAsia="zh-CN"/>
              </w:rPr>
            </w:pPr>
            <w:r w:rsidRPr="004E64CD">
              <w:rPr>
                <w:lang w:eastAsia="zh-CN"/>
              </w:rPr>
              <w:t>Qrxlevmin = -117dBm/SCS for config. 2</w:t>
            </w:r>
          </w:p>
          <w:p w14:paraId="7012DC76" w14:textId="77777777" w:rsidR="005339B5" w:rsidRPr="004E64CD" w:rsidRDefault="005339B5" w:rsidP="006B3E15">
            <w:pPr>
              <w:pStyle w:val="TAL"/>
              <w:rPr>
                <w:lang w:eastAsia="zh-CN"/>
              </w:rPr>
            </w:pPr>
            <w:r w:rsidRPr="004E64CD">
              <w:rPr>
                <w:lang w:eastAsia="zh-CN"/>
              </w:rPr>
              <w:t>SsearchThresholdP = 8dB</w:t>
            </w:r>
          </w:p>
        </w:tc>
      </w:tr>
      <w:tr w:rsidR="005339B5" w:rsidRPr="004E64CD" w14:paraId="1685B352" w14:textId="77777777" w:rsidTr="001E513B">
        <w:trPr>
          <w:gridAfter w:val="1"/>
          <w:wAfter w:w="38" w:type="dxa"/>
          <w:jc w:val="center"/>
        </w:trPr>
        <w:tc>
          <w:tcPr>
            <w:tcW w:w="2088" w:type="dxa"/>
            <w:gridSpan w:val="2"/>
          </w:tcPr>
          <w:p w14:paraId="0E704112" w14:textId="77777777" w:rsidR="005339B5" w:rsidRPr="004E64CD" w:rsidRDefault="005339B5" w:rsidP="006B3E15">
            <w:pPr>
              <w:pStyle w:val="TAL"/>
            </w:pPr>
            <w:r w:rsidRPr="004E64CD">
              <w:t>7.1.1.5 NR SA FR2-FR2 cell re-selection for UE fulfilling low mobility relaxed measurement criterion</w:t>
            </w:r>
          </w:p>
        </w:tc>
        <w:tc>
          <w:tcPr>
            <w:tcW w:w="4077" w:type="dxa"/>
            <w:gridSpan w:val="3"/>
          </w:tcPr>
          <w:p w14:paraId="037D0A96" w14:textId="77777777" w:rsidR="005339B5" w:rsidRPr="004E64CD" w:rsidRDefault="005339B5" w:rsidP="006B3E15">
            <w:pPr>
              <w:pStyle w:val="TAL"/>
              <w:rPr>
                <w:lang w:eastAsia="zh-CN"/>
              </w:rPr>
            </w:pPr>
            <w:r w:rsidRPr="004E64CD">
              <w:rPr>
                <w:lang w:eastAsia="zh-CN"/>
              </w:rPr>
              <w:t>During T1:</w:t>
            </w:r>
          </w:p>
          <w:p w14:paraId="6F0BD50F" w14:textId="77777777" w:rsidR="005339B5" w:rsidRPr="004E64CD" w:rsidRDefault="005339B5" w:rsidP="006B3E15">
            <w:pPr>
              <w:pStyle w:val="TAL"/>
            </w:pPr>
            <w:r w:rsidRPr="004E64CD">
              <w:t>Noc</w:t>
            </w:r>
            <w:r w:rsidRPr="004E64CD">
              <w:rPr>
                <w:vertAlign w:val="subscript"/>
                <w:lang w:eastAsia="zh-CN"/>
              </w:rPr>
              <w:t>1</w:t>
            </w:r>
            <w:r w:rsidRPr="004E64CD">
              <w:t xml:space="preserve"> = -102 dBm/15kHz</w:t>
            </w:r>
          </w:p>
          <w:p w14:paraId="33F9A5F9" w14:textId="77777777" w:rsidR="005339B5" w:rsidRPr="004E64CD" w:rsidRDefault="005339B5" w:rsidP="006B3E15">
            <w:pPr>
              <w:pStyle w:val="TAL"/>
            </w:pPr>
            <w:r w:rsidRPr="004E64CD">
              <w:t>Noc</w:t>
            </w:r>
            <w:r w:rsidRPr="004E64CD">
              <w:rPr>
                <w:vertAlign w:val="subscript"/>
                <w:lang w:eastAsia="zh-CN"/>
              </w:rPr>
              <w:t>2</w:t>
            </w:r>
            <w:r w:rsidRPr="004E64CD">
              <w:t xml:space="preserve"> = -102 dBm/15kHz</w:t>
            </w:r>
          </w:p>
          <w:p w14:paraId="0B610F50"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w:t>
            </w:r>
            <w:r w:rsidRPr="004E64CD">
              <w:rPr>
                <w:vertAlign w:val="subscript"/>
                <w:lang w:eastAsia="zh-CN"/>
              </w:rPr>
              <w:t>1</w:t>
            </w:r>
            <w:r w:rsidRPr="004E64CD">
              <w:rPr>
                <w:lang w:eastAsia="zh-CN"/>
              </w:rPr>
              <w:t xml:space="preserve"> = 10.5dB</w:t>
            </w:r>
          </w:p>
          <w:p w14:paraId="259518FA"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w:t>
            </w:r>
            <w:r w:rsidRPr="004E64CD">
              <w:rPr>
                <w:vertAlign w:val="subscript"/>
                <w:lang w:eastAsia="zh-CN"/>
              </w:rPr>
              <w:t>2</w:t>
            </w:r>
            <w:r w:rsidRPr="004E64CD">
              <w:rPr>
                <w:lang w:eastAsia="zh-CN"/>
              </w:rPr>
              <w:t xml:space="preserve"> = -10.5dB</w:t>
            </w:r>
          </w:p>
          <w:p w14:paraId="63EBE90A" w14:textId="77777777" w:rsidR="005339B5" w:rsidRPr="004E64CD" w:rsidRDefault="005339B5" w:rsidP="006B3E15">
            <w:pPr>
              <w:pStyle w:val="TAL"/>
              <w:rPr>
                <w:lang w:eastAsia="zh-CN"/>
              </w:rPr>
            </w:pPr>
          </w:p>
          <w:p w14:paraId="6C5803A4" w14:textId="77777777" w:rsidR="005339B5" w:rsidRPr="004E64CD" w:rsidRDefault="005339B5" w:rsidP="006B3E15">
            <w:pPr>
              <w:pStyle w:val="TAL"/>
              <w:rPr>
                <w:lang w:eastAsia="zh-CN"/>
              </w:rPr>
            </w:pPr>
            <w:r w:rsidRPr="004E64CD">
              <w:rPr>
                <w:lang w:eastAsia="zh-CN"/>
              </w:rPr>
              <w:t>During T2:</w:t>
            </w:r>
          </w:p>
          <w:p w14:paraId="079090B6" w14:textId="77777777" w:rsidR="005339B5" w:rsidRPr="004E64CD" w:rsidRDefault="005339B5" w:rsidP="006B3E15">
            <w:pPr>
              <w:pStyle w:val="TAL"/>
            </w:pPr>
            <w:r w:rsidRPr="004E64CD">
              <w:t>Noc</w:t>
            </w:r>
            <w:r w:rsidRPr="004E64CD">
              <w:rPr>
                <w:vertAlign w:val="subscript"/>
                <w:lang w:eastAsia="zh-CN"/>
              </w:rPr>
              <w:t>1</w:t>
            </w:r>
            <w:r w:rsidRPr="004E64CD">
              <w:t xml:space="preserve"> = -102 dBm/15kHz</w:t>
            </w:r>
          </w:p>
          <w:p w14:paraId="500C3968" w14:textId="77777777" w:rsidR="005339B5" w:rsidRPr="004E64CD" w:rsidRDefault="005339B5" w:rsidP="006B3E15">
            <w:pPr>
              <w:pStyle w:val="TAL"/>
            </w:pPr>
            <w:r w:rsidRPr="004E64CD">
              <w:t>Noc</w:t>
            </w:r>
            <w:r w:rsidRPr="004E64CD">
              <w:rPr>
                <w:vertAlign w:val="subscript"/>
                <w:lang w:eastAsia="zh-CN"/>
              </w:rPr>
              <w:t>2</w:t>
            </w:r>
            <w:r w:rsidRPr="004E64CD">
              <w:t xml:space="preserve"> = -102 dBm/15kHz</w:t>
            </w:r>
          </w:p>
          <w:p w14:paraId="000339D4"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w:t>
            </w:r>
            <w:r w:rsidRPr="004E64CD">
              <w:rPr>
                <w:vertAlign w:val="subscript"/>
                <w:lang w:eastAsia="zh-CN"/>
              </w:rPr>
              <w:t>1</w:t>
            </w:r>
            <w:r w:rsidRPr="004E64CD">
              <w:rPr>
                <w:lang w:eastAsia="zh-CN"/>
              </w:rPr>
              <w:t xml:space="preserve"> = 8dB</w:t>
            </w:r>
          </w:p>
          <w:p w14:paraId="16CE34D6"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w:t>
            </w:r>
            <w:r w:rsidRPr="004E64CD">
              <w:rPr>
                <w:vertAlign w:val="subscript"/>
                <w:lang w:eastAsia="zh-CN"/>
              </w:rPr>
              <w:t>2</w:t>
            </w:r>
            <w:r w:rsidRPr="004E64CD">
              <w:rPr>
                <w:lang w:eastAsia="zh-CN"/>
              </w:rPr>
              <w:t xml:space="preserve"> = 8.5dB</w:t>
            </w:r>
          </w:p>
          <w:p w14:paraId="7FCDBFC5" w14:textId="77777777" w:rsidR="005339B5" w:rsidRPr="004E64CD" w:rsidRDefault="005339B5" w:rsidP="006B3E15">
            <w:pPr>
              <w:pStyle w:val="TAL"/>
              <w:rPr>
                <w:lang w:eastAsia="zh-CN"/>
              </w:rPr>
            </w:pPr>
          </w:p>
          <w:p w14:paraId="1342E1EA" w14:textId="77777777" w:rsidR="005339B5" w:rsidRPr="004E64CD" w:rsidRDefault="005339B5" w:rsidP="006B3E15">
            <w:pPr>
              <w:pStyle w:val="TAL"/>
              <w:rPr>
                <w:lang w:eastAsia="zh-CN"/>
              </w:rPr>
            </w:pPr>
            <w:r w:rsidRPr="004E64CD">
              <w:rPr>
                <w:lang w:eastAsia="zh-CN"/>
              </w:rPr>
              <w:t>In signalling:</w:t>
            </w:r>
          </w:p>
          <w:p w14:paraId="07E19B1D" w14:textId="77777777" w:rsidR="005339B5" w:rsidRPr="004E64CD" w:rsidRDefault="005339B5" w:rsidP="006B3E15">
            <w:pPr>
              <w:pStyle w:val="TAL"/>
              <w:rPr>
                <w:lang w:eastAsia="zh-CN"/>
              </w:rPr>
            </w:pPr>
            <w:r w:rsidRPr="004E64CD">
              <w:rPr>
                <w:lang w:eastAsia="zh-CN"/>
              </w:rPr>
              <w:t>Cell 2 Qrxlevmin = -138dBm/SCS for config. 1</w:t>
            </w:r>
          </w:p>
          <w:p w14:paraId="7508577D" w14:textId="77777777" w:rsidR="005339B5" w:rsidRPr="004E64CD" w:rsidRDefault="005339B5" w:rsidP="006B3E15">
            <w:pPr>
              <w:pStyle w:val="TAL"/>
              <w:rPr>
                <w:lang w:eastAsia="zh-CN"/>
              </w:rPr>
            </w:pPr>
          </w:p>
          <w:p w14:paraId="5C1139D7" w14:textId="77777777" w:rsidR="005339B5" w:rsidRPr="004E64CD" w:rsidRDefault="005339B5" w:rsidP="006B3E15">
            <w:pPr>
              <w:pStyle w:val="TAL"/>
              <w:rPr>
                <w:lang w:eastAsia="zh-CN"/>
              </w:rPr>
            </w:pPr>
            <w:r w:rsidRPr="004E64CD">
              <w:rPr>
                <w:lang w:eastAsia="zh-CN"/>
              </w:rPr>
              <w:t>Cell 2 Qrxlevmin = -135dBm/SCS for config. 2</w:t>
            </w:r>
          </w:p>
          <w:p w14:paraId="1BE4C872" w14:textId="77777777" w:rsidR="005339B5" w:rsidRPr="004E64CD" w:rsidRDefault="005339B5" w:rsidP="006B3E15">
            <w:pPr>
              <w:pStyle w:val="TAL"/>
              <w:rPr>
                <w:lang w:eastAsia="zh-CN"/>
              </w:rPr>
            </w:pPr>
          </w:p>
          <w:p w14:paraId="32EA8100" w14:textId="77777777" w:rsidR="005339B5" w:rsidRPr="004E64CD" w:rsidRDefault="005339B5" w:rsidP="006B3E15">
            <w:pPr>
              <w:pStyle w:val="TAL"/>
              <w:rPr>
                <w:lang w:eastAsia="zh-CN"/>
              </w:rPr>
            </w:pPr>
            <w:r w:rsidRPr="004E64CD">
              <w:rPr>
                <w:lang w:eastAsia="zh-CN"/>
              </w:rPr>
              <w:t>Cell 2 SnonintraSearchP = 50dB</w:t>
            </w:r>
          </w:p>
          <w:p w14:paraId="6963B0B1" w14:textId="77777777" w:rsidR="005339B5" w:rsidRPr="004E64CD" w:rsidRDefault="005339B5" w:rsidP="006B3E15">
            <w:pPr>
              <w:pStyle w:val="TAL"/>
              <w:rPr>
                <w:lang w:eastAsia="zh-CN"/>
              </w:rPr>
            </w:pPr>
          </w:p>
          <w:p w14:paraId="307E7262" w14:textId="77777777" w:rsidR="005339B5" w:rsidRPr="004E64CD" w:rsidRDefault="005339B5" w:rsidP="006B3E15">
            <w:pPr>
              <w:pStyle w:val="TAL"/>
              <w:rPr>
                <w:lang w:eastAsia="zh-CN"/>
              </w:rPr>
            </w:pPr>
            <w:r w:rsidRPr="004E64CD">
              <w:rPr>
                <w:lang w:eastAsia="zh-CN"/>
              </w:rPr>
              <w:t>Cell 1 Threshx, highP = 48dB</w:t>
            </w:r>
          </w:p>
          <w:p w14:paraId="7DF6EBA5" w14:textId="77777777" w:rsidR="005339B5" w:rsidRPr="004E64CD" w:rsidRDefault="005339B5" w:rsidP="006B3E15">
            <w:pPr>
              <w:pStyle w:val="TAL"/>
              <w:rPr>
                <w:lang w:eastAsia="zh-CN"/>
              </w:rPr>
            </w:pPr>
            <w:r w:rsidRPr="004E64CD">
              <w:rPr>
                <w:lang w:eastAsia="zh-CN"/>
              </w:rPr>
              <w:t>Cell 2 Threshserving, lowP = 44dB</w:t>
            </w:r>
          </w:p>
          <w:p w14:paraId="04BB152D" w14:textId="77777777" w:rsidR="005339B5" w:rsidRPr="004E64CD" w:rsidRDefault="005339B5" w:rsidP="006B3E15">
            <w:pPr>
              <w:pStyle w:val="TAL"/>
              <w:rPr>
                <w:lang w:eastAsia="zh-CN"/>
              </w:rPr>
            </w:pPr>
          </w:p>
          <w:p w14:paraId="1828191F" w14:textId="77777777" w:rsidR="005339B5" w:rsidRPr="004E64CD" w:rsidRDefault="005339B5" w:rsidP="006B3E15">
            <w:pPr>
              <w:pStyle w:val="TAL"/>
              <w:rPr>
                <w:lang w:eastAsia="zh-CN"/>
              </w:rPr>
            </w:pPr>
            <w:r w:rsidRPr="004E64CD">
              <w:rPr>
                <w:lang w:eastAsia="zh-CN"/>
              </w:rPr>
              <w:t>Cell 2 Threshx, lowP = 50dB</w:t>
            </w:r>
          </w:p>
          <w:p w14:paraId="55586F76" w14:textId="77777777" w:rsidR="005339B5" w:rsidRPr="004E64CD" w:rsidRDefault="005339B5" w:rsidP="006B3E15">
            <w:pPr>
              <w:pStyle w:val="TAL"/>
              <w:rPr>
                <w:lang w:eastAsia="zh-CN"/>
              </w:rPr>
            </w:pPr>
            <w:r w:rsidRPr="004E64CD">
              <w:rPr>
                <w:lang w:eastAsia="zh-CN"/>
              </w:rPr>
              <w:t>SSearchDeltaP = 6dB</w:t>
            </w:r>
          </w:p>
        </w:tc>
        <w:tc>
          <w:tcPr>
            <w:tcW w:w="1768" w:type="dxa"/>
            <w:gridSpan w:val="4"/>
          </w:tcPr>
          <w:p w14:paraId="3CB8DA5C" w14:textId="77777777" w:rsidR="005339B5" w:rsidRPr="004E64CD" w:rsidRDefault="005339B5" w:rsidP="006B3E15">
            <w:pPr>
              <w:pStyle w:val="TAL"/>
              <w:rPr>
                <w:lang w:eastAsia="zh-CN"/>
              </w:rPr>
            </w:pPr>
            <w:r w:rsidRPr="004E64CD">
              <w:rPr>
                <w:lang w:eastAsia="zh-CN"/>
              </w:rPr>
              <w:t>During T1:</w:t>
            </w:r>
          </w:p>
          <w:p w14:paraId="1A9DC2C2" w14:textId="77777777" w:rsidR="005339B5" w:rsidRPr="004E64CD" w:rsidRDefault="005339B5" w:rsidP="006B3E15">
            <w:pPr>
              <w:pStyle w:val="TAL"/>
              <w:rPr>
                <w:lang w:eastAsia="zh-CN"/>
              </w:rPr>
            </w:pPr>
            <w:r w:rsidRPr="004E64CD">
              <w:rPr>
                <w:lang w:eastAsia="zh-CN"/>
              </w:rPr>
              <w:t>0dB</w:t>
            </w:r>
          </w:p>
          <w:p w14:paraId="31453CF5" w14:textId="77777777" w:rsidR="005339B5" w:rsidRPr="004E64CD" w:rsidRDefault="005339B5" w:rsidP="006B3E15">
            <w:pPr>
              <w:pStyle w:val="TAL"/>
              <w:rPr>
                <w:lang w:eastAsia="zh-CN"/>
              </w:rPr>
            </w:pPr>
            <w:r w:rsidRPr="004E64CD">
              <w:rPr>
                <w:lang w:eastAsia="zh-CN"/>
              </w:rPr>
              <w:t>0dB</w:t>
            </w:r>
          </w:p>
          <w:p w14:paraId="48404A7C" w14:textId="77777777" w:rsidR="005339B5" w:rsidRPr="004E64CD" w:rsidRDefault="005339B5" w:rsidP="006B3E15">
            <w:pPr>
              <w:pStyle w:val="TAL"/>
              <w:rPr>
                <w:lang w:eastAsia="zh-CN"/>
              </w:rPr>
            </w:pPr>
            <w:r w:rsidRPr="004E64CD">
              <w:rPr>
                <w:lang w:eastAsia="zh-CN"/>
              </w:rPr>
              <w:t>0dB</w:t>
            </w:r>
          </w:p>
          <w:p w14:paraId="65765BD3" w14:textId="77777777" w:rsidR="005339B5" w:rsidRPr="004E64CD" w:rsidRDefault="005339B5" w:rsidP="006B3E15">
            <w:pPr>
              <w:pStyle w:val="TAL"/>
              <w:rPr>
                <w:lang w:eastAsia="zh-CN"/>
              </w:rPr>
            </w:pPr>
            <w:r w:rsidRPr="004E64CD">
              <w:rPr>
                <w:lang w:eastAsia="zh-CN"/>
              </w:rPr>
              <w:t>7.6dB</w:t>
            </w:r>
          </w:p>
          <w:p w14:paraId="08AD9342" w14:textId="77777777" w:rsidR="005339B5" w:rsidRPr="004E64CD" w:rsidRDefault="005339B5" w:rsidP="006B3E15">
            <w:pPr>
              <w:pStyle w:val="TAL"/>
              <w:rPr>
                <w:lang w:eastAsia="zh-CN"/>
              </w:rPr>
            </w:pPr>
          </w:p>
          <w:p w14:paraId="05F70A25" w14:textId="77777777" w:rsidR="005339B5" w:rsidRPr="004E64CD" w:rsidRDefault="005339B5" w:rsidP="006B3E15">
            <w:pPr>
              <w:pStyle w:val="TAL"/>
              <w:rPr>
                <w:lang w:eastAsia="zh-CN"/>
              </w:rPr>
            </w:pPr>
            <w:r w:rsidRPr="004E64CD">
              <w:rPr>
                <w:lang w:eastAsia="zh-CN"/>
              </w:rPr>
              <w:t>During T2:</w:t>
            </w:r>
          </w:p>
          <w:p w14:paraId="714CE5A3" w14:textId="77777777" w:rsidR="005339B5" w:rsidRPr="004E64CD" w:rsidRDefault="005339B5" w:rsidP="006B3E15">
            <w:pPr>
              <w:pStyle w:val="TAL"/>
              <w:rPr>
                <w:lang w:eastAsia="zh-CN"/>
              </w:rPr>
            </w:pPr>
            <w:r w:rsidRPr="004E64CD">
              <w:rPr>
                <w:lang w:eastAsia="zh-CN"/>
              </w:rPr>
              <w:t>0dB</w:t>
            </w:r>
          </w:p>
          <w:p w14:paraId="2E1280E6" w14:textId="77777777" w:rsidR="005339B5" w:rsidRPr="004E64CD" w:rsidRDefault="005339B5" w:rsidP="006B3E15">
            <w:pPr>
              <w:pStyle w:val="TAL"/>
              <w:rPr>
                <w:lang w:eastAsia="zh-CN"/>
              </w:rPr>
            </w:pPr>
            <w:r w:rsidRPr="004E64CD">
              <w:rPr>
                <w:lang w:eastAsia="zh-CN"/>
              </w:rPr>
              <w:t>0dB</w:t>
            </w:r>
          </w:p>
          <w:p w14:paraId="16E7B393" w14:textId="77777777" w:rsidR="005339B5" w:rsidRPr="004E64CD" w:rsidRDefault="005339B5" w:rsidP="006B3E15">
            <w:pPr>
              <w:pStyle w:val="TAL"/>
              <w:rPr>
                <w:lang w:eastAsia="zh-CN"/>
              </w:rPr>
            </w:pPr>
            <w:r w:rsidRPr="004E64CD">
              <w:rPr>
                <w:lang w:eastAsia="zh-CN"/>
              </w:rPr>
              <w:t>0dB</w:t>
            </w:r>
          </w:p>
          <w:p w14:paraId="51E0D4D6" w14:textId="77777777" w:rsidR="005339B5" w:rsidRPr="004E64CD" w:rsidRDefault="005339B5" w:rsidP="006B3E15">
            <w:pPr>
              <w:pStyle w:val="TAL"/>
              <w:rPr>
                <w:lang w:eastAsia="zh-CN"/>
              </w:rPr>
            </w:pPr>
            <w:r w:rsidRPr="004E64CD">
              <w:rPr>
                <w:lang w:eastAsia="zh-CN"/>
              </w:rPr>
              <w:t>0dB</w:t>
            </w:r>
          </w:p>
          <w:p w14:paraId="3951E5B1" w14:textId="77777777" w:rsidR="005339B5" w:rsidRPr="004E64CD" w:rsidRDefault="005339B5" w:rsidP="006B3E15">
            <w:pPr>
              <w:pStyle w:val="TAL"/>
              <w:rPr>
                <w:lang w:eastAsia="zh-CN"/>
              </w:rPr>
            </w:pPr>
          </w:p>
          <w:p w14:paraId="15E589E0" w14:textId="77777777" w:rsidR="005339B5" w:rsidRPr="004E64CD" w:rsidRDefault="005339B5" w:rsidP="006B3E15">
            <w:pPr>
              <w:pStyle w:val="TAL"/>
              <w:rPr>
                <w:lang w:eastAsia="zh-CN"/>
              </w:rPr>
            </w:pPr>
            <w:r w:rsidRPr="004E64CD">
              <w:rPr>
                <w:lang w:eastAsia="zh-CN"/>
              </w:rPr>
              <w:t>In signalling:</w:t>
            </w:r>
          </w:p>
          <w:p w14:paraId="21E7104C" w14:textId="77777777" w:rsidR="005339B5" w:rsidRPr="004E64CD" w:rsidRDefault="005339B5" w:rsidP="006B3E15">
            <w:pPr>
              <w:pStyle w:val="TAL"/>
              <w:rPr>
                <w:lang w:eastAsia="zh-CN"/>
              </w:rPr>
            </w:pPr>
            <w:r w:rsidRPr="004E64CD">
              <w:rPr>
                <w:lang w:eastAsia="zh-CN"/>
              </w:rPr>
              <w:t>16 dB</w:t>
            </w:r>
          </w:p>
          <w:p w14:paraId="3868F6BF" w14:textId="77777777" w:rsidR="005339B5" w:rsidRPr="004E64CD" w:rsidRDefault="005339B5" w:rsidP="006B3E15">
            <w:pPr>
              <w:pStyle w:val="TAL"/>
              <w:rPr>
                <w:lang w:eastAsia="zh-CN"/>
              </w:rPr>
            </w:pPr>
          </w:p>
          <w:p w14:paraId="2DCECDA3" w14:textId="77777777" w:rsidR="005339B5" w:rsidRPr="004E64CD" w:rsidRDefault="005339B5" w:rsidP="006B3E15">
            <w:pPr>
              <w:pStyle w:val="TAL"/>
              <w:rPr>
                <w:lang w:eastAsia="zh-CN"/>
              </w:rPr>
            </w:pPr>
            <w:r w:rsidRPr="004E64CD">
              <w:rPr>
                <w:lang w:eastAsia="zh-CN"/>
              </w:rPr>
              <w:t>16 dB</w:t>
            </w:r>
          </w:p>
          <w:p w14:paraId="71B3AE4B" w14:textId="77777777" w:rsidR="005339B5" w:rsidRPr="004E64CD" w:rsidRDefault="005339B5" w:rsidP="006B3E15">
            <w:pPr>
              <w:pStyle w:val="TAL"/>
              <w:rPr>
                <w:lang w:eastAsia="zh-CN"/>
              </w:rPr>
            </w:pPr>
          </w:p>
          <w:p w14:paraId="15326969" w14:textId="77777777" w:rsidR="005339B5" w:rsidRPr="004E64CD" w:rsidRDefault="005339B5" w:rsidP="006B3E15">
            <w:pPr>
              <w:pStyle w:val="TAL"/>
              <w:rPr>
                <w:lang w:eastAsia="zh-CN"/>
              </w:rPr>
            </w:pPr>
            <w:r w:rsidRPr="004E64CD">
              <w:rPr>
                <w:lang w:eastAsia="zh-CN"/>
              </w:rPr>
              <w:t>12dB</w:t>
            </w:r>
          </w:p>
          <w:p w14:paraId="4A02A5DA" w14:textId="77777777" w:rsidR="005339B5" w:rsidRPr="004E64CD" w:rsidRDefault="005339B5" w:rsidP="006B3E15">
            <w:pPr>
              <w:pStyle w:val="TAL"/>
              <w:rPr>
                <w:lang w:eastAsia="zh-CN"/>
              </w:rPr>
            </w:pPr>
          </w:p>
          <w:p w14:paraId="62A18BB0" w14:textId="77777777" w:rsidR="005339B5" w:rsidRPr="004E64CD" w:rsidRDefault="005339B5" w:rsidP="006B3E15">
            <w:pPr>
              <w:pStyle w:val="TAL"/>
              <w:rPr>
                <w:lang w:eastAsia="zh-CN"/>
              </w:rPr>
            </w:pPr>
            <w:r w:rsidRPr="004E64CD">
              <w:rPr>
                <w:lang w:eastAsia="zh-CN"/>
              </w:rPr>
              <w:t>-16dB</w:t>
            </w:r>
          </w:p>
          <w:p w14:paraId="6A78C390" w14:textId="77777777" w:rsidR="005339B5" w:rsidRPr="004E64CD" w:rsidRDefault="005339B5" w:rsidP="006B3E15">
            <w:pPr>
              <w:pStyle w:val="TAL"/>
              <w:rPr>
                <w:lang w:eastAsia="zh-CN"/>
              </w:rPr>
            </w:pPr>
            <w:r w:rsidRPr="004E64CD">
              <w:rPr>
                <w:lang w:eastAsia="zh-CN"/>
              </w:rPr>
              <w:t>18dB</w:t>
            </w:r>
          </w:p>
          <w:p w14:paraId="35F36958" w14:textId="77777777" w:rsidR="005339B5" w:rsidRPr="004E64CD" w:rsidRDefault="005339B5" w:rsidP="006B3E15">
            <w:pPr>
              <w:pStyle w:val="TAL"/>
              <w:rPr>
                <w:lang w:eastAsia="zh-CN"/>
              </w:rPr>
            </w:pPr>
          </w:p>
          <w:p w14:paraId="561D1C60" w14:textId="77777777" w:rsidR="005339B5" w:rsidRPr="004E64CD" w:rsidRDefault="005339B5" w:rsidP="006B3E15">
            <w:pPr>
              <w:pStyle w:val="TAL"/>
              <w:rPr>
                <w:lang w:eastAsia="zh-CN"/>
              </w:rPr>
            </w:pPr>
            <w:r w:rsidRPr="004E64CD">
              <w:rPr>
                <w:lang w:eastAsia="zh-CN"/>
              </w:rPr>
              <w:t>-32dB</w:t>
            </w:r>
          </w:p>
          <w:p w14:paraId="35D66CB0" w14:textId="77777777" w:rsidR="005339B5" w:rsidRPr="004E64CD" w:rsidRDefault="005339B5" w:rsidP="006B3E15">
            <w:pPr>
              <w:pStyle w:val="TAL"/>
              <w:rPr>
                <w:lang w:eastAsia="zh-CN"/>
              </w:rPr>
            </w:pPr>
            <w:r w:rsidRPr="004E64CD">
              <w:rPr>
                <w:lang w:eastAsia="zh-CN"/>
              </w:rPr>
              <w:t>6dB</w:t>
            </w:r>
          </w:p>
        </w:tc>
        <w:tc>
          <w:tcPr>
            <w:tcW w:w="2445" w:type="dxa"/>
            <w:gridSpan w:val="2"/>
          </w:tcPr>
          <w:p w14:paraId="7E145F4B" w14:textId="77777777" w:rsidR="005339B5" w:rsidRPr="004E64CD" w:rsidRDefault="005339B5" w:rsidP="006B3E15">
            <w:pPr>
              <w:pStyle w:val="TAL"/>
              <w:rPr>
                <w:lang w:eastAsia="zh-CN"/>
              </w:rPr>
            </w:pPr>
            <w:r w:rsidRPr="004E64CD">
              <w:rPr>
                <w:lang w:eastAsia="zh-CN"/>
              </w:rPr>
              <w:t>During T1:</w:t>
            </w:r>
          </w:p>
          <w:p w14:paraId="6E98CBC3" w14:textId="77777777" w:rsidR="005339B5" w:rsidRPr="004E64CD" w:rsidRDefault="005339B5" w:rsidP="006B3E15">
            <w:pPr>
              <w:pStyle w:val="TAL"/>
            </w:pPr>
            <w:r w:rsidRPr="004E64CD">
              <w:t>Noc</w:t>
            </w:r>
            <w:r w:rsidRPr="004E64CD">
              <w:rPr>
                <w:vertAlign w:val="subscript"/>
                <w:lang w:eastAsia="zh-CN"/>
              </w:rPr>
              <w:t>1</w:t>
            </w:r>
            <w:r w:rsidRPr="004E64CD">
              <w:t xml:space="preserve"> = -102 dBm/15kHz</w:t>
            </w:r>
          </w:p>
          <w:p w14:paraId="76CDDA11" w14:textId="77777777" w:rsidR="005339B5" w:rsidRPr="004E64CD" w:rsidRDefault="005339B5" w:rsidP="006B3E15">
            <w:pPr>
              <w:pStyle w:val="TAL"/>
            </w:pPr>
            <w:r w:rsidRPr="004E64CD">
              <w:t>Noc</w:t>
            </w:r>
            <w:r w:rsidRPr="004E64CD">
              <w:rPr>
                <w:vertAlign w:val="subscript"/>
                <w:lang w:eastAsia="zh-CN"/>
              </w:rPr>
              <w:t>2</w:t>
            </w:r>
            <w:r w:rsidRPr="004E64CD">
              <w:t xml:space="preserve"> = -102 dBm/15kHz</w:t>
            </w:r>
          </w:p>
          <w:p w14:paraId="5233C379"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w:t>
            </w:r>
            <w:r w:rsidRPr="004E64CD">
              <w:rPr>
                <w:vertAlign w:val="subscript"/>
                <w:lang w:eastAsia="zh-CN"/>
              </w:rPr>
              <w:t>1</w:t>
            </w:r>
            <w:r w:rsidRPr="004E64CD">
              <w:rPr>
                <w:lang w:eastAsia="zh-CN"/>
              </w:rPr>
              <w:t xml:space="preserve"> = 10.5dB</w:t>
            </w:r>
          </w:p>
          <w:p w14:paraId="26DED831"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w:t>
            </w:r>
            <w:r w:rsidRPr="004E64CD">
              <w:rPr>
                <w:vertAlign w:val="subscript"/>
                <w:lang w:eastAsia="zh-CN"/>
              </w:rPr>
              <w:t>2</w:t>
            </w:r>
            <w:r w:rsidRPr="004E64CD">
              <w:rPr>
                <w:lang w:eastAsia="zh-CN"/>
              </w:rPr>
              <w:t xml:space="preserve"> = -2.9dB</w:t>
            </w:r>
          </w:p>
          <w:p w14:paraId="4E18A478" w14:textId="77777777" w:rsidR="005339B5" w:rsidRPr="004E64CD" w:rsidRDefault="005339B5" w:rsidP="006B3E15">
            <w:pPr>
              <w:pStyle w:val="TAL"/>
              <w:rPr>
                <w:lang w:eastAsia="zh-CN"/>
              </w:rPr>
            </w:pPr>
          </w:p>
          <w:p w14:paraId="226A732D" w14:textId="77777777" w:rsidR="005339B5" w:rsidRPr="004E64CD" w:rsidRDefault="005339B5" w:rsidP="006B3E15">
            <w:pPr>
              <w:pStyle w:val="TAL"/>
              <w:rPr>
                <w:lang w:eastAsia="zh-CN"/>
              </w:rPr>
            </w:pPr>
            <w:r w:rsidRPr="004E64CD">
              <w:rPr>
                <w:lang w:eastAsia="zh-CN"/>
              </w:rPr>
              <w:t>During T2:</w:t>
            </w:r>
          </w:p>
          <w:p w14:paraId="68D1482E" w14:textId="77777777" w:rsidR="005339B5" w:rsidRPr="004E64CD" w:rsidRDefault="005339B5" w:rsidP="006B3E15">
            <w:pPr>
              <w:pStyle w:val="TAL"/>
            </w:pPr>
            <w:r w:rsidRPr="004E64CD">
              <w:t>Noc</w:t>
            </w:r>
            <w:r w:rsidRPr="004E64CD">
              <w:rPr>
                <w:vertAlign w:val="subscript"/>
                <w:lang w:eastAsia="zh-CN"/>
              </w:rPr>
              <w:t>1</w:t>
            </w:r>
            <w:r w:rsidRPr="004E64CD">
              <w:t xml:space="preserve"> = -102 dBm/15kHz</w:t>
            </w:r>
          </w:p>
          <w:p w14:paraId="3FCB0DD0" w14:textId="77777777" w:rsidR="005339B5" w:rsidRPr="004E64CD" w:rsidRDefault="005339B5" w:rsidP="006B3E15">
            <w:pPr>
              <w:pStyle w:val="TAL"/>
            </w:pPr>
            <w:r w:rsidRPr="004E64CD">
              <w:t>Noc</w:t>
            </w:r>
            <w:r w:rsidRPr="004E64CD">
              <w:rPr>
                <w:vertAlign w:val="subscript"/>
                <w:lang w:eastAsia="zh-CN"/>
              </w:rPr>
              <w:t>2</w:t>
            </w:r>
            <w:r w:rsidRPr="004E64CD">
              <w:t xml:space="preserve"> = -102 dBm/15kHz</w:t>
            </w:r>
          </w:p>
          <w:p w14:paraId="6BDDBD20"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w:t>
            </w:r>
            <w:r w:rsidRPr="004E64CD">
              <w:rPr>
                <w:vertAlign w:val="subscript"/>
                <w:lang w:eastAsia="zh-CN"/>
              </w:rPr>
              <w:t>1</w:t>
            </w:r>
            <w:r w:rsidRPr="004E64CD">
              <w:rPr>
                <w:lang w:eastAsia="zh-CN"/>
              </w:rPr>
              <w:t xml:space="preserve"> = 8dB</w:t>
            </w:r>
          </w:p>
          <w:p w14:paraId="34AD694A"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w:t>
            </w:r>
            <w:r w:rsidRPr="004E64CD">
              <w:rPr>
                <w:vertAlign w:val="subscript"/>
                <w:lang w:eastAsia="zh-CN"/>
              </w:rPr>
              <w:t>2</w:t>
            </w:r>
            <w:r w:rsidRPr="004E64CD">
              <w:rPr>
                <w:lang w:eastAsia="zh-CN"/>
              </w:rPr>
              <w:t xml:space="preserve"> = 8.5dB</w:t>
            </w:r>
          </w:p>
          <w:p w14:paraId="7BAD0EAD" w14:textId="77777777" w:rsidR="005339B5" w:rsidRPr="004E64CD" w:rsidRDefault="005339B5" w:rsidP="006B3E15">
            <w:pPr>
              <w:pStyle w:val="TAL"/>
              <w:rPr>
                <w:lang w:eastAsia="zh-CN"/>
              </w:rPr>
            </w:pPr>
          </w:p>
          <w:p w14:paraId="3918F809" w14:textId="77777777" w:rsidR="005339B5" w:rsidRPr="004E64CD" w:rsidRDefault="005339B5" w:rsidP="006B3E15">
            <w:pPr>
              <w:pStyle w:val="TAL"/>
              <w:rPr>
                <w:lang w:eastAsia="zh-CN"/>
              </w:rPr>
            </w:pPr>
            <w:r w:rsidRPr="004E64CD">
              <w:rPr>
                <w:lang w:eastAsia="zh-CN"/>
              </w:rPr>
              <w:t>In signalling:</w:t>
            </w:r>
          </w:p>
          <w:p w14:paraId="0DF04E69" w14:textId="77777777" w:rsidR="005339B5" w:rsidRPr="004E64CD" w:rsidRDefault="005339B5" w:rsidP="006B3E15">
            <w:pPr>
              <w:pStyle w:val="TAL"/>
              <w:rPr>
                <w:lang w:eastAsia="zh-CN"/>
              </w:rPr>
            </w:pPr>
            <w:r w:rsidRPr="004E64CD">
              <w:rPr>
                <w:lang w:eastAsia="zh-CN"/>
              </w:rPr>
              <w:t>Qrxlevmin = -124dBm/SCS for config. 1</w:t>
            </w:r>
          </w:p>
          <w:p w14:paraId="56FCBD27" w14:textId="77777777" w:rsidR="005339B5" w:rsidRPr="004E64CD" w:rsidRDefault="005339B5" w:rsidP="006B3E15">
            <w:pPr>
              <w:pStyle w:val="TAL"/>
              <w:rPr>
                <w:lang w:eastAsia="zh-CN"/>
              </w:rPr>
            </w:pPr>
            <w:r w:rsidRPr="004E64CD">
              <w:rPr>
                <w:lang w:eastAsia="zh-CN"/>
              </w:rPr>
              <w:t>Qrxlevmin = -121dBm/SCS for config. 2</w:t>
            </w:r>
          </w:p>
          <w:p w14:paraId="38F1650C" w14:textId="77777777" w:rsidR="005339B5" w:rsidRPr="004E64CD" w:rsidRDefault="005339B5" w:rsidP="006B3E15">
            <w:pPr>
              <w:pStyle w:val="TAL"/>
              <w:rPr>
                <w:lang w:eastAsia="zh-CN"/>
              </w:rPr>
            </w:pPr>
            <w:r w:rsidRPr="004E64CD">
              <w:rPr>
                <w:lang w:eastAsia="zh-CN"/>
              </w:rPr>
              <w:t>Cell 2 SnonintraSearchP = 62dB</w:t>
            </w:r>
          </w:p>
          <w:p w14:paraId="1FBE5C12" w14:textId="77777777" w:rsidR="005339B5" w:rsidRPr="004E64CD" w:rsidRDefault="005339B5" w:rsidP="006B3E15">
            <w:pPr>
              <w:pStyle w:val="TAL"/>
              <w:rPr>
                <w:lang w:eastAsia="zh-CN"/>
              </w:rPr>
            </w:pPr>
            <w:r w:rsidRPr="004E64CD">
              <w:rPr>
                <w:lang w:eastAsia="zh-CN"/>
              </w:rPr>
              <w:t>Cell 1 Threshx, highP = 32dB</w:t>
            </w:r>
          </w:p>
          <w:p w14:paraId="64DEE8CB" w14:textId="77777777" w:rsidR="005339B5" w:rsidRPr="004E64CD" w:rsidRDefault="005339B5" w:rsidP="006B3E15">
            <w:pPr>
              <w:pStyle w:val="TAL"/>
              <w:rPr>
                <w:lang w:eastAsia="zh-CN"/>
              </w:rPr>
            </w:pPr>
            <w:r w:rsidRPr="004E64CD">
              <w:rPr>
                <w:lang w:eastAsia="zh-CN"/>
              </w:rPr>
              <w:t>Cell 2 Threshserving, lowP = 62dB</w:t>
            </w:r>
          </w:p>
          <w:p w14:paraId="56958DCF" w14:textId="77777777" w:rsidR="005339B5" w:rsidRPr="004E64CD" w:rsidRDefault="005339B5" w:rsidP="006B3E15">
            <w:pPr>
              <w:pStyle w:val="TAL"/>
              <w:rPr>
                <w:lang w:eastAsia="zh-CN"/>
              </w:rPr>
            </w:pPr>
            <w:r w:rsidRPr="004E64CD">
              <w:rPr>
                <w:lang w:eastAsia="zh-CN"/>
              </w:rPr>
              <w:t>Cell 2 Threshx, lowP = 18dB</w:t>
            </w:r>
          </w:p>
          <w:p w14:paraId="426E24C7" w14:textId="77777777" w:rsidR="005339B5" w:rsidRPr="004E64CD" w:rsidRDefault="005339B5" w:rsidP="006B3E15">
            <w:pPr>
              <w:pStyle w:val="TAL"/>
              <w:rPr>
                <w:lang w:eastAsia="zh-CN"/>
              </w:rPr>
            </w:pPr>
            <w:r w:rsidRPr="004E64CD">
              <w:rPr>
                <w:lang w:eastAsia="zh-CN"/>
              </w:rPr>
              <w:t>SSearchDeltaP = 12dB</w:t>
            </w:r>
          </w:p>
        </w:tc>
      </w:tr>
      <w:tr w:rsidR="005339B5" w:rsidRPr="004E64CD" w14:paraId="267BFD21" w14:textId="77777777" w:rsidTr="001E513B">
        <w:trPr>
          <w:gridAfter w:val="1"/>
          <w:wAfter w:w="38" w:type="dxa"/>
          <w:jc w:val="center"/>
        </w:trPr>
        <w:tc>
          <w:tcPr>
            <w:tcW w:w="2088" w:type="dxa"/>
            <w:gridSpan w:val="2"/>
          </w:tcPr>
          <w:p w14:paraId="223D2024" w14:textId="77777777" w:rsidR="005339B5" w:rsidRPr="004E64CD" w:rsidRDefault="005339B5" w:rsidP="006B3E15">
            <w:pPr>
              <w:pStyle w:val="TAL"/>
            </w:pPr>
            <w:r w:rsidRPr="004E64CD">
              <w:t>7.1.1.6 NR SA FR2-FR2 cell re-selection for UE fulfilling not-at-cell edge relaxed measurement criterion</w:t>
            </w:r>
          </w:p>
        </w:tc>
        <w:tc>
          <w:tcPr>
            <w:tcW w:w="4077" w:type="dxa"/>
            <w:gridSpan w:val="3"/>
          </w:tcPr>
          <w:p w14:paraId="1E06C645" w14:textId="77777777" w:rsidR="005339B5" w:rsidRPr="004E64CD" w:rsidRDefault="005339B5" w:rsidP="006B3E15">
            <w:pPr>
              <w:pStyle w:val="TAL"/>
              <w:rPr>
                <w:lang w:eastAsia="zh-CN"/>
              </w:rPr>
            </w:pPr>
            <w:r w:rsidRPr="004E64CD">
              <w:rPr>
                <w:lang w:eastAsia="zh-CN"/>
              </w:rPr>
              <w:t>During T1:</w:t>
            </w:r>
          </w:p>
          <w:p w14:paraId="04F0F998" w14:textId="77777777" w:rsidR="005339B5" w:rsidRPr="004E64CD" w:rsidRDefault="005339B5" w:rsidP="006B3E15">
            <w:pPr>
              <w:pStyle w:val="TAL"/>
            </w:pPr>
            <w:r w:rsidRPr="004E64CD">
              <w:t>Noc</w:t>
            </w:r>
            <w:r w:rsidRPr="004E64CD">
              <w:rPr>
                <w:vertAlign w:val="subscript"/>
                <w:lang w:eastAsia="zh-CN"/>
              </w:rPr>
              <w:t>1</w:t>
            </w:r>
            <w:r w:rsidRPr="004E64CD">
              <w:t xml:space="preserve"> = -102 dBm/15kHz</w:t>
            </w:r>
          </w:p>
          <w:p w14:paraId="2BA3FC5C" w14:textId="77777777" w:rsidR="005339B5" w:rsidRPr="004E64CD" w:rsidRDefault="005339B5" w:rsidP="006B3E15">
            <w:pPr>
              <w:pStyle w:val="TAL"/>
            </w:pPr>
            <w:r w:rsidRPr="004E64CD">
              <w:t>Noc</w:t>
            </w:r>
            <w:r w:rsidRPr="004E64CD">
              <w:rPr>
                <w:vertAlign w:val="subscript"/>
                <w:lang w:eastAsia="zh-CN"/>
              </w:rPr>
              <w:t>2</w:t>
            </w:r>
            <w:r w:rsidRPr="004E64CD">
              <w:t xml:space="preserve"> = -102 dBm/15kHz</w:t>
            </w:r>
          </w:p>
          <w:p w14:paraId="4D151B7B"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w:t>
            </w:r>
            <w:r w:rsidRPr="004E64CD">
              <w:rPr>
                <w:vertAlign w:val="subscript"/>
                <w:lang w:eastAsia="zh-CN"/>
              </w:rPr>
              <w:t>1</w:t>
            </w:r>
            <w:r w:rsidRPr="004E64CD">
              <w:rPr>
                <w:lang w:eastAsia="zh-CN"/>
              </w:rPr>
              <w:t xml:space="preserve"> = 10.5dB</w:t>
            </w:r>
          </w:p>
          <w:p w14:paraId="3DCC1127"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w:t>
            </w:r>
            <w:r w:rsidRPr="004E64CD">
              <w:rPr>
                <w:vertAlign w:val="subscript"/>
                <w:lang w:eastAsia="zh-CN"/>
              </w:rPr>
              <w:t>2</w:t>
            </w:r>
            <w:r w:rsidRPr="004E64CD">
              <w:rPr>
                <w:lang w:eastAsia="zh-CN"/>
              </w:rPr>
              <w:t xml:space="preserve"> = -10.5dB</w:t>
            </w:r>
          </w:p>
          <w:p w14:paraId="58BAEC58" w14:textId="77777777" w:rsidR="005339B5" w:rsidRPr="004E64CD" w:rsidRDefault="005339B5" w:rsidP="006B3E15">
            <w:pPr>
              <w:pStyle w:val="TAL"/>
              <w:rPr>
                <w:lang w:eastAsia="zh-CN"/>
              </w:rPr>
            </w:pPr>
          </w:p>
          <w:p w14:paraId="1609CA62" w14:textId="77777777" w:rsidR="005339B5" w:rsidRPr="004E64CD" w:rsidRDefault="005339B5" w:rsidP="006B3E15">
            <w:pPr>
              <w:pStyle w:val="TAL"/>
              <w:rPr>
                <w:lang w:eastAsia="zh-CN"/>
              </w:rPr>
            </w:pPr>
            <w:r w:rsidRPr="004E64CD">
              <w:rPr>
                <w:lang w:eastAsia="zh-CN"/>
              </w:rPr>
              <w:t>During T2:</w:t>
            </w:r>
          </w:p>
          <w:p w14:paraId="10A5BFFC" w14:textId="77777777" w:rsidR="005339B5" w:rsidRPr="004E64CD" w:rsidRDefault="005339B5" w:rsidP="006B3E15">
            <w:pPr>
              <w:pStyle w:val="TAL"/>
            </w:pPr>
            <w:r w:rsidRPr="004E64CD">
              <w:t>Noc</w:t>
            </w:r>
            <w:r w:rsidRPr="004E64CD">
              <w:rPr>
                <w:vertAlign w:val="subscript"/>
                <w:lang w:eastAsia="zh-CN"/>
              </w:rPr>
              <w:t>1</w:t>
            </w:r>
            <w:r w:rsidRPr="004E64CD">
              <w:t xml:space="preserve"> = -102 dBm/15kHz</w:t>
            </w:r>
          </w:p>
          <w:p w14:paraId="41C2EABB" w14:textId="77777777" w:rsidR="005339B5" w:rsidRPr="004E64CD" w:rsidRDefault="005339B5" w:rsidP="006B3E15">
            <w:pPr>
              <w:pStyle w:val="TAL"/>
            </w:pPr>
            <w:r w:rsidRPr="004E64CD">
              <w:t>Noc</w:t>
            </w:r>
            <w:r w:rsidRPr="004E64CD">
              <w:rPr>
                <w:vertAlign w:val="subscript"/>
                <w:lang w:eastAsia="zh-CN"/>
              </w:rPr>
              <w:t>2</w:t>
            </w:r>
            <w:r w:rsidRPr="004E64CD">
              <w:t xml:space="preserve"> = -102 dBm/15kHz</w:t>
            </w:r>
          </w:p>
          <w:p w14:paraId="6DB3ED02"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w:t>
            </w:r>
            <w:r w:rsidRPr="004E64CD">
              <w:rPr>
                <w:vertAlign w:val="subscript"/>
                <w:lang w:eastAsia="zh-CN"/>
              </w:rPr>
              <w:t>1</w:t>
            </w:r>
            <w:r w:rsidRPr="004E64CD">
              <w:rPr>
                <w:lang w:eastAsia="zh-CN"/>
              </w:rPr>
              <w:t xml:space="preserve"> = 8dB</w:t>
            </w:r>
          </w:p>
          <w:p w14:paraId="2A986734"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w:t>
            </w:r>
            <w:r w:rsidRPr="004E64CD">
              <w:rPr>
                <w:vertAlign w:val="subscript"/>
                <w:lang w:eastAsia="zh-CN"/>
              </w:rPr>
              <w:t>2</w:t>
            </w:r>
            <w:r w:rsidRPr="004E64CD">
              <w:rPr>
                <w:lang w:eastAsia="zh-CN"/>
              </w:rPr>
              <w:t xml:space="preserve"> = 8.5dB</w:t>
            </w:r>
          </w:p>
          <w:p w14:paraId="33BC0AEF" w14:textId="77777777" w:rsidR="005339B5" w:rsidRPr="004E64CD" w:rsidRDefault="005339B5" w:rsidP="006B3E15">
            <w:pPr>
              <w:pStyle w:val="TAL"/>
              <w:rPr>
                <w:lang w:eastAsia="zh-CN"/>
              </w:rPr>
            </w:pPr>
          </w:p>
          <w:p w14:paraId="4FFC52E2" w14:textId="77777777" w:rsidR="005339B5" w:rsidRPr="004E64CD" w:rsidRDefault="005339B5" w:rsidP="006B3E15">
            <w:pPr>
              <w:pStyle w:val="TAL"/>
              <w:rPr>
                <w:lang w:eastAsia="zh-CN"/>
              </w:rPr>
            </w:pPr>
            <w:r w:rsidRPr="004E64CD">
              <w:rPr>
                <w:lang w:eastAsia="zh-CN"/>
              </w:rPr>
              <w:t>In signalling:</w:t>
            </w:r>
          </w:p>
          <w:p w14:paraId="1E047CB3" w14:textId="77777777" w:rsidR="005339B5" w:rsidRPr="004E64CD" w:rsidRDefault="005339B5" w:rsidP="006B3E15">
            <w:pPr>
              <w:pStyle w:val="TAL"/>
              <w:rPr>
                <w:lang w:eastAsia="zh-CN"/>
              </w:rPr>
            </w:pPr>
            <w:r w:rsidRPr="004E64CD">
              <w:rPr>
                <w:lang w:eastAsia="zh-CN"/>
              </w:rPr>
              <w:t>Cell 2 Qrxlevmin = -138dBm/SCS for config. 1</w:t>
            </w:r>
          </w:p>
          <w:p w14:paraId="2D309547" w14:textId="77777777" w:rsidR="005339B5" w:rsidRPr="004E64CD" w:rsidRDefault="005339B5" w:rsidP="006B3E15">
            <w:pPr>
              <w:pStyle w:val="TAL"/>
              <w:rPr>
                <w:lang w:eastAsia="zh-CN"/>
              </w:rPr>
            </w:pPr>
          </w:p>
          <w:p w14:paraId="3BDB8BC0" w14:textId="77777777" w:rsidR="005339B5" w:rsidRPr="004E64CD" w:rsidRDefault="005339B5" w:rsidP="006B3E15">
            <w:pPr>
              <w:pStyle w:val="TAL"/>
              <w:rPr>
                <w:lang w:eastAsia="zh-CN"/>
              </w:rPr>
            </w:pPr>
            <w:r w:rsidRPr="004E64CD">
              <w:rPr>
                <w:lang w:eastAsia="zh-CN"/>
              </w:rPr>
              <w:t>Cell 2 Qrxlevmin = -135dBm/SCS for config. 2</w:t>
            </w:r>
          </w:p>
          <w:p w14:paraId="708D1F1C" w14:textId="77777777" w:rsidR="005339B5" w:rsidRPr="004E64CD" w:rsidRDefault="005339B5" w:rsidP="006B3E15">
            <w:pPr>
              <w:pStyle w:val="TAL"/>
              <w:rPr>
                <w:lang w:eastAsia="zh-CN"/>
              </w:rPr>
            </w:pPr>
          </w:p>
          <w:p w14:paraId="70EF779F" w14:textId="77777777" w:rsidR="005339B5" w:rsidRPr="004E64CD" w:rsidRDefault="005339B5" w:rsidP="006B3E15">
            <w:pPr>
              <w:pStyle w:val="TAL"/>
              <w:rPr>
                <w:lang w:eastAsia="zh-CN"/>
              </w:rPr>
            </w:pPr>
            <w:r w:rsidRPr="004E64CD">
              <w:rPr>
                <w:lang w:eastAsia="zh-CN"/>
              </w:rPr>
              <w:t>Cell 2 SnonintraSearchP = 50dB</w:t>
            </w:r>
          </w:p>
          <w:p w14:paraId="2DCCF1BE" w14:textId="77777777" w:rsidR="005339B5" w:rsidRPr="004E64CD" w:rsidRDefault="005339B5" w:rsidP="006B3E15">
            <w:pPr>
              <w:pStyle w:val="TAL"/>
              <w:rPr>
                <w:lang w:eastAsia="zh-CN"/>
              </w:rPr>
            </w:pPr>
          </w:p>
          <w:p w14:paraId="2A62DDEA" w14:textId="77777777" w:rsidR="005339B5" w:rsidRPr="004E64CD" w:rsidRDefault="005339B5" w:rsidP="006B3E15">
            <w:pPr>
              <w:pStyle w:val="TAL"/>
              <w:rPr>
                <w:lang w:eastAsia="zh-CN"/>
              </w:rPr>
            </w:pPr>
            <w:r w:rsidRPr="004E64CD">
              <w:rPr>
                <w:lang w:eastAsia="zh-CN"/>
              </w:rPr>
              <w:t>Cell 1 Threshx, highP = 48dB</w:t>
            </w:r>
          </w:p>
          <w:p w14:paraId="2DE83652" w14:textId="77777777" w:rsidR="005339B5" w:rsidRPr="004E64CD" w:rsidRDefault="005339B5" w:rsidP="006B3E15">
            <w:pPr>
              <w:pStyle w:val="TAL"/>
              <w:rPr>
                <w:lang w:eastAsia="zh-CN"/>
              </w:rPr>
            </w:pPr>
            <w:r w:rsidRPr="004E64CD">
              <w:rPr>
                <w:lang w:eastAsia="zh-CN"/>
              </w:rPr>
              <w:t>Cell 2 Threshserving, lowP = 44dB</w:t>
            </w:r>
          </w:p>
          <w:p w14:paraId="4078B93D" w14:textId="77777777" w:rsidR="005339B5" w:rsidRPr="004E64CD" w:rsidRDefault="005339B5" w:rsidP="006B3E15">
            <w:pPr>
              <w:pStyle w:val="TAL"/>
              <w:rPr>
                <w:lang w:eastAsia="zh-CN"/>
              </w:rPr>
            </w:pPr>
          </w:p>
          <w:p w14:paraId="72671DA4" w14:textId="77777777" w:rsidR="005339B5" w:rsidRPr="004E64CD" w:rsidRDefault="005339B5" w:rsidP="006B3E15">
            <w:pPr>
              <w:pStyle w:val="TAL"/>
              <w:rPr>
                <w:lang w:eastAsia="zh-CN"/>
              </w:rPr>
            </w:pPr>
            <w:r w:rsidRPr="004E64CD">
              <w:rPr>
                <w:lang w:eastAsia="zh-CN"/>
              </w:rPr>
              <w:t>Cell 2 Threshx, lowP = 50dB</w:t>
            </w:r>
          </w:p>
          <w:p w14:paraId="78E91D87" w14:textId="77777777" w:rsidR="005339B5" w:rsidRPr="004E64CD" w:rsidRDefault="005339B5" w:rsidP="006B3E15">
            <w:pPr>
              <w:pStyle w:val="TAL"/>
              <w:rPr>
                <w:lang w:eastAsia="zh-CN"/>
              </w:rPr>
            </w:pPr>
            <w:r w:rsidRPr="004E64CD">
              <w:rPr>
                <w:lang w:eastAsia="zh-CN"/>
              </w:rPr>
              <w:t>Cell 2 SsearchThresholdP = 29dB</w:t>
            </w:r>
          </w:p>
        </w:tc>
        <w:tc>
          <w:tcPr>
            <w:tcW w:w="1768" w:type="dxa"/>
            <w:gridSpan w:val="4"/>
          </w:tcPr>
          <w:p w14:paraId="221EB51D" w14:textId="77777777" w:rsidR="005339B5" w:rsidRPr="004E64CD" w:rsidRDefault="005339B5" w:rsidP="006B3E15">
            <w:pPr>
              <w:pStyle w:val="TAL"/>
              <w:rPr>
                <w:lang w:eastAsia="zh-CN"/>
              </w:rPr>
            </w:pPr>
            <w:r w:rsidRPr="004E64CD">
              <w:rPr>
                <w:lang w:eastAsia="zh-CN"/>
              </w:rPr>
              <w:t>During T1:</w:t>
            </w:r>
          </w:p>
          <w:p w14:paraId="0F16D0C3" w14:textId="77777777" w:rsidR="005339B5" w:rsidRPr="004E64CD" w:rsidRDefault="005339B5" w:rsidP="006B3E15">
            <w:pPr>
              <w:pStyle w:val="TAL"/>
              <w:rPr>
                <w:lang w:eastAsia="zh-CN"/>
              </w:rPr>
            </w:pPr>
            <w:r w:rsidRPr="004E64CD">
              <w:rPr>
                <w:lang w:eastAsia="zh-CN"/>
              </w:rPr>
              <w:t>0dB</w:t>
            </w:r>
          </w:p>
          <w:p w14:paraId="7953774B" w14:textId="77777777" w:rsidR="005339B5" w:rsidRPr="004E64CD" w:rsidRDefault="005339B5" w:rsidP="006B3E15">
            <w:pPr>
              <w:pStyle w:val="TAL"/>
              <w:rPr>
                <w:lang w:eastAsia="zh-CN"/>
              </w:rPr>
            </w:pPr>
            <w:r w:rsidRPr="004E64CD">
              <w:rPr>
                <w:lang w:eastAsia="zh-CN"/>
              </w:rPr>
              <w:t>0dB</w:t>
            </w:r>
          </w:p>
          <w:p w14:paraId="121469C4" w14:textId="77777777" w:rsidR="005339B5" w:rsidRPr="004E64CD" w:rsidRDefault="005339B5" w:rsidP="006B3E15">
            <w:pPr>
              <w:pStyle w:val="TAL"/>
              <w:rPr>
                <w:lang w:eastAsia="zh-CN"/>
              </w:rPr>
            </w:pPr>
            <w:r w:rsidRPr="004E64CD">
              <w:rPr>
                <w:lang w:eastAsia="zh-CN"/>
              </w:rPr>
              <w:t>0dB</w:t>
            </w:r>
          </w:p>
          <w:p w14:paraId="342A3EDF" w14:textId="77777777" w:rsidR="005339B5" w:rsidRPr="004E64CD" w:rsidRDefault="005339B5" w:rsidP="006B3E15">
            <w:pPr>
              <w:pStyle w:val="TAL"/>
              <w:rPr>
                <w:lang w:eastAsia="zh-CN"/>
              </w:rPr>
            </w:pPr>
            <w:r w:rsidRPr="004E64CD">
              <w:rPr>
                <w:lang w:eastAsia="zh-CN"/>
              </w:rPr>
              <w:t>7.6dB</w:t>
            </w:r>
          </w:p>
          <w:p w14:paraId="53BAD377" w14:textId="77777777" w:rsidR="005339B5" w:rsidRPr="004E64CD" w:rsidRDefault="005339B5" w:rsidP="006B3E15">
            <w:pPr>
              <w:pStyle w:val="TAL"/>
              <w:rPr>
                <w:lang w:eastAsia="zh-CN"/>
              </w:rPr>
            </w:pPr>
          </w:p>
          <w:p w14:paraId="414F6FFF" w14:textId="77777777" w:rsidR="005339B5" w:rsidRPr="004E64CD" w:rsidRDefault="005339B5" w:rsidP="006B3E15">
            <w:pPr>
              <w:pStyle w:val="TAL"/>
              <w:rPr>
                <w:lang w:eastAsia="zh-CN"/>
              </w:rPr>
            </w:pPr>
            <w:r w:rsidRPr="004E64CD">
              <w:rPr>
                <w:lang w:eastAsia="zh-CN"/>
              </w:rPr>
              <w:t>During T2:</w:t>
            </w:r>
          </w:p>
          <w:p w14:paraId="1F885577" w14:textId="77777777" w:rsidR="005339B5" w:rsidRPr="004E64CD" w:rsidRDefault="005339B5" w:rsidP="006B3E15">
            <w:pPr>
              <w:pStyle w:val="TAL"/>
              <w:rPr>
                <w:lang w:eastAsia="zh-CN"/>
              </w:rPr>
            </w:pPr>
            <w:r w:rsidRPr="004E64CD">
              <w:rPr>
                <w:lang w:eastAsia="zh-CN"/>
              </w:rPr>
              <w:t>0dB</w:t>
            </w:r>
          </w:p>
          <w:p w14:paraId="4C43892D" w14:textId="77777777" w:rsidR="005339B5" w:rsidRPr="004E64CD" w:rsidRDefault="005339B5" w:rsidP="006B3E15">
            <w:pPr>
              <w:pStyle w:val="TAL"/>
              <w:rPr>
                <w:lang w:eastAsia="zh-CN"/>
              </w:rPr>
            </w:pPr>
            <w:r w:rsidRPr="004E64CD">
              <w:rPr>
                <w:lang w:eastAsia="zh-CN"/>
              </w:rPr>
              <w:t>0dB</w:t>
            </w:r>
          </w:p>
          <w:p w14:paraId="55F2601C" w14:textId="77777777" w:rsidR="005339B5" w:rsidRPr="004E64CD" w:rsidRDefault="005339B5" w:rsidP="006B3E15">
            <w:pPr>
              <w:pStyle w:val="TAL"/>
              <w:rPr>
                <w:lang w:eastAsia="zh-CN"/>
              </w:rPr>
            </w:pPr>
            <w:r w:rsidRPr="004E64CD">
              <w:rPr>
                <w:lang w:eastAsia="zh-CN"/>
              </w:rPr>
              <w:t>0dB</w:t>
            </w:r>
          </w:p>
          <w:p w14:paraId="4E5DE711" w14:textId="77777777" w:rsidR="005339B5" w:rsidRPr="004E64CD" w:rsidRDefault="005339B5" w:rsidP="006B3E15">
            <w:pPr>
              <w:pStyle w:val="TAL"/>
              <w:rPr>
                <w:lang w:eastAsia="zh-CN"/>
              </w:rPr>
            </w:pPr>
            <w:r w:rsidRPr="004E64CD">
              <w:rPr>
                <w:lang w:eastAsia="zh-CN"/>
              </w:rPr>
              <w:t>0dB</w:t>
            </w:r>
          </w:p>
          <w:p w14:paraId="0376494D" w14:textId="77777777" w:rsidR="005339B5" w:rsidRPr="004E64CD" w:rsidRDefault="005339B5" w:rsidP="006B3E15">
            <w:pPr>
              <w:pStyle w:val="TAL"/>
              <w:rPr>
                <w:lang w:eastAsia="zh-CN"/>
              </w:rPr>
            </w:pPr>
          </w:p>
          <w:p w14:paraId="6BE6C571" w14:textId="77777777" w:rsidR="005339B5" w:rsidRPr="004E64CD" w:rsidRDefault="005339B5" w:rsidP="006B3E15">
            <w:pPr>
              <w:pStyle w:val="TAL"/>
              <w:rPr>
                <w:lang w:eastAsia="zh-CN"/>
              </w:rPr>
            </w:pPr>
            <w:r w:rsidRPr="004E64CD">
              <w:rPr>
                <w:lang w:eastAsia="zh-CN"/>
              </w:rPr>
              <w:t>In signalling:</w:t>
            </w:r>
          </w:p>
          <w:p w14:paraId="0F318248" w14:textId="77777777" w:rsidR="005339B5" w:rsidRPr="004E64CD" w:rsidRDefault="005339B5" w:rsidP="006B3E15">
            <w:pPr>
              <w:pStyle w:val="TAL"/>
              <w:rPr>
                <w:lang w:eastAsia="zh-CN"/>
              </w:rPr>
            </w:pPr>
            <w:r w:rsidRPr="004E64CD">
              <w:rPr>
                <w:lang w:eastAsia="zh-CN"/>
              </w:rPr>
              <w:t>16 dB</w:t>
            </w:r>
          </w:p>
          <w:p w14:paraId="795FABF1" w14:textId="77777777" w:rsidR="005339B5" w:rsidRPr="004E64CD" w:rsidRDefault="005339B5" w:rsidP="006B3E15">
            <w:pPr>
              <w:pStyle w:val="TAL"/>
              <w:rPr>
                <w:lang w:eastAsia="zh-CN"/>
              </w:rPr>
            </w:pPr>
          </w:p>
          <w:p w14:paraId="665427B2" w14:textId="77777777" w:rsidR="005339B5" w:rsidRPr="004E64CD" w:rsidRDefault="005339B5" w:rsidP="006B3E15">
            <w:pPr>
              <w:pStyle w:val="TAL"/>
              <w:rPr>
                <w:lang w:eastAsia="zh-CN"/>
              </w:rPr>
            </w:pPr>
            <w:r w:rsidRPr="004E64CD">
              <w:rPr>
                <w:lang w:eastAsia="zh-CN"/>
              </w:rPr>
              <w:t>16 dB</w:t>
            </w:r>
          </w:p>
          <w:p w14:paraId="4583CE47" w14:textId="77777777" w:rsidR="005339B5" w:rsidRPr="004E64CD" w:rsidRDefault="005339B5" w:rsidP="006B3E15">
            <w:pPr>
              <w:pStyle w:val="TAL"/>
              <w:rPr>
                <w:lang w:eastAsia="zh-CN"/>
              </w:rPr>
            </w:pPr>
          </w:p>
          <w:p w14:paraId="6C8D41DF" w14:textId="77777777" w:rsidR="005339B5" w:rsidRPr="004E64CD" w:rsidRDefault="005339B5" w:rsidP="006B3E15">
            <w:pPr>
              <w:pStyle w:val="TAL"/>
              <w:rPr>
                <w:lang w:eastAsia="zh-CN"/>
              </w:rPr>
            </w:pPr>
            <w:r w:rsidRPr="004E64CD">
              <w:rPr>
                <w:lang w:eastAsia="zh-CN"/>
              </w:rPr>
              <w:t>12dB</w:t>
            </w:r>
          </w:p>
          <w:p w14:paraId="0224FE2E" w14:textId="77777777" w:rsidR="005339B5" w:rsidRPr="004E64CD" w:rsidRDefault="005339B5" w:rsidP="006B3E15">
            <w:pPr>
              <w:pStyle w:val="TAL"/>
              <w:rPr>
                <w:lang w:eastAsia="zh-CN"/>
              </w:rPr>
            </w:pPr>
          </w:p>
          <w:p w14:paraId="6037C90E" w14:textId="77777777" w:rsidR="005339B5" w:rsidRPr="004E64CD" w:rsidRDefault="005339B5" w:rsidP="006B3E15">
            <w:pPr>
              <w:pStyle w:val="TAL"/>
              <w:rPr>
                <w:lang w:eastAsia="zh-CN"/>
              </w:rPr>
            </w:pPr>
            <w:r w:rsidRPr="004E64CD">
              <w:rPr>
                <w:lang w:eastAsia="zh-CN"/>
              </w:rPr>
              <w:t>-16dB</w:t>
            </w:r>
          </w:p>
          <w:p w14:paraId="57290D95" w14:textId="77777777" w:rsidR="005339B5" w:rsidRPr="004E64CD" w:rsidRDefault="005339B5" w:rsidP="006B3E15">
            <w:pPr>
              <w:pStyle w:val="TAL"/>
              <w:rPr>
                <w:lang w:eastAsia="zh-CN"/>
              </w:rPr>
            </w:pPr>
            <w:r w:rsidRPr="004E64CD">
              <w:rPr>
                <w:lang w:eastAsia="zh-CN"/>
              </w:rPr>
              <w:t>18dB</w:t>
            </w:r>
          </w:p>
          <w:p w14:paraId="5CFAE265" w14:textId="77777777" w:rsidR="005339B5" w:rsidRPr="004E64CD" w:rsidRDefault="005339B5" w:rsidP="006B3E15">
            <w:pPr>
              <w:pStyle w:val="TAL"/>
              <w:rPr>
                <w:lang w:eastAsia="zh-CN"/>
              </w:rPr>
            </w:pPr>
          </w:p>
          <w:p w14:paraId="1FCC31A8" w14:textId="77777777" w:rsidR="005339B5" w:rsidRPr="004E64CD" w:rsidRDefault="005339B5" w:rsidP="006B3E15">
            <w:pPr>
              <w:pStyle w:val="TAL"/>
              <w:rPr>
                <w:lang w:eastAsia="zh-CN"/>
              </w:rPr>
            </w:pPr>
            <w:r w:rsidRPr="004E64CD">
              <w:rPr>
                <w:lang w:eastAsia="zh-CN"/>
              </w:rPr>
              <w:t>-32dB</w:t>
            </w:r>
          </w:p>
          <w:p w14:paraId="7799C242" w14:textId="77777777" w:rsidR="005339B5" w:rsidRPr="004E64CD" w:rsidRDefault="005339B5" w:rsidP="006B3E15">
            <w:pPr>
              <w:pStyle w:val="TAL"/>
              <w:rPr>
                <w:lang w:eastAsia="zh-CN"/>
              </w:rPr>
            </w:pPr>
            <w:r w:rsidRPr="004E64CD">
              <w:rPr>
                <w:lang w:eastAsia="zh-CN"/>
              </w:rPr>
              <w:t>-17dB</w:t>
            </w:r>
          </w:p>
        </w:tc>
        <w:tc>
          <w:tcPr>
            <w:tcW w:w="2445" w:type="dxa"/>
            <w:gridSpan w:val="2"/>
          </w:tcPr>
          <w:p w14:paraId="60BE6213" w14:textId="77777777" w:rsidR="005339B5" w:rsidRPr="004E64CD" w:rsidRDefault="005339B5" w:rsidP="006B3E15">
            <w:pPr>
              <w:pStyle w:val="TAL"/>
              <w:rPr>
                <w:lang w:eastAsia="zh-CN"/>
              </w:rPr>
            </w:pPr>
            <w:r w:rsidRPr="004E64CD">
              <w:rPr>
                <w:lang w:eastAsia="zh-CN"/>
              </w:rPr>
              <w:t>During T1:</w:t>
            </w:r>
          </w:p>
          <w:p w14:paraId="02C555BD" w14:textId="77777777" w:rsidR="005339B5" w:rsidRPr="004E64CD" w:rsidRDefault="005339B5" w:rsidP="006B3E15">
            <w:pPr>
              <w:pStyle w:val="TAL"/>
            </w:pPr>
            <w:r w:rsidRPr="004E64CD">
              <w:t>Noc</w:t>
            </w:r>
            <w:r w:rsidRPr="004E64CD">
              <w:rPr>
                <w:vertAlign w:val="subscript"/>
                <w:lang w:eastAsia="zh-CN"/>
              </w:rPr>
              <w:t>1</w:t>
            </w:r>
            <w:r w:rsidRPr="004E64CD">
              <w:t xml:space="preserve"> = -102 dBm/15kHz</w:t>
            </w:r>
          </w:p>
          <w:p w14:paraId="6776D72D" w14:textId="77777777" w:rsidR="005339B5" w:rsidRPr="004E64CD" w:rsidRDefault="005339B5" w:rsidP="006B3E15">
            <w:pPr>
              <w:pStyle w:val="TAL"/>
            </w:pPr>
            <w:r w:rsidRPr="004E64CD">
              <w:t>Noc</w:t>
            </w:r>
            <w:r w:rsidRPr="004E64CD">
              <w:rPr>
                <w:vertAlign w:val="subscript"/>
                <w:lang w:eastAsia="zh-CN"/>
              </w:rPr>
              <w:t>2</w:t>
            </w:r>
            <w:r w:rsidRPr="004E64CD">
              <w:t xml:space="preserve"> = -102 dBm/15kHz</w:t>
            </w:r>
          </w:p>
          <w:p w14:paraId="5529B6EF"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w:t>
            </w:r>
            <w:r w:rsidRPr="004E64CD">
              <w:rPr>
                <w:vertAlign w:val="subscript"/>
                <w:lang w:eastAsia="zh-CN"/>
              </w:rPr>
              <w:t>1</w:t>
            </w:r>
            <w:r w:rsidRPr="004E64CD">
              <w:rPr>
                <w:lang w:eastAsia="zh-CN"/>
              </w:rPr>
              <w:t xml:space="preserve"> = 10.5dB</w:t>
            </w:r>
          </w:p>
          <w:p w14:paraId="3C5BDAA6"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w:t>
            </w:r>
            <w:r w:rsidRPr="004E64CD">
              <w:rPr>
                <w:vertAlign w:val="subscript"/>
                <w:lang w:eastAsia="zh-CN"/>
              </w:rPr>
              <w:t>2</w:t>
            </w:r>
            <w:r w:rsidRPr="004E64CD">
              <w:rPr>
                <w:lang w:eastAsia="zh-CN"/>
              </w:rPr>
              <w:t xml:space="preserve"> = -2.9dB</w:t>
            </w:r>
          </w:p>
          <w:p w14:paraId="2ADFD465" w14:textId="77777777" w:rsidR="005339B5" w:rsidRPr="004E64CD" w:rsidRDefault="005339B5" w:rsidP="006B3E15">
            <w:pPr>
              <w:pStyle w:val="TAL"/>
              <w:rPr>
                <w:lang w:eastAsia="zh-CN"/>
              </w:rPr>
            </w:pPr>
          </w:p>
          <w:p w14:paraId="67E3E21C" w14:textId="77777777" w:rsidR="005339B5" w:rsidRPr="004E64CD" w:rsidRDefault="005339B5" w:rsidP="006B3E15">
            <w:pPr>
              <w:pStyle w:val="TAL"/>
              <w:rPr>
                <w:lang w:eastAsia="zh-CN"/>
              </w:rPr>
            </w:pPr>
            <w:r w:rsidRPr="004E64CD">
              <w:rPr>
                <w:lang w:eastAsia="zh-CN"/>
              </w:rPr>
              <w:t>During T2:</w:t>
            </w:r>
          </w:p>
          <w:p w14:paraId="2C662796" w14:textId="77777777" w:rsidR="005339B5" w:rsidRPr="004E64CD" w:rsidRDefault="005339B5" w:rsidP="006B3E15">
            <w:pPr>
              <w:pStyle w:val="TAL"/>
            </w:pPr>
            <w:r w:rsidRPr="004E64CD">
              <w:t>Noc</w:t>
            </w:r>
            <w:r w:rsidRPr="004E64CD">
              <w:rPr>
                <w:vertAlign w:val="subscript"/>
                <w:lang w:eastAsia="zh-CN"/>
              </w:rPr>
              <w:t>1</w:t>
            </w:r>
            <w:r w:rsidRPr="004E64CD">
              <w:t xml:space="preserve"> = -102 dBm/15kHz</w:t>
            </w:r>
          </w:p>
          <w:p w14:paraId="6609700B" w14:textId="77777777" w:rsidR="005339B5" w:rsidRPr="004E64CD" w:rsidRDefault="005339B5" w:rsidP="006B3E15">
            <w:pPr>
              <w:pStyle w:val="TAL"/>
            </w:pPr>
            <w:r w:rsidRPr="004E64CD">
              <w:t>Noc</w:t>
            </w:r>
            <w:r w:rsidRPr="004E64CD">
              <w:rPr>
                <w:vertAlign w:val="subscript"/>
                <w:lang w:eastAsia="zh-CN"/>
              </w:rPr>
              <w:t>2</w:t>
            </w:r>
            <w:r w:rsidRPr="004E64CD">
              <w:t xml:space="preserve"> = -102 dBm/15kHz</w:t>
            </w:r>
          </w:p>
          <w:p w14:paraId="131C4BF0"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1</w:t>
            </w:r>
            <w:r w:rsidRPr="004E64CD">
              <w:rPr>
                <w:lang w:eastAsia="zh-CN"/>
              </w:rPr>
              <w:t>/Noc</w:t>
            </w:r>
            <w:r w:rsidRPr="004E64CD">
              <w:rPr>
                <w:vertAlign w:val="subscript"/>
                <w:lang w:eastAsia="zh-CN"/>
              </w:rPr>
              <w:t>1</w:t>
            </w:r>
            <w:r w:rsidRPr="004E64CD">
              <w:rPr>
                <w:lang w:eastAsia="zh-CN"/>
              </w:rPr>
              <w:t xml:space="preserve"> = 8dB</w:t>
            </w:r>
          </w:p>
          <w:p w14:paraId="3F99E5EB" w14:textId="77777777" w:rsidR="005339B5" w:rsidRPr="004E64CD" w:rsidRDefault="005339B5" w:rsidP="006B3E15">
            <w:pPr>
              <w:pStyle w:val="TAL"/>
              <w:rPr>
                <w:lang w:eastAsia="zh-CN"/>
              </w:rPr>
            </w:pPr>
            <w:r w:rsidRPr="004E64CD">
              <w:rPr>
                <w:lang w:eastAsia="zh-CN"/>
              </w:rPr>
              <w:t>Es</w:t>
            </w:r>
            <w:r w:rsidRPr="004E64CD">
              <w:rPr>
                <w:vertAlign w:val="subscript"/>
                <w:lang w:eastAsia="zh-CN"/>
              </w:rPr>
              <w:t>2</w:t>
            </w:r>
            <w:r w:rsidRPr="004E64CD">
              <w:rPr>
                <w:lang w:eastAsia="zh-CN"/>
              </w:rPr>
              <w:t>/Noc</w:t>
            </w:r>
            <w:r w:rsidRPr="004E64CD">
              <w:rPr>
                <w:vertAlign w:val="subscript"/>
                <w:lang w:eastAsia="zh-CN"/>
              </w:rPr>
              <w:t>2</w:t>
            </w:r>
            <w:r w:rsidRPr="004E64CD">
              <w:rPr>
                <w:lang w:eastAsia="zh-CN"/>
              </w:rPr>
              <w:t xml:space="preserve"> = 8.5dB</w:t>
            </w:r>
          </w:p>
          <w:p w14:paraId="0E1636E6" w14:textId="77777777" w:rsidR="005339B5" w:rsidRPr="004E64CD" w:rsidRDefault="005339B5" w:rsidP="006B3E15">
            <w:pPr>
              <w:pStyle w:val="TAL"/>
              <w:rPr>
                <w:lang w:eastAsia="zh-CN"/>
              </w:rPr>
            </w:pPr>
          </w:p>
          <w:p w14:paraId="0544D6D2" w14:textId="77777777" w:rsidR="005339B5" w:rsidRPr="004E64CD" w:rsidRDefault="005339B5" w:rsidP="006B3E15">
            <w:pPr>
              <w:pStyle w:val="TAL"/>
              <w:rPr>
                <w:lang w:eastAsia="zh-CN"/>
              </w:rPr>
            </w:pPr>
            <w:r w:rsidRPr="004E64CD">
              <w:rPr>
                <w:lang w:eastAsia="zh-CN"/>
              </w:rPr>
              <w:t>In signalling:</w:t>
            </w:r>
          </w:p>
          <w:p w14:paraId="3CF1F1C8" w14:textId="77777777" w:rsidR="005339B5" w:rsidRPr="004E64CD" w:rsidRDefault="005339B5" w:rsidP="006B3E15">
            <w:pPr>
              <w:pStyle w:val="TAL"/>
              <w:rPr>
                <w:lang w:eastAsia="zh-CN"/>
              </w:rPr>
            </w:pPr>
            <w:r w:rsidRPr="004E64CD">
              <w:rPr>
                <w:lang w:eastAsia="zh-CN"/>
              </w:rPr>
              <w:t>Qrxlevmin = -124dBm/SCS for config. 1</w:t>
            </w:r>
          </w:p>
          <w:p w14:paraId="28D5680A" w14:textId="77777777" w:rsidR="005339B5" w:rsidRPr="004E64CD" w:rsidRDefault="005339B5" w:rsidP="006B3E15">
            <w:pPr>
              <w:pStyle w:val="TAL"/>
              <w:rPr>
                <w:lang w:eastAsia="zh-CN"/>
              </w:rPr>
            </w:pPr>
            <w:r w:rsidRPr="004E64CD">
              <w:rPr>
                <w:lang w:eastAsia="zh-CN"/>
              </w:rPr>
              <w:t>Qrxlevmin = -121dBm/SCS for config. 2</w:t>
            </w:r>
          </w:p>
          <w:p w14:paraId="1E050E11" w14:textId="77777777" w:rsidR="005339B5" w:rsidRPr="004E64CD" w:rsidRDefault="005339B5" w:rsidP="006B3E15">
            <w:pPr>
              <w:pStyle w:val="TAL"/>
              <w:rPr>
                <w:lang w:eastAsia="zh-CN"/>
              </w:rPr>
            </w:pPr>
            <w:r w:rsidRPr="004E64CD">
              <w:rPr>
                <w:lang w:eastAsia="zh-CN"/>
              </w:rPr>
              <w:t>Cell 2 SnonintraSearchP = 62dB</w:t>
            </w:r>
          </w:p>
          <w:p w14:paraId="42F97220" w14:textId="77777777" w:rsidR="005339B5" w:rsidRPr="004E64CD" w:rsidRDefault="005339B5" w:rsidP="006B3E15">
            <w:pPr>
              <w:pStyle w:val="TAL"/>
              <w:rPr>
                <w:lang w:eastAsia="zh-CN"/>
              </w:rPr>
            </w:pPr>
            <w:r w:rsidRPr="004E64CD">
              <w:rPr>
                <w:lang w:eastAsia="zh-CN"/>
              </w:rPr>
              <w:t>Cell 1 Threshx, highP = 32dB</w:t>
            </w:r>
          </w:p>
          <w:p w14:paraId="769C0831" w14:textId="77777777" w:rsidR="005339B5" w:rsidRPr="004E64CD" w:rsidRDefault="005339B5" w:rsidP="006B3E15">
            <w:pPr>
              <w:pStyle w:val="TAL"/>
              <w:rPr>
                <w:lang w:eastAsia="zh-CN"/>
              </w:rPr>
            </w:pPr>
            <w:r w:rsidRPr="004E64CD">
              <w:rPr>
                <w:lang w:eastAsia="zh-CN"/>
              </w:rPr>
              <w:t>Cell 2 Threshserving, lowP = 62dB</w:t>
            </w:r>
          </w:p>
          <w:p w14:paraId="5AF34672" w14:textId="77777777" w:rsidR="005339B5" w:rsidRPr="004E64CD" w:rsidRDefault="005339B5" w:rsidP="006B3E15">
            <w:pPr>
              <w:pStyle w:val="TAL"/>
              <w:rPr>
                <w:lang w:eastAsia="zh-CN"/>
              </w:rPr>
            </w:pPr>
            <w:r w:rsidRPr="004E64CD">
              <w:rPr>
                <w:lang w:eastAsia="zh-CN"/>
              </w:rPr>
              <w:t>Cell 2 Threshx, lowP = 18dB</w:t>
            </w:r>
          </w:p>
          <w:p w14:paraId="41E26CFD" w14:textId="77777777" w:rsidR="005339B5" w:rsidRPr="004E64CD" w:rsidRDefault="005339B5" w:rsidP="006B3E15">
            <w:pPr>
              <w:pStyle w:val="TAL"/>
              <w:rPr>
                <w:lang w:eastAsia="zh-CN"/>
              </w:rPr>
            </w:pPr>
            <w:r w:rsidRPr="004E64CD">
              <w:rPr>
                <w:lang w:eastAsia="zh-CN"/>
              </w:rPr>
              <w:t>Cell 2 SsearchThresholdP = 12dB</w:t>
            </w:r>
          </w:p>
        </w:tc>
      </w:tr>
      <w:tr w:rsidR="005339B5" w:rsidRPr="004E64CD" w14:paraId="54D880C6" w14:textId="77777777" w:rsidTr="001E513B">
        <w:trPr>
          <w:gridAfter w:val="1"/>
          <w:wAfter w:w="38" w:type="dxa"/>
          <w:jc w:val="center"/>
        </w:trPr>
        <w:tc>
          <w:tcPr>
            <w:tcW w:w="2088" w:type="dxa"/>
            <w:gridSpan w:val="2"/>
          </w:tcPr>
          <w:p w14:paraId="7DAA9EF2" w14:textId="77777777" w:rsidR="005339B5" w:rsidRPr="004E64CD" w:rsidRDefault="005339B5" w:rsidP="006B3E15">
            <w:pPr>
              <w:pStyle w:val="TAL"/>
            </w:pPr>
            <w:r w:rsidRPr="004E64CD">
              <w:lastRenderedPageBreak/>
              <w:t>7.3.1.2 NR SA FR2 Intra-frequency handover; unknown target cell</w:t>
            </w:r>
          </w:p>
        </w:tc>
        <w:tc>
          <w:tcPr>
            <w:tcW w:w="4077" w:type="dxa"/>
            <w:gridSpan w:val="3"/>
          </w:tcPr>
          <w:p w14:paraId="15A0A074" w14:textId="77777777" w:rsidR="005339B5" w:rsidRPr="004E64CD" w:rsidRDefault="005339B5" w:rsidP="006B3E15">
            <w:pPr>
              <w:pStyle w:val="TAL"/>
            </w:pPr>
            <w:r w:rsidRPr="004E64CD">
              <w:t>During T1:</w:t>
            </w:r>
          </w:p>
          <w:p w14:paraId="4E384367" w14:textId="77777777" w:rsidR="005339B5" w:rsidRPr="004E64CD" w:rsidRDefault="005339B5" w:rsidP="006B3E15">
            <w:pPr>
              <w:pStyle w:val="TAL"/>
            </w:pPr>
            <w:r w:rsidRPr="004E64CD">
              <w:t>Noc: -104.7dBm/15kHz</w:t>
            </w:r>
          </w:p>
          <w:p w14:paraId="5F7EA846" w14:textId="77777777" w:rsidR="005339B5" w:rsidRPr="004E64CD" w:rsidRDefault="005339B5" w:rsidP="006B3E15">
            <w:pPr>
              <w:pStyle w:val="TAL"/>
            </w:pPr>
            <w:r w:rsidRPr="004E64CD">
              <w:t>Ês1 / Noc: +6.00dB</w:t>
            </w:r>
          </w:p>
          <w:p w14:paraId="190A67D0" w14:textId="77777777" w:rsidR="005339B5" w:rsidRPr="004E64CD" w:rsidRDefault="005339B5" w:rsidP="006B3E15">
            <w:pPr>
              <w:pStyle w:val="TAL"/>
            </w:pPr>
            <w:r w:rsidRPr="004E64CD">
              <w:t>Ês2 / Noc: -infinity</w:t>
            </w:r>
          </w:p>
          <w:p w14:paraId="3F3D5CFF" w14:textId="77777777" w:rsidR="005339B5" w:rsidRPr="004E64CD" w:rsidRDefault="005339B5" w:rsidP="006B3E15">
            <w:pPr>
              <w:pStyle w:val="TAL"/>
            </w:pPr>
          </w:p>
          <w:p w14:paraId="30257296" w14:textId="77777777" w:rsidR="005339B5" w:rsidRPr="004E64CD" w:rsidRDefault="005339B5" w:rsidP="006B3E15">
            <w:pPr>
              <w:pStyle w:val="TAL"/>
            </w:pPr>
            <w:r w:rsidRPr="004E64CD">
              <w:t>During T2:</w:t>
            </w:r>
          </w:p>
          <w:p w14:paraId="27A9B711" w14:textId="77777777" w:rsidR="005339B5" w:rsidRPr="004E64CD" w:rsidRDefault="005339B5" w:rsidP="006B3E15">
            <w:pPr>
              <w:pStyle w:val="TAL"/>
            </w:pPr>
            <w:r w:rsidRPr="004E64CD">
              <w:t>Noc: -104.7dBm/15kHz</w:t>
            </w:r>
          </w:p>
          <w:p w14:paraId="34E0C119" w14:textId="77777777" w:rsidR="005339B5" w:rsidRPr="004E64CD" w:rsidRDefault="005339B5" w:rsidP="006B3E15">
            <w:pPr>
              <w:pStyle w:val="TAL"/>
            </w:pPr>
            <w:r w:rsidRPr="004E64CD">
              <w:t>Ês1 / Noc: +6.00dB</w:t>
            </w:r>
          </w:p>
          <w:p w14:paraId="2D5C9F38" w14:textId="77777777" w:rsidR="005339B5" w:rsidRPr="004E64CD" w:rsidRDefault="005339B5" w:rsidP="006B3E15">
            <w:pPr>
              <w:pStyle w:val="TAL"/>
              <w:rPr>
                <w:lang w:eastAsia="zh-CN"/>
              </w:rPr>
            </w:pPr>
            <w:r w:rsidRPr="004E64CD">
              <w:t>Ês2 / Noc: +7.00dB</w:t>
            </w:r>
          </w:p>
        </w:tc>
        <w:tc>
          <w:tcPr>
            <w:tcW w:w="1768" w:type="dxa"/>
            <w:gridSpan w:val="4"/>
          </w:tcPr>
          <w:p w14:paraId="5554F797" w14:textId="77777777" w:rsidR="005339B5" w:rsidRPr="004E64CD" w:rsidRDefault="005339B5" w:rsidP="006B3E15">
            <w:pPr>
              <w:pStyle w:val="TAL"/>
            </w:pPr>
            <w:r w:rsidRPr="004E64CD">
              <w:t>During T1:</w:t>
            </w:r>
          </w:p>
          <w:p w14:paraId="37AB4A4D" w14:textId="77777777" w:rsidR="005339B5" w:rsidRPr="004E64CD" w:rsidRDefault="005339B5" w:rsidP="006B3E15">
            <w:pPr>
              <w:pStyle w:val="TAL"/>
            </w:pPr>
            <w:r w:rsidRPr="004E64CD">
              <w:t>0dB</w:t>
            </w:r>
          </w:p>
          <w:p w14:paraId="414E3BC6" w14:textId="77777777" w:rsidR="005339B5" w:rsidRPr="004E64CD" w:rsidRDefault="005339B5" w:rsidP="006B3E15">
            <w:pPr>
              <w:pStyle w:val="TAL"/>
            </w:pPr>
            <w:r w:rsidRPr="004E64CD">
              <w:t>0dB</w:t>
            </w:r>
          </w:p>
          <w:p w14:paraId="7157DF90" w14:textId="77777777" w:rsidR="005339B5" w:rsidRPr="004E64CD" w:rsidRDefault="005339B5" w:rsidP="006B3E15">
            <w:pPr>
              <w:pStyle w:val="TAL"/>
            </w:pPr>
            <w:r w:rsidRPr="004E64CD">
              <w:t>0dB</w:t>
            </w:r>
          </w:p>
          <w:p w14:paraId="53287FD6" w14:textId="77777777" w:rsidR="005339B5" w:rsidRPr="004E64CD" w:rsidRDefault="005339B5" w:rsidP="006B3E15">
            <w:pPr>
              <w:pStyle w:val="TAL"/>
            </w:pPr>
          </w:p>
          <w:p w14:paraId="53BD1D91" w14:textId="77777777" w:rsidR="005339B5" w:rsidRPr="004E64CD" w:rsidRDefault="005339B5" w:rsidP="006B3E15">
            <w:pPr>
              <w:pStyle w:val="TAL"/>
            </w:pPr>
            <w:r w:rsidRPr="004E64CD">
              <w:t>During T2:</w:t>
            </w:r>
          </w:p>
          <w:p w14:paraId="192421F0" w14:textId="77777777" w:rsidR="005339B5" w:rsidRPr="004E64CD" w:rsidRDefault="005339B5" w:rsidP="006B3E15">
            <w:pPr>
              <w:pStyle w:val="TAL"/>
            </w:pPr>
            <w:r w:rsidRPr="004E64CD">
              <w:t>0dB</w:t>
            </w:r>
          </w:p>
          <w:p w14:paraId="1A36BAFF" w14:textId="77777777" w:rsidR="005339B5" w:rsidRPr="004E64CD" w:rsidRDefault="005339B5" w:rsidP="006B3E15">
            <w:pPr>
              <w:pStyle w:val="TAL"/>
            </w:pPr>
            <w:r w:rsidRPr="004E64CD">
              <w:t>0dB</w:t>
            </w:r>
          </w:p>
          <w:p w14:paraId="40B09510" w14:textId="77777777" w:rsidR="005339B5" w:rsidRPr="004E64CD" w:rsidRDefault="005339B5" w:rsidP="006B3E15">
            <w:pPr>
              <w:pStyle w:val="TAL"/>
              <w:rPr>
                <w:lang w:eastAsia="zh-CN"/>
              </w:rPr>
            </w:pPr>
            <w:r w:rsidRPr="004E64CD">
              <w:t>0dB</w:t>
            </w:r>
          </w:p>
        </w:tc>
        <w:tc>
          <w:tcPr>
            <w:tcW w:w="2445" w:type="dxa"/>
            <w:gridSpan w:val="2"/>
          </w:tcPr>
          <w:p w14:paraId="51536B24" w14:textId="77777777" w:rsidR="005339B5" w:rsidRPr="004E64CD" w:rsidRDefault="005339B5" w:rsidP="006B3E15">
            <w:pPr>
              <w:pStyle w:val="TAL"/>
            </w:pPr>
            <w:r w:rsidRPr="004E64CD">
              <w:t>During T1:</w:t>
            </w:r>
          </w:p>
          <w:p w14:paraId="0842263D" w14:textId="77777777" w:rsidR="005339B5" w:rsidRPr="004E64CD" w:rsidRDefault="005339B5" w:rsidP="006B3E15">
            <w:pPr>
              <w:pStyle w:val="TAL"/>
            </w:pPr>
            <w:r w:rsidRPr="004E64CD">
              <w:t>Noc: -104.7dBm/15kHz</w:t>
            </w:r>
          </w:p>
          <w:p w14:paraId="6CC1A3AF" w14:textId="77777777" w:rsidR="005339B5" w:rsidRPr="004E64CD" w:rsidRDefault="005339B5" w:rsidP="006B3E15">
            <w:pPr>
              <w:pStyle w:val="TAL"/>
            </w:pPr>
            <w:r w:rsidRPr="004E64CD">
              <w:t>Ês1 / Noc: +6.00dB</w:t>
            </w:r>
          </w:p>
          <w:p w14:paraId="5BB1733F" w14:textId="77777777" w:rsidR="005339B5" w:rsidRPr="004E64CD" w:rsidRDefault="005339B5" w:rsidP="006B3E15">
            <w:pPr>
              <w:pStyle w:val="TAL"/>
            </w:pPr>
            <w:r w:rsidRPr="004E64CD">
              <w:t>Ês2 / Noc: -infinity</w:t>
            </w:r>
          </w:p>
          <w:p w14:paraId="419F2FB3" w14:textId="77777777" w:rsidR="005339B5" w:rsidRPr="004E64CD" w:rsidRDefault="005339B5" w:rsidP="006B3E15">
            <w:pPr>
              <w:pStyle w:val="TAL"/>
            </w:pPr>
          </w:p>
          <w:p w14:paraId="12F5AA84" w14:textId="77777777" w:rsidR="005339B5" w:rsidRPr="004E64CD" w:rsidRDefault="005339B5" w:rsidP="006B3E15">
            <w:pPr>
              <w:pStyle w:val="TAL"/>
            </w:pPr>
            <w:r w:rsidRPr="004E64CD">
              <w:t>During T2:</w:t>
            </w:r>
          </w:p>
          <w:p w14:paraId="759B3E2D" w14:textId="77777777" w:rsidR="005339B5" w:rsidRPr="004E64CD" w:rsidRDefault="005339B5" w:rsidP="006B3E15">
            <w:pPr>
              <w:pStyle w:val="TAL"/>
            </w:pPr>
            <w:r w:rsidRPr="004E64CD">
              <w:t>Noc: -104.7dBm/15kHz</w:t>
            </w:r>
          </w:p>
          <w:p w14:paraId="5FAD3557" w14:textId="77777777" w:rsidR="005339B5" w:rsidRPr="004E64CD" w:rsidRDefault="005339B5" w:rsidP="006B3E15">
            <w:pPr>
              <w:pStyle w:val="TAL"/>
            </w:pPr>
            <w:r w:rsidRPr="004E64CD">
              <w:t>Ês1 / Noc: +6.00dB</w:t>
            </w:r>
          </w:p>
          <w:p w14:paraId="12E42127" w14:textId="77777777" w:rsidR="005339B5" w:rsidRPr="004E64CD" w:rsidRDefault="005339B5" w:rsidP="006B3E15">
            <w:pPr>
              <w:pStyle w:val="TAL"/>
              <w:rPr>
                <w:lang w:eastAsia="zh-CN"/>
              </w:rPr>
            </w:pPr>
            <w:r w:rsidRPr="004E64CD">
              <w:t>Ês2 / Noc: +7.00dB</w:t>
            </w:r>
          </w:p>
        </w:tc>
      </w:tr>
      <w:tr w:rsidR="005339B5" w:rsidRPr="004E64CD" w14:paraId="783C5F49" w14:textId="77777777" w:rsidTr="001E513B">
        <w:trPr>
          <w:gridAfter w:val="1"/>
          <w:wAfter w:w="38" w:type="dxa"/>
          <w:jc w:val="center"/>
        </w:trPr>
        <w:tc>
          <w:tcPr>
            <w:tcW w:w="2088" w:type="dxa"/>
            <w:gridSpan w:val="2"/>
          </w:tcPr>
          <w:p w14:paraId="10D12132" w14:textId="77777777" w:rsidR="005339B5" w:rsidRPr="004E64CD" w:rsidRDefault="005339B5" w:rsidP="006B3E15">
            <w:pPr>
              <w:pStyle w:val="TAL"/>
            </w:pPr>
            <w:r w:rsidRPr="004E64CD">
              <w:t>7.3.1.3 NR SA FR2-FR2 Inter-frequency handover; unknown target cell</w:t>
            </w:r>
          </w:p>
        </w:tc>
        <w:tc>
          <w:tcPr>
            <w:tcW w:w="4077" w:type="dxa"/>
            <w:gridSpan w:val="3"/>
          </w:tcPr>
          <w:p w14:paraId="41F338E8" w14:textId="77777777" w:rsidR="005339B5" w:rsidRPr="004E64CD" w:rsidRDefault="005339B5" w:rsidP="006B3E15">
            <w:pPr>
              <w:pStyle w:val="TAL"/>
            </w:pPr>
            <w:r w:rsidRPr="004E64CD">
              <w:t>During T1:</w:t>
            </w:r>
          </w:p>
          <w:p w14:paraId="2ADAE989" w14:textId="77777777" w:rsidR="005339B5" w:rsidRPr="004E64CD" w:rsidRDefault="005339B5" w:rsidP="006B3E15">
            <w:pPr>
              <w:pStyle w:val="TAL"/>
            </w:pPr>
            <w:r w:rsidRPr="004E64CD">
              <w:t>Noc1: -104.7dBm/15kHz</w:t>
            </w:r>
          </w:p>
          <w:p w14:paraId="2B3DEAA9" w14:textId="77777777" w:rsidR="005339B5" w:rsidRPr="004E64CD" w:rsidRDefault="005339B5" w:rsidP="006B3E15">
            <w:pPr>
              <w:pStyle w:val="TAL"/>
            </w:pPr>
            <w:r w:rsidRPr="004E64CD">
              <w:t>Noc2: -104.7dBm/15kHz</w:t>
            </w:r>
          </w:p>
          <w:p w14:paraId="01603096" w14:textId="77777777" w:rsidR="005339B5" w:rsidRPr="004E64CD" w:rsidRDefault="005339B5" w:rsidP="006B3E15">
            <w:pPr>
              <w:pStyle w:val="TAL"/>
            </w:pPr>
            <w:r w:rsidRPr="004E64CD">
              <w:t>Ês1 / Noc1: +5.00dB</w:t>
            </w:r>
          </w:p>
          <w:p w14:paraId="6234A024" w14:textId="77777777" w:rsidR="005339B5" w:rsidRPr="004E64CD" w:rsidRDefault="005339B5" w:rsidP="006B3E15">
            <w:pPr>
              <w:pStyle w:val="TAL"/>
            </w:pPr>
            <w:r w:rsidRPr="004E64CD">
              <w:t>Ês2 / Noc2: -infinity</w:t>
            </w:r>
          </w:p>
          <w:p w14:paraId="17F06105" w14:textId="77777777" w:rsidR="005339B5" w:rsidRPr="004E64CD" w:rsidRDefault="005339B5" w:rsidP="006B3E15">
            <w:pPr>
              <w:pStyle w:val="TAL"/>
            </w:pPr>
          </w:p>
          <w:p w14:paraId="7BC6B6E2" w14:textId="77777777" w:rsidR="005339B5" w:rsidRPr="004E64CD" w:rsidRDefault="005339B5" w:rsidP="006B3E15">
            <w:pPr>
              <w:pStyle w:val="TAL"/>
            </w:pPr>
            <w:r w:rsidRPr="004E64CD">
              <w:t>During T2:</w:t>
            </w:r>
          </w:p>
          <w:p w14:paraId="1162F38A" w14:textId="77777777" w:rsidR="005339B5" w:rsidRPr="004E64CD" w:rsidRDefault="005339B5" w:rsidP="006B3E15">
            <w:pPr>
              <w:pStyle w:val="TAL"/>
            </w:pPr>
            <w:r w:rsidRPr="004E64CD">
              <w:t>Noc1: -104.7dBm/15kHz</w:t>
            </w:r>
          </w:p>
          <w:p w14:paraId="1C25BD4B" w14:textId="77777777" w:rsidR="005339B5" w:rsidRPr="004E64CD" w:rsidRDefault="005339B5" w:rsidP="006B3E15">
            <w:pPr>
              <w:pStyle w:val="TAL"/>
            </w:pPr>
            <w:r w:rsidRPr="004E64CD">
              <w:t>Noc2: -104.7dBm/15kHz</w:t>
            </w:r>
          </w:p>
          <w:p w14:paraId="6EDB96A6" w14:textId="77777777" w:rsidR="005339B5" w:rsidRPr="004E64CD" w:rsidRDefault="005339B5" w:rsidP="006B3E15">
            <w:pPr>
              <w:pStyle w:val="TAL"/>
            </w:pPr>
            <w:r w:rsidRPr="004E64CD">
              <w:t>Ês1 / Noc1: +5.00dB</w:t>
            </w:r>
          </w:p>
          <w:p w14:paraId="792F452E" w14:textId="77777777" w:rsidR="005339B5" w:rsidRPr="004E64CD" w:rsidRDefault="005339B5" w:rsidP="006B3E15">
            <w:pPr>
              <w:pStyle w:val="TAL"/>
              <w:rPr>
                <w:lang w:eastAsia="zh-CN"/>
              </w:rPr>
            </w:pPr>
            <w:r w:rsidRPr="004E64CD">
              <w:t>Ês2 / Noc2: +5.00dB</w:t>
            </w:r>
          </w:p>
        </w:tc>
        <w:tc>
          <w:tcPr>
            <w:tcW w:w="1768" w:type="dxa"/>
            <w:gridSpan w:val="4"/>
          </w:tcPr>
          <w:p w14:paraId="257DDEB0" w14:textId="77777777" w:rsidR="005339B5" w:rsidRPr="004E64CD" w:rsidRDefault="005339B5" w:rsidP="006B3E15">
            <w:pPr>
              <w:pStyle w:val="TAL"/>
            </w:pPr>
            <w:r w:rsidRPr="004E64CD">
              <w:t>During T1:</w:t>
            </w:r>
          </w:p>
          <w:p w14:paraId="68D4CBD8" w14:textId="77777777" w:rsidR="005339B5" w:rsidRPr="004E64CD" w:rsidRDefault="005339B5" w:rsidP="006B3E15">
            <w:pPr>
              <w:pStyle w:val="TAL"/>
            </w:pPr>
            <w:r w:rsidRPr="004E64CD">
              <w:t>0dB</w:t>
            </w:r>
          </w:p>
          <w:p w14:paraId="469D095E" w14:textId="77777777" w:rsidR="005339B5" w:rsidRPr="004E64CD" w:rsidRDefault="005339B5" w:rsidP="006B3E15">
            <w:pPr>
              <w:pStyle w:val="TAL"/>
            </w:pPr>
            <w:r w:rsidRPr="004E64CD">
              <w:t>0dB</w:t>
            </w:r>
          </w:p>
          <w:p w14:paraId="117D2435" w14:textId="77777777" w:rsidR="005339B5" w:rsidRPr="004E64CD" w:rsidRDefault="005339B5" w:rsidP="006B3E15">
            <w:pPr>
              <w:pStyle w:val="TAL"/>
            </w:pPr>
            <w:r w:rsidRPr="004E64CD">
              <w:t>0dB</w:t>
            </w:r>
          </w:p>
          <w:p w14:paraId="08E2BC8E" w14:textId="77777777" w:rsidR="005339B5" w:rsidRPr="004E64CD" w:rsidRDefault="005339B5" w:rsidP="006B3E15">
            <w:pPr>
              <w:pStyle w:val="TAL"/>
            </w:pPr>
            <w:r w:rsidRPr="004E64CD">
              <w:t>0dB</w:t>
            </w:r>
          </w:p>
          <w:p w14:paraId="7D684902" w14:textId="77777777" w:rsidR="005339B5" w:rsidRPr="004E64CD" w:rsidRDefault="005339B5" w:rsidP="006B3E15">
            <w:pPr>
              <w:pStyle w:val="TAL"/>
            </w:pPr>
          </w:p>
          <w:p w14:paraId="24C5BF20" w14:textId="77777777" w:rsidR="005339B5" w:rsidRPr="004E64CD" w:rsidRDefault="005339B5" w:rsidP="006B3E15">
            <w:pPr>
              <w:pStyle w:val="TAL"/>
            </w:pPr>
            <w:r w:rsidRPr="004E64CD">
              <w:t>During T2:</w:t>
            </w:r>
          </w:p>
          <w:p w14:paraId="5141E998" w14:textId="77777777" w:rsidR="005339B5" w:rsidRPr="004E64CD" w:rsidRDefault="005339B5" w:rsidP="006B3E15">
            <w:pPr>
              <w:pStyle w:val="TAL"/>
            </w:pPr>
            <w:r w:rsidRPr="004E64CD">
              <w:t>0dB</w:t>
            </w:r>
          </w:p>
          <w:p w14:paraId="68AB442F" w14:textId="77777777" w:rsidR="005339B5" w:rsidRPr="004E64CD" w:rsidRDefault="005339B5" w:rsidP="006B3E15">
            <w:pPr>
              <w:pStyle w:val="TAL"/>
            </w:pPr>
            <w:r w:rsidRPr="004E64CD">
              <w:t>0dB</w:t>
            </w:r>
          </w:p>
          <w:p w14:paraId="0D63A25C" w14:textId="77777777" w:rsidR="005339B5" w:rsidRPr="004E64CD" w:rsidRDefault="005339B5" w:rsidP="006B3E15">
            <w:pPr>
              <w:pStyle w:val="TAL"/>
            </w:pPr>
            <w:r w:rsidRPr="004E64CD">
              <w:t>0dB</w:t>
            </w:r>
          </w:p>
          <w:p w14:paraId="42584A63" w14:textId="77777777" w:rsidR="005339B5" w:rsidRPr="004E64CD" w:rsidRDefault="005339B5" w:rsidP="006B3E15">
            <w:pPr>
              <w:pStyle w:val="TAL"/>
              <w:rPr>
                <w:lang w:eastAsia="zh-CN"/>
              </w:rPr>
            </w:pPr>
            <w:r w:rsidRPr="004E64CD">
              <w:t>0dB</w:t>
            </w:r>
          </w:p>
        </w:tc>
        <w:tc>
          <w:tcPr>
            <w:tcW w:w="2445" w:type="dxa"/>
            <w:gridSpan w:val="2"/>
          </w:tcPr>
          <w:p w14:paraId="502A7CD3" w14:textId="77777777" w:rsidR="005339B5" w:rsidRPr="004E64CD" w:rsidRDefault="005339B5" w:rsidP="006B3E15">
            <w:pPr>
              <w:pStyle w:val="TAL"/>
            </w:pPr>
            <w:r w:rsidRPr="004E64CD">
              <w:t>During T1:</w:t>
            </w:r>
          </w:p>
          <w:p w14:paraId="090381B9" w14:textId="77777777" w:rsidR="005339B5" w:rsidRPr="004E64CD" w:rsidRDefault="005339B5" w:rsidP="006B3E15">
            <w:pPr>
              <w:pStyle w:val="TAL"/>
            </w:pPr>
            <w:r w:rsidRPr="004E64CD">
              <w:t>Noc1: -104.7dBm/15kHz</w:t>
            </w:r>
          </w:p>
          <w:p w14:paraId="66944C3A" w14:textId="77777777" w:rsidR="005339B5" w:rsidRPr="004E64CD" w:rsidRDefault="005339B5" w:rsidP="006B3E15">
            <w:pPr>
              <w:pStyle w:val="TAL"/>
            </w:pPr>
            <w:r w:rsidRPr="004E64CD">
              <w:t>Noc2: -104.7dBm/15kHz</w:t>
            </w:r>
          </w:p>
          <w:p w14:paraId="623D4BD9" w14:textId="77777777" w:rsidR="005339B5" w:rsidRPr="004E64CD" w:rsidRDefault="005339B5" w:rsidP="006B3E15">
            <w:pPr>
              <w:pStyle w:val="TAL"/>
            </w:pPr>
            <w:r w:rsidRPr="004E64CD">
              <w:t>Ês1 / Noc1: +5.00dB</w:t>
            </w:r>
          </w:p>
          <w:p w14:paraId="6493AA8F" w14:textId="77777777" w:rsidR="005339B5" w:rsidRPr="004E64CD" w:rsidRDefault="005339B5" w:rsidP="006B3E15">
            <w:pPr>
              <w:pStyle w:val="TAL"/>
            </w:pPr>
            <w:r w:rsidRPr="004E64CD">
              <w:t>Ês2 / Noc2: -infinity</w:t>
            </w:r>
          </w:p>
          <w:p w14:paraId="10030AEA" w14:textId="77777777" w:rsidR="005339B5" w:rsidRPr="004E64CD" w:rsidRDefault="005339B5" w:rsidP="006B3E15">
            <w:pPr>
              <w:pStyle w:val="TAL"/>
            </w:pPr>
          </w:p>
          <w:p w14:paraId="5FC67A1D" w14:textId="77777777" w:rsidR="005339B5" w:rsidRPr="004E64CD" w:rsidRDefault="005339B5" w:rsidP="006B3E15">
            <w:pPr>
              <w:pStyle w:val="TAL"/>
            </w:pPr>
            <w:r w:rsidRPr="004E64CD">
              <w:t>During T2:</w:t>
            </w:r>
          </w:p>
          <w:p w14:paraId="5C4792D5" w14:textId="77777777" w:rsidR="005339B5" w:rsidRPr="004E64CD" w:rsidRDefault="005339B5" w:rsidP="006B3E15">
            <w:pPr>
              <w:pStyle w:val="TAL"/>
            </w:pPr>
            <w:r w:rsidRPr="004E64CD">
              <w:t>Noc1: -104.7dBm/15kHz</w:t>
            </w:r>
          </w:p>
          <w:p w14:paraId="40D8EF96" w14:textId="77777777" w:rsidR="005339B5" w:rsidRPr="004E64CD" w:rsidRDefault="005339B5" w:rsidP="006B3E15">
            <w:pPr>
              <w:pStyle w:val="TAL"/>
            </w:pPr>
            <w:r w:rsidRPr="004E64CD">
              <w:t>Noc2: -104.7dBm/15kHz</w:t>
            </w:r>
          </w:p>
          <w:p w14:paraId="5D6C3125" w14:textId="77777777" w:rsidR="005339B5" w:rsidRPr="004E64CD" w:rsidRDefault="005339B5" w:rsidP="006B3E15">
            <w:pPr>
              <w:pStyle w:val="TAL"/>
            </w:pPr>
            <w:r w:rsidRPr="004E64CD">
              <w:t>Ês1 / Noc1: +5.00dB</w:t>
            </w:r>
          </w:p>
          <w:p w14:paraId="1AA6489D" w14:textId="77777777" w:rsidR="005339B5" w:rsidRPr="004E64CD" w:rsidRDefault="005339B5" w:rsidP="006B3E15">
            <w:pPr>
              <w:pStyle w:val="TAL"/>
              <w:rPr>
                <w:lang w:eastAsia="zh-CN"/>
              </w:rPr>
            </w:pPr>
            <w:r w:rsidRPr="004E64CD">
              <w:t>Ês2 / Noc2: +5.00dB</w:t>
            </w:r>
          </w:p>
        </w:tc>
      </w:tr>
      <w:tr w:rsidR="005339B5" w:rsidRPr="004E64CD" w14:paraId="6917C32B" w14:textId="77777777" w:rsidTr="001E513B">
        <w:trPr>
          <w:gridAfter w:val="1"/>
          <w:wAfter w:w="38" w:type="dxa"/>
          <w:jc w:val="center"/>
        </w:trPr>
        <w:tc>
          <w:tcPr>
            <w:tcW w:w="2088" w:type="dxa"/>
            <w:gridSpan w:val="2"/>
          </w:tcPr>
          <w:p w14:paraId="3F2072D3" w14:textId="77777777" w:rsidR="005339B5" w:rsidRPr="004E64CD" w:rsidRDefault="005339B5" w:rsidP="006B3E15">
            <w:pPr>
              <w:pStyle w:val="TAL"/>
            </w:pPr>
            <w:r w:rsidRPr="004E64CD">
              <w:t>7.3.1.4 NR SA FR1-FR2 synchronous DAPS handover</w:t>
            </w:r>
          </w:p>
        </w:tc>
        <w:tc>
          <w:tcPr>
            <w:tcW w:w="4077" w:type="dxa"/>
            <w:gridSpan w:val="3"/>
          </w:tcPr>
          <w:p w14:paraId="5AE1D381" w14:textId="77777777" w:rsidR="005339B5" w:rsidRPr="004E64CD" w:rsidRDefault="005339B5" w:rsidP="006B3E15">
            <w:pPr>
              <w:pStyle w:val="TAL"/>
              <w:rPr>
                <w:lang w:eastAsia="zh-CN"/>
              </w:rPr>
            </w:pPr>
            <w:r w:rsidRPr="004E64CD">
              <w:rPr>
                <w:lang w:eastAsia="zh-CN"/>
              </w:rPr>
              <w:t xml:space="preserve">During T1: </w:t>
            </w:r>
          </w:p>
          <w:p w14:paraId="247BE750" w14:textId="77777777" w:rsidR="005339B5" w:rsidRPr="004E64CD" w:rsidRDefault="005339B5" w:rsidP="006B3E15">
            <w:pPr>
              <w:pStyle w:val="TAL"/>
            </w:pPr>
            <w:r w:rsidRPr="004E64CD">
              <w:t xml:space="preserve">Noc </w:t>
            </w:r>
            <w:r w:rsidRPr="004E64CD">
              <w:rPr>
                <w:lang w:eastAsia="sv-SE"/>
              </w:rPr>
              <w:t>-104.7dBm/15kHz</w:t>
            </w:r>
          </w:p>
          <w:p w14:paraId="4065ADAC" w14:textId="77777777" w:rsidR="005339B5" w:rsidRPr="004E64CD" w:rsidRDefault="005339B5" w:rsidP="006B3E15">
            <w:pPr>
              <w:pStyle w:val="TAL"/>
            </w:pPr>
            <w:r w:rsidRPr="004E64CD">
              <w:t>Es</w:t>
            </w:r>
            <w:r w:rsidRPr="004E64CD">
              <w:rPr>
                <w:vertAlign w:val="subscript"/>
              </w:rPr>
              <w:t>2</w:t>
            </w:r>
            <w:r w:rsidRPr="004E64CD">
              <w:t xml:space="preserve">/Noc </w:t>
            </w:r>
            <w:r w:rsidRPr="004E64CD">
              <w:rPr>
                <w:lang w:eastAsia="sv-SE"/>
              </w:rPr>
              <w:t>-infinity</w:t>
            </w:r>
          </w:p>
          <w:p w14:paraId="17C46F83" w14:textId="77777777" w:rsidR="005339B5" w:rsidRPr="004E64CD" w:rsidRDefault="005339B5" w:rsidP="006B3E15">
            <w:pPr>
              <w:pStyle w:val="TAL"/>
            </w:pPr>
          </w:p>
          <w:p w14:paraId="65F6A7C4" w14:textId="77777777" w:rsidR="005339B5" w:rsidRPr="004E64CD" w:rsidRDefault="005339B5" w:rsidP="006B3E15">
            <w:pPr>
              <w:pStyle w:val="TAL"/>
              <w:rPr>
                <w:lang w:eastAsia="zh-CN"/>
              </w:rPr>
            </w:pPr>
            <w:r w:rsidRPr="004E64CD">
              <w:rPr>
                <w:lang w:eastAsia="zh-CN"/>
              </w:rPr>
              <w:t xml:space="preserve">During T2-T5: </w:t>
            </w:r>
          </w:p>
          <w:p w14:paraId="428EE65D" w14:textId="77777777" w:rsidR="005339B5" w:rsidRPr="004E64CD" w:rsidRDefault="005339B5" w:rsidP="006B3E15">
            <w:pPr>
              <w:pStyle w:val="TAL"/>
            </w:pPr>
            <w:r w:rsidRPr="004E64CD">
              <w:t xml:space="preserve">Noc </w:t>
            </w:r>
            <w:r w:rsidRPr="004E64CD">
              <w:rPr>
                <w:lang w:eastAsia="sv-SE"/>
              </w:rPr>
              <w:t>-104.7 dBm/15kHz</w:t>
            </w:r>
          </w:p>
          <w:p w14:paraId="7F2867A8" w14:textId="77777777" w:rsidR="005339B5" w:rsidRPr="004E64CD" w:rsidRDefault="005339B5" w:rsidP="006B3E15">
            <w:pPr>
              <w:pStyle w:val="TAL"/>
              <w:rPr>
                <w:u w:val="single"/>
              </w:rPr>
            </w:pPr>
            <w:r w:rsidRPr="004E64CD">
              <w:t>Es</w:t>
            </w:r>
            <w:r w:rsidRPr="004E64CD">
              <w:rPr>
                <w:vertAlign w:val="subscript"/>
              </w:rPr>
              <w:t>2</w:t>
            </w:r>
            <w:r w:rsidRPr="004E64CD">
              <w:t xml:space="preserve">/Noc </w:t>
            </w:r>
            <w:r w:rsidRPr="004E64CD">
              <w:rPr>
                <w:lang w:eastAsia="sv-SE"/>
              </w:rPr>
              <w:t>10 dB</w:t>
            </w:r>
          </w:p>
        </w:tc>
        <w:tc>
          <w:tcPr>
            <w:tcW w:w="1768" w:type="dxa"/>
            <w:gridSpan w:val="4"/>
          </w:tcPr>
          <w:p w14:paraId="4C1D8B1F" w14:textId="77777777" w:rsidR="005339B5" w:rsidRPr="004E64CD" w:rsidRDefault="005339B5" w:rsidP="006B3E15">
            <w:pPr>
              <w:pStyle w:val="TAL"/>
              <w:rPr>
                <w:lang w:eastAsia="zh-CN"/>
              </w:rPr>
            </w:pPr>
            <w:r w:rsidRPr="004E64CD">
              <w:rPr>
                <w:lang w:eastAsia="zh-CN"/>
              </w:rPr>
              <w:t xml:space="preserve">During T1: </w:t>
            </w:r>
          </w:p>
          <w:p w14:paraId="246EFE1A" w14:textId="77777777" w:rsidR="005339B5" w:rsidRPr="004E64CD" w:rsidRDefault="005339B5" w:rsidP="006B3E15">
            <w:pPr>
              <w:pStyle w:val="TAL"/>
              <w:rPr>
                <w:lang w:eastAsia="zh-CN"/>
              </w:rPr>
            </w:pPr>
            <w:r w:rsidRPr="004E64CD">
              <w:rPr>
                <w:lang w:eastAsia="zh-CN"/>
              </w:rPr>
              <w:t>0 dB</w:t>
            </w:r>
          </w:p>
          <w:p w14:paraId="5116FD1E" w14:textId="77777777" w:rsidR="005339B5" w:rsidRPr="004E64CD" w:rsidRDefault="005339B5" w:rsidP="006B3E15">
            <w:pPr>
              <w:pStyle w:val="TAL"/>
              <w:rPr>
                <w:lang w:eastAsia="zh-CN"/>
              </w:rPr>
            </w:pPr>
            <w:r w:rsidRPr="004E64CD">
              <w:rPr>
                <w:lang w:eastAsia="zh-CN"/>
              </w:rPr>
              <w:t>0 dB</w:t>
            </w:r>
          </w:p>
          <w:p w14:paraId="79F94149" w14:textId="77777777" w:rsidR="005339B5" w:rsidRPr="004E64CD" w:rsidRDefault="005339B5" w:rsidP="006B3E15">
            <w:pPr>
              <w:pStyle w:val="TAL"/>
              <w:rPr>
                <w:lang w:eastAsia="zh-CN"/>
              </w:rPr>
            </w:pPr>
          </w:p>
          <w:p w14:paraId="6A4A821B" w14:textId="77777777" w:rsidR="005339B5" w:rsidRPr="004E64CD" w:rsidRDefault="005339B5" w:rsidP="006B3E15">
            <w:pPr>
              <w:pStyle w:val="TAL"/>
              <w:rPr>
                <w:lang w:eastAsia="zh-CN"/>
              </w:rPr>
            </w:pPr>
            <w:r w:rsidRPr="004E64CD">
              <w:rPr>
                <w:lang w:eastAsia="zh-CN"/>
              </w:rPr>
              <w:t xml:space="preserve">During T2-T5: </w:t>
            </w:r>
          </w:p>
          <w:p w14:paraId="476E37ED" w14:textId="77777777" w:rsidR="005339B5" w:rsidRPr="004E64CD" w:rsidRDefault="005339B5" w:rsidP="006B3E15">
            <w:pPr>
              <w:pStyle w:val="TAL"/>
              <w:rPr>
                <w:lang w:eastAsia="zh-CN"/>
              </w:rPr>
            </w:pPr>
            <w:r w:rsidRPr="004E64CD">
              <w:rPr>
                <w:lang w:eastAsia="zh-CN"/>
              </w:rPr>
              <w:t>0 dB</w:t>
            </w:r>
          </w:p>
          <w:p w14:paraId="6A644B13" w14:textId="77777777" w:rsidR="005339B5" w:rsidRPr="004E64CD" w:rsidRDefault="005339B5" w:rsidP="006B3E15">
            <w:pPr>
              <w:pStyle w:val="TAL"/>
              <w:rPr>
                <w:u w:val="single"/>
              </w:rPr>
            </w:pPr>
            <w:r w:rsidRPr="004E64CD">
              <w:rPr>
                <w:lang w:eastAsia="zh-CN"/>
              </w:rPr>
              <w:t>0 dB</w:t>
            </w:r>
          </w:p>
        </w:tc>
        <w:tc>
          <w:tcPr>
            <w:tcW w:w="2445" w:type="dxa"/>
            <w:gridSpan w:val="2"/>
          </w:tcPr>
          <w:p w14:paraId="24A0F8C9" w14:textId="77777777" w:rsidR="005339B5" w:rsidRPr="004E64CD" w:rsidRDefault="005339B5" w:rsidP="006B3E15">
            <w:pPr>
              <w:pStyle w:val="TAL"/>
              <w:rPr>
                <w:lang w:eastAsia="zh-CN"/>
              </w:rPr>
            </w:pPr>
            <w:r w:rsidRPr="004E64CD">
              <w:rPr>
                <w:lang w:eastAsia="zh-CN"/>
              </w:rPr>
              <w:t xml:space="preserve">During T1: </w:t>
            </w:r>
          </w:p>
          <w:p w14:paraId="4E750B8A" w14:textId="77777777" w:rsidR="005339B5" w:rsidRPr="004E64CD" w:rsidRDefault="005339B5" w:rsidP="006B3E15">
            <w:pPr>
              <w:pStyle w:val="TAL"/>
            </w:pPr>
            <w:r w:rsidRPr="004E64CD">
              <w:t xml:space="preserve">Noc </w:t>
            </w:r>
            <w:r w:rsidRPr="004E64CD">
              <w:rPr>
                <w:lang w:eastAsia="sv-SE"/>
              </w:rPr>
              <w:t>-104.7dBm/15kHz</w:t>
            </w:r>
          </w:p>
          <w:p w14:paraId="7B4882C6" w14:textId="77777777" w:rsidR="005339B5" w:rsidRPr="004E64CD" w:rsidRDefault="005339B5" w:rsidP="006B3E15">
            <w:pPr>
              <w:pStyle w:val="TAL"/>
            </w:pPr>
            <w:r w:rsidRPr="004E64CD">
              <w:t>Es</w:t>
            </w:r>
            <w:r w:rsidRPr="004E64CD">
              <w:rPr>
                <w:vertAlign w:val="subscript"/>
              </w:rPr>
              <w:t>2</w:t>
            </w:r>
            <w:r w:rsidRPr="004E64CD">
              <w:t xml:space="preserve">/Noc </w:t>
            </w:r>
            <w:r w:rsidRPr="004E64CD">
              <w:rPr>
                <w:lang w:eastAsia="sv-SE"/>
              </w:rPr>
              <w:t>-infinity</w:t>
            </w:r>
          </w:p>
          <w:p w14:paraId="27CDD75F" w14:textId="77777777" w:rsidR="005339B5" w:rsidRPr="004E64CD" w:rsidRDefault="005339B5" w:rsidP="006B3E15">
            <w:pPr>
              <w:pStyle w:val="TAL"/>
            </w:pPr>
          </w:p>
          <w:p w14:paraId="1ECC31A7" w14:textId="77777777" w:rsidR="005339B5" w:rsidRPr="004E64CD" w:rsidRDefault="005339B5" w:rsidP="006B3E15">
            <w:pPr>
              <w:pStyle w:val="TAL"/>
              <w:rPr>
                <w:lang w:eastAsia="zh-CN"/>
              </w:rPr>
            </w:pPr>
            <w:r w:rsidRPr="004E64CD">
              <w:rPr>
                <w:lang w:eastAsia="zh-CN"/>
              </w:rPr>
              <w:t xml:space="preserve">During T2-T5: </w:t>
            </w:r>
          </w:p>
          <w:p w14:paraId="1A999ADA" w14:textId="77777777" w:rsidR="005339B5" w:rsidRPr="004E64CD" w:rsidRDefault="005339B5" w:rsidP="006B3E15">
            <w:pPr>
              <w:pStyle w:val="TAL"/>
            </w:pPr>
            <w:r w:rsidRPr="004E64CD">
              <w:t xml:space="preserve">Noc </w:t>
            </w:r>
            <w:r w:rsidRPr="004E64CD">
              <w:rPr>
                <w:lang w:eastAsia="sv-SE"/>
              </w:rPr>
              <w:t>-104.7 dBm/15kHz</w:t>
            </w:r>
          </w:p>
          <w:p w14:paraId="11D6661B" w14:textId="77777777" w:rsidR="005339B5" w:rsidRPr="004E64CD" w:rsidRDefault="005339B5" w:rsidP="006B3E15">
            <w:pPr>
              <w:pStyle w:val="TAL"/>
              <w:rPr>
                <w:u w:val="single"/>
              </w:rPr>
            </w:pPr>
            <w:r w:rsidRPr="004E64CD">
              <w:t>Es</w:t>
            </w:r>
            <w:r w:rsidRPr="004E64CD">
              <w:rPr>
                <w:vertAlign w:val="subscript"/>
              </w:rPr>
              <w:t>2</w:t>
            </w:r>
            <w:r w:rsidRPr="004E64CD">
              <w:t xml:space="preserve">/Noc </w:t>
            </w:r>
            <w:r w:rsidRPr="004E64CD">
              <w:rPr>
                <w:lang w:eastAsia="sv-SE"/>
              </w:rPr>
              <w:t>10 dB</w:t>
            </w:r>
          </w:p>
        </w:tc>
      </w:tr>
      <w:tr w:rsidR="005339B5" w:rsidRPr="004E64CD" w14:paraId="05D75539" w14:textId="77777777" w:rsidTr="001E513B">
        <w:trPr>
          <w:gridAfter w:val="1"/>
          <w:wAfter w:w="38" w:type="dxa"/>
          <w:jc w:val="center"/>
        </w:trPr>
        <w:tc>
          <w:tcPr>
            <w:tcW w:w="2088" w:type="dxa"/>
            <w:gridSpan w:val="2"/>
          </w:tcPr>
          <w:p w14:paraId="4FA72CA6" w14:textId="77777777" w:rsidR="005339B5" w:rsidRPr="004E64CD" w:rsidRDefault="005339B5" w:rsidP="006B3E15">
            <w:pPr>
              <w:pStyle w:val="TAL"/>
            </w:pPr>
            <w:r w:rsidRPr="004E64CD">
              <w:rPr>
                <w:lang w:eastAsia="zh-CN"/>
              </w:rPr>
              <w:t xml:space="preserve">7.3.1.5 </w:t>
            </w:r>
            <w:r w:rsidRPr="004E64CD">
              <w:t>NR SA FR1-FR2 asynchronous DAPS handover</w:t>
            </w:r>
          </w:p>
        </w:tc>
        <w:tc>
          <w:tcPr>
            <w:tcW w:w="4077" w:type="dxa"/>
            <w:gridSpan w:val="3"/>
          </w:tcPr>
          <w:p w14:paraId="5B68C8F3" w14:textId="77777777" w:rsidR="005339B5" w:rsidRPr="004E64CD" w:rsidRDefault="005339B5" w:rsidP="006B3E15">
            <w:pPr>
              <w:pStyle w:val="TAL"/>
              <w:rPr>
                <w:u w:val="single"/>
              </w:rPr>
            </w:pPr>
            <w:r w:rsidRPr="004E64CD">
              <w:t>Same as 7.3.1.4</w:t>
            </w:r>
          </w:p>
        </w:tc>
        <w:tc>
          <w:tcPr>
            <w:tcW w:w="1768" w:type="dxa"/>
            <w:gridSpan w:val="4"/>
          </w:tcPr>
          <w:p w14:paraId="5DF1FAA7" w14:textId="77777777" w:rsidR="005339B5" w:rsidRPr="004E64CD" w:rsidRDefault="005339B5" w:rsidP="006B3E15">
            <w:pPr>
              <w:pStyle w:val="TAL"/>
              <w:rPr>
                <w:u w:val="single"/>
              </w:rPr>
            </w:pPr>
            <w:r w:rsidRPr="004E64CD">
              <w:t>Same as 7.3.1.4</w:t>
            </w:r>
          </w:p>
        </w:tc>
        <w:tc>
          <w:tcPr>
            <w:tcW w:w="2445" w:type="dxa"/>
            <w:gridSpan w:val="2"/>
          </w:tcPr>
          <w:p w14:paraId="2729B37C" w14:textId="77777777" w:rsidR="005339B5" w:rsidRPr="004E64CD" w:rsidRDefault="005339B5" w:rsidP="006B3E15">
            <w:pPr>
              <w:pStyle w:val="TAL"/>
              <w:rPr>
                <w:u w:val="single"/>
              </w:rPr>
            </w:pPr>
            <w:r w:rsidRPr="004E64CD">
              <w:t>Same as 7.3.1.4</w:t>
            </w:r>
          </w:p>
        </w:tc>
      </w:tr>
      <w:tr w:rsidR="005339B5" w:rsidRPr="004E64CD" w14:paraId="264232D5" w14:textId="77777777" w:rsidTr="001E513B">
        <w:trPr>
          <w:gridAfter w:val="1"/>
          <w:wAfter w:w="38" w:type="dxa"/>
          <w:jc w:val="center"/>
        </w:trPr>
        <w:tc>
          <w:tcPr>
            <w:tcW w:w="2088" w:type="dxa"/>
            <w:gridSpan w:val="2"/>
          </w:tcPr>
          <w:p w14:paraId="30ED0F86" w14:textId="77777777" w:rsidR="005339B5" w:rsidRPr="004E64CD" w:rsidRDefault="005339B5" w:rsidP="006B3E15">
            <w:pPr>
              <w:pStyle w:val="TAL"/>
            </w:pPr>
            <w:r w:rsidRPr="004E64CD">
              <w:t>7.3.2.1.1 NR SA FR2 RRC re-establishment</w:t>
            </w:r>
          </w:p>
        </w:tc>
        <w:tc>
          <w:tcPr>
            <w:tcW w:w="4077" w:type="dxa"/>
            <w:gridSpan w:val="3"/>
          </w:tcPr>
          <w:p w14:paraId="11795AC7" w14:textId="77777777" w:rsidR="005339B5" w:rsidRPr="004E64CD" w:rsidRDefault="005339B5" w:rsidP="006B3E15">
            <w:pPr>
              <w:pStyle w:val="TAL"/>
              <w:rPr>
                <w:u w:val="single"/>
              </w:rPr>
            </w:pPr>
            <w:r w:rsidRPr="004E64CD">
              <w:rPr>
                <w:u w:val="single"/>
              </w:rPr>
              <w:t>During T1:</w:t>
            </w:r>
          </w:p>
          <w:p w14:paraId="779C48A0" w14:textId="77777777" w:rsidR="005339B5" w:rsidRPr="004E64CD" w:rsidRDefault="005339B5" w:rsidP="006B3E15">
            <w:pPr>
              <w:pStyle w:val="TAL"/>
              <w:rPr>
                <w:u w:val="single"/>
              </w:rPr>
            </w:pPr>
            <w:r w:rsidRPr="004E64CD">
              <w:rPr>
                <w:u w:val="single"/>
              </w:rPr>
              <w:t>Noc = -104.7 dBm/15 kHz</w:t>
            </w:r>
          </w:p>
          <w:p w14:paraId="419B1524" w14:textId="77777777" w:rsidR="005339B5" w:rsidRPr="004E64CD" w:rsidRDefault="005339B5" w:rsidP="006B3E15">
            <w:pPr>
              <w:pStyle w:val="TAL"/>
              <w:rPr>
                <w:u w:val="single"/>
              </w:rPr>
            </w:pPr>
            <w:r w:rsidRPr="004E64CD">
              <w:rPr>
                <w:u w:val="single"/>
              </w:rPr>
              <w:t>Ês1 / Noc = 4 dB</w:t>
            </w:r>
          </w:p>
          <w:p w14:paraId="7586D905" w14:textId="77777777" w:rsidR="005339B5" w:rsidRPr="004E64CD" w:rsidRDefault="005339B5" w:rsidP="006B3E15">
            <w:pPr>
              <w:pStyle w:val="TAL"/>
              <w:rPr>
                <w:u w:val="single"/>
              </w:rPr>
            </w:pPr>
            <w:r w:rsidRPr="004E64CD">
              <w:rPr>
                <w:u w:val="single"/>
              </w:rPr>
              <w:t>Ês2 / Noc = 2 dB</w:t>
            </w:r>
          </w:p>
          <w:p w14:paraId="514097F1" w14:textId="77777777" w:rsidR="005339B5" w:rsidRPr="004E64CD" w:rsidRDefault="005339B5" w:rsidP="006B3E15">
            <w:pPr>
              <w:pStyle w:val="TAL"/>
              <w:rPr>
                <w:u w:val="single"/>
              </w:rPr>
            </w:pPr>
          </w:p>
          <w:p w14:paraId="3611CD98" w14:textId="77777777" w:rsidR="005339B5" w:rsidRPr="004E64CD" w:rsidRDefault="005339B5" w:rsidP="006B3E15">
            <w:pPr>
              <w:pStyle w:val="TAL"/>
              <w:rPr>
                <w:u w:val="single"/>
              </w:rPr>
            </w:pPr>
            <w:r w:rsidRPr="004E64CD">
              <w:rPr>
                <w:u w:val="single"/>
              </w:rPr>
              <w:t>During T2:</w:t>
            </w:r>
          </w:p>
          <w:p w14:paraId="64092046" w14:textId="77777777" w:rsidR="005339B5" w:rsidRPr="004E64CD" w:rsidRDefault="005339B5" w:rsidP="006B3E15">
            <w:pPr>
              <w:pStyle w:val="TAL"/>
              <w:rPr>
                <w:u w:val="single"/>
              </w:rPr>
            </w:pPr>
            <w:r w:rsidRPr="004E64CD">
              <w:rPr>
                <w:u w:val="single"/>
              </w:rPr>
              <w:t>Noc = -104.7 dBm/15 kHz</w:t>
            </w:r>
          </w:p>
          <w:p w14:paraId="4D281863" w14:textId="77777777" w:rsidR="005339B5" w:rsidRPr="004E64CD" w:rsidRDefault="005339B5" w:rsidP="006B3E15">
            <w:pPr>
              <w:pStyle w:val="TAL"/>
              <w:rPr>
                <w:u w:val="single"/>
              </w:rPr>
            </w:pPr>
            <w:r w:rsidRPr="004E64CD">
              <w:rPr>
                <w:u w:val="single"/>
              </w:rPr>
              <w:t>Ês1 / Noc = - Infinity</w:t>
            </w:r>
          </w:p>
          <w:p w14:paraId="163C6A94" w14:textId="77777777" w:rsidR="005339B5" w:rsidRPr="004E64CD" w:rsidRDefault="005339B5" w:rsidP="006B3E15">
            <w:pPr>
              <w:pStyle w:val="TAL"/>
              <w:rPr>
                <w:u w:val="single"/>
              </w:rPr>
            </w:pPr>
            <w:r w:rsidRPr="004E64CD">
              <w:rPr>
                <w:u w:val="single"/>
              </w:rPr>
              <w:t>Ês2 / Noc = 2 dB</w:t>
            </w:r>
          </w:p>
          <w:p w14:paraId="26D176B9" w14:textId="77777777" w:rsidR="005339B5" w:rsidRPr="004E64CD" w:rsidRDefault="005339B5" w:rsidP="006B3E15">
            <w:pPr>
              <w:pStyle w:val="TAL"/>
              <w:rPr>
                <w:u w:val="single"/>
              </w:rPr>
            </w:pPr>
          </w:p>
          <w:p w14:paraId="4CC47192" w14:textId="77777777" w:rsidR="005339B5" w:rsidRPr="004E64CD" w:rsidRDefault="005339B5" w:rsidP="006B3E15">
            <w:pPr>
              <w:pStyle w:val="TAL"/>
              <w:rPr>
                <w:u w:val="single"/>
              </w:rPr>
            </w:pPr>
            <w:r w:rsidRPr="004E64CD">
              <w:rPr>
                <w:u w:val="single"/>
              </w:rPr>
              <w:t>During T3:</w:t>
            </w:r>
          </w:p>
          <w:p w14:paraId="2745CA21" w14:textId="77777777" w:rsidR="005339B5" w:rsidRPr="004E64CD" w:rsidRDefault="005339B5" w:rsidP="006B3E15">
            <w:pPr>
              <w:pStyle w:val="TAL"/>
              <w:rPr>
                <w:u w:val="single"/>
              </w:rPr>
            </w:pPr>
            <w:r w:rsidRPr="004E64CD">
              <w:rPr>
                <w:u w:val="single"/>
              </w:rPr>
              <w:t>Noc = -104.7 dBm/15 kHz</w:t>
            </w:r>
          </w:p>
          <w:p w14:paraId="3B681088" w14:textId="77777777" w:rsidR="005339B5" w:rsidRPr="004E64CD" w:rsidRDefault="005339B5" w:rsidP="006B3E15">
            <w:pPr>
              <w:pStyle w:val="TAL"/>
              <w:rPr>
                <w:u w:val="single"/>
              </w:rPr>
            </w:pPr>
            <w:r w:rsidRPr="004E64CD">
              <w:rPr>
                <w:u w:val="single"/>
              </w:rPr>
              <w:t>Ês1 / Noc = - Infinity</w:t>
            </w:r>
          </w:p>
          <w:p w14:paraId="224F0242" w14:textId="77777777" w:rsidR="005339B5" w:rsidRPr="004E64CD" w:rsidRDefault="005339B5" w:rsidP="006B3E15">
            <w:pPr>
              <w:pStyle w:val="TAL"/>
              <w:rPr>
                <w:u w:val="single"/>
              </w:rPr>
            </w:pPr>
            <w:r w:rsidRPr="004E64CD">
              <w:rPr>
                <w:u w:val="single"/>
              </w:rPr>
              <w:t>Ês2 / Noc = 2 dB</w:t>
            </w:r>
          </w:p>
        </w:tc>
        <w:tc>
          <w:tcPr>
            <w:tcW w:w="1768" w:type="dxa"/>
            <w:gridSpan w:val="4"/>
          </w:tcPr>
          <w:p w14:paraId="4C165114" w14:textId="77777777" w:rsidR="005339B5" w:rsidRPr="004E64CD" w:rsidRDefault="005339B5" w:rsidP="006B3E15">
            <w:pPr>
              <w:pStyle w:val="TAL"/>
              <w:rPr>
                <w:u w:val="single"/>
              </w:rPr>
            </w:pPr>
            <w:r w:rsidRPr="004E64CD">
              <w:rPr>
                <w:u w:val="single"/>
              </w:rPr>
              <w:t>During T1:</w:t>
            </w:r>
          </w:p>
          <w:p w14:paraId="0F314176" w14:textId="77777777" w:rsidR="005339B5" w:rsidRPr="004E64CD" w:rsidRDefault="005339B5" w:rsidP="006B3E15">
            <w:pPr>
              <w:pStyle w:val="TAL"/>
              <w:rPr>
                <w:u w:val="single"/>
              </w:rPr>
            </w:pPr>
            <w:r w:rsidRPr="004E64CD">
              <w:rPr>
                <w:u w:val="single"/>
              </w:rPr>
              <w:t>0dB</w:t>
            </w:r>
          </w:p>
          <w:p w14:paraId="6FA9137F" w14:textId="77777777" w:rsidR="005339B5" w:rsidRPr="004E64CD" w:rsidRDefault="005339B5" w:rsidP="006B3E15">
            <w:pPr>
              <w:pStyle w:val="TAL"/>
              <w:rPr>
                <w:u w:val="single"/>
              </w:rPr>
            </w:pPr>
            <w:r w:rsidRPr="004E64CD">
              <w:rPr>
                <w:u w:val="single"/>
              </w:rPr>
              <w:t>0dB</w:t>
            </w:r>
          </w:p>
          <w:p w14:paraId="445DE1DA" w14:textId="77777777" w:rsidR="005339B5" w:rsidRPr="004E64CD" w:rsidRDefault="005339B5" w:rsidP="006B3E15">
            <w:pPr>
              <w:pStyle w:val="TAL"/>
              <w:rPr>
                <w:u w:val="single"/>
              </w:rPr>
            </w:pPr>
            <w:r w:rsidRPr="004E64CD">
              <w:rPr>
                <w:u w:val="single"/>
              </w:rPr>
              <w:t>0dB</w:t>
            </w:r>
          </w:p>
          <w:p w14:paraId="60AE45A1" w14:textId="77777777" w:rsidR="005339B5" w:rsidRPr="004E64CD" w:rsidRDefault="005339B5" w:rsidP="006B3E15">
            <w:pPr>
              <w:pStyle w:val="TAL"/>
              <w:rPr>
                <w:u w:val="single"/>
              </w:rPr>
            </w:pPr>
          </w:p>
          <w:p w14:paraId="18B21EBD" w14:textId="77777777" w:rsidR="005339B5" w:rsidRPr="004E64CD" w:rsidRDefault="005339B5" w:rsidP="006B3E15">
            <w:pPr>
              <w:pStyle w:val="TAL"/>
              <w:rPr>
                <w:u w:val="single"/>
              </w:rPr>
            </w:pPr>
            <w:r w:rsidRPr="004E64CD">
              <w:rPr>
                <w:u w:val="single"/>
              </w:rPr>
              <w:t>During T2:</w:t>
            </w:r>
          </w:p>
          <w:p w14:paraId="0451E5B2" w14:textId="77777777" w:rsidR="005339B5" w:rsidRPr="004E64CD" w:rsidRDefault="005339B5" w:rsidP="006B3E15">
            <w:pPr>
              <w:pStyle w:val="TAL"/>
              <w:rPr>
                <w:u w:val="single"/>
              </w:rPr>
            </w:pPr>
            <w:r w:rsidRPr="004E64CD">
              <w:rPr>
                <w:u w:val="single"/>
              </w:rPr>
              <w:t>0dB</w:t>
            </w:r>
          </w:p>
          <w:p w14:paraId="54E59782" w14:textId="77777777" w:rsidR="005339B5" w:rsidRPr="004E64CD" w:rsidRDefault="005339B5" w:rsidP="006B3E15">
            <w:pPr>
              <w:pStyle w:val="TAL"/>
              <w:rPr>
                <w:u w:val="single"/>
              </w:rPr>
            </w:pPr>
            <w:r w:rsidRPr="004E64CD">
              <w:rPr>
                <w:u w:val="single"/>
              </w:rPr>
              <w:t>0dB</w:t>
            </w:r>
          </w:p>
          <w:p w14:paraId="06F238C3" w14:textId="77777777" w:rsidR="005339B5" w:rsidRPr="004E64CD" w:rsidRDefault="005339B5" w:rsidP="006B3E15">
            <w:pPr>
              <w:pStyle w:val="TAL"/>
              <w:rPr>
                <w:u w:val="single"/>
              </w:rPr>
            </w:pPr>
            <w:r w:rsidRPr="004E64CD">
              <w:rPr>
                <w:u w:val="single"/>
              </w:rPr>
              <w:t>0dB</w:t>
            </w:r>
          </w:p>
          <w:p w14:paraId="15783ED9" w14:textId="77777777" w:rsidR="005339B5" w:rsidRPr="004E64CD" w:rsidRDefault="005339B5" w:rsidP="006B3E15">
            <w:pPr>
              <w:pStyle w:val="TAL"/>
              <w:rPr>
                <w:u w:val="single"/>
              </w:rPr>
            </w:pPr>
          </w:p>
          <w:p w14:paraId="410FD28A" w14:textId="77777777" w:rsidR="005339B5" w:rsidRPr="004E64CD" w:rsidRDefault="005339B5" w:rsidP="006B3E15">
            <w:pPr>
              <w:pStyle w:val="TAL"/>
              <w:rPr>
                <w:u w:val="single"/>
              </w:rPr>
            </w:pPr>
            <w:r w:rsidRPr="004E64CD">
              <w:rPr>
                <w:u w:val="single"/>
              </w:rPr>
              <w:t>During T3:</w:t>
            </w:r>
          </w:p>
          <w:p w14:paraId="170CCB75" w14:textId="77777777" w:rsidR="005339B5" w:rsidRPr="004E64CD" w:rsidRDefault="005339B5" w:rsidP="006B3E15">
            <w:pPr>
              <w:pStyle w:val="TAL"/>
              <w:rPr>
                <w:u w:val="single"/>
              </w:rPr>
            </w:pPr>
            <w:r w:rsidRPr="004E64CD">
              <w:rPr>
                <w:u w:val="single"/>
              </w:rPr>
              <w:t>0dB</w:t>
            </w:r>
          </w:p>
          <w:p w14:paraId="60E5FA61" w14:textId="77777777" w:rsidR="005339B5" w:rsidRPr="004E64CD" w:rsidRDefault="005339B5" w:rsidP="006B3E15">
            <w:pPr>
              <w:pStyle w:val="TAL"/>
              <w:rPr>
                <w:u w:val="single"/>
              </w:rPr>
            </w:pPr>
            <w:r w:rsidRPr="004E64CD">
              <w:rPr>
                <w:u w:val="single"/>
              </w:rPr>
              <w:t>0dB</w:t>
            </w:r>
          </w:p>
          <w:p w14:paraId="71C341E3" w14:textId="77777777" w:rsidR="005339B5" w:rsidRPr="004E64CD" w:rsidRDefault="005339B5" w:rsidP="006B3E15">
            <w:pPr>
              <w:pStyle w:val="TAL"/>
              <w:rPr>
                <w:u w:val="single"/>
              </w:rPr>
            </w:pPr>
            <w:r w:rsidRPr="004E64CD">
              <w:rPr>
                <w:u w:val="single"/>
              </w:rPr>
              <w:t>0dB</w:t>
            </w:r>
          </w:p>
        </w:tc>
        <w:tc>
          <w:tcPr>
            <w:tcW w:w="2445" w:type="dxa"/>
            <w:gridSpan w:val="2"/>
          </w:tcPr>
          <w:p w14:paraId="6AC39BD2" w14:textId="77777777" w:rsidR="005339B5" w:rsidRPr="004E64CD" w:rsidRDefault="005339B5" w:rsidP="006B3E15">
            <w:pPr>
              <w:pStyle w:val="TAL"/>
              <w:rPr>
                <w:u w:val="single"/>
              </w:rPr>
            </w:pPr>
            <w:r w:rsidRPr="004E64CD">
              <w:rPr>
                <w:u w:val="single"/>
              </w:rPr>
              <w:t>During T1:</w:t>
            </w:r>
          </w:p>
          <w:p w14:paraId="6D3DB8F4" w14:textId="77777777" w:rsidR="005339B5" w:rsidRPr="004E64CD" w:rsidRDefault="005339B5" w:rsidP="006B3E15">
            <w:pPr>
              <w:pStyle w:val="TAL"/>
              <w:rPr>
                <w:u w:val="single"/>
              </w:rPr>
            </w:pPr>
            <w:r w:rsidRPr="004E64CD">
              <w:rPr>
                <w:u w:val="single"/>
              </w:rPr>
              <w:t>Noc = -104.7 dBm/15 kHz</w:t>
            </w:r>
          </w:p>
          <w:p w14:paraId="73ED5788" w14:textId="77777777" w:rsidR="005339B5" w:rsidRPr="004E64CD" w:rsidRDefault="005339B5" w:rsidP="006B3E15">
            <w:pPr>
              <w:pStyle w:val="TAL"/>
              <w:rPr>
                <w:u w:val="single"/>
              </w:rPr>
            </w:pPr>
            <w:r w:rsidRPr="004E64CD">
              <w:rPr>
                <w:u w:val="single"/>
              </w:rPr>
              <w:t>Ês1 / Noc = 4 dB</w:t>
            </w:r>
          </w:p>
          <w:p w14:paraId="7343F603" w14:textId="77777777" w:rsidR="005339B5" w:rsidRPr="004E64CD" w:rsidRDefault="005339B5" w:rsidP="006B3E15">
            <w:pPr>
              <w:pStyle w:val="TAL"/>
              <w:rPr>
                <w:u w:val="single"/>
              </w:rPr>
            </w:pPr>
            <w:r w:rsidRPr="004E64CD">
              <w:rPr>
                <w:u w:val="single"/>
              </w:rPr>
              <w:t>Ês2 / Noc = 2 dB</w:t>
            </w:r>
          </w:p>
          <w:p w14:paraId="1141C9CD" w14:textId="77777777" w:rsidR="005339B5" w:rsidRPr="004E64CD" w:rsidRDefault="005339B5" w:rsidP="006B3E15">
            <w:pPr>
              <w:pStyle w:val="TAL"/>
              <w:rPr>
                <w:u w:val="single"/>
              </w:rPr>
            </w:pPr>
          </w:p>
          <w:p w14:paraId="23E788ED" w14:textId="77777777" w:rsidR="005339B5" w:rsidRPr="004E64CD" w:rsidRDefault="005339B5" w:rsidP="006B3E15">
            <w:pPr>
              <w:pStyle w:val="TAL"/>
              <w:rPr>
                <w:u w:val="single"/>
              </w:rPr>
            </w:pPr>
            <w:r w:rsidRPr="004E64CD">
              <w:rPr>
                <w:u w:val="single"/>
              </w:rPr>
              <w:t>During T2:</w:t>
            </w:r>
          </w:p>
          <w:p w14:paraId="047CC292" w14:textId="77777777" w:rsidR="005339B5" w:rsidRPr="004E64CD" w:rsidRDefault="005339B5" w:rsidP="006B3E15">
            <w:pPr>
              <w:pStyle w:val="TAL"/>
              <w:rPr>
                <w:u w:val="single"/>
              </w:rPr>
            </w:pPr>
            <w:r w:rsidRPr="004E64CD">
              <w:rPr>
                <w:u w:val="single"/>
              </w:rPr>
              <w:t>Noc = -104.7 dBm/15 kHz</w:t>
            </w:r>
          </w:p>
          <w:p w14:paraId="4140FFAE" w14:textId="77777777" w:rsidR="005339B5" w:rsidRPr="004E64CD" w:rsidRDefault="005339B5" w:rsidP="006B3E15">
            <w:pPr>
              <w:pStyle w:val="TAL"/>
              <w:rPr>
                <w:u w:val="single"/>
              </w:rPr>
            </w:pPr>
            <w:r w:rsidRPr="004E64CD">
              <w:rPr>
                <w:u w:val="single"/>
              </w:rPr>
              <w:t>Ês1 / Noc = - Infinity</w:t>
            </w:r>
          </w:p>
          <w:p w14:paraId="759D893B" w14:textId="77777777" w:rsidR="005339B5" w:rsidRPr="004E64CD" w:rsidRDefault="005339B5" w:rsidP="006B3E15">
            <w:pPr>
              <w:pStyle w:val="TAL"/>
              <w:rPr>
                <w:u w:val="single"/>
              </w:rPr>
            </w:pPr>
            <w:r w:rsidRPr="004E64CD">
              <w:rPr>
                <w:u w:val="single"/>
              </w:rPr>
              <w:t>Ês2 / Noc = 2 dB</w:t>
            </w:r>
          </w:p>
          <w:p w14:paraId="37A6802A" w14:textId="77777777" w:rsidR="005339B5" w:rsidRPr="004E64CD" w:rsidRDefault="005339B5" w:rsidP="006B3E15">
            <w:pPr>
              <w:pStyle w:val="TAL"/>
              <w:rPr>
                <w:u w:val="single"/>
              </w:rPr>
            </w:pPr>
          </w:p>
          <w:p w14:paraId="098F9C1C" w14:textId="77777777" w:rsidR="005339B5" w:rsidRPr="004E64CD" w:rsidRDefault="005339B5" w:rsidP="006B3E15">
            <w:pPr>
              <w:pStyle w:val="TAL"/>
              <w:rPr>
                <w:u w:val="single"/>
              </w:rPr>
            </w:pPr>
            <w:r w:rsidRPr="004E64CD">
              <w:rPr>
                <w:u w:val="single"/>
              </w:rPr>
              <w:t>During T3:</w:t>
            </w:r>
          </w:p>
          <w:p w14:paraId="65649145" w14:textId="77777777" w:rsidR="005339B5" w:rsidRPr="004E64CD" w:rsidRDefault="005339B5" w:rsidP="006B3E15">
            <w:pPr>
              <w:pStyle w:val="TAL"/>
              <w:rPr>
                <w:u w:val="single"/>
              </w:rPr>
            </w:pPr>
            <w:r w:rsidRPr="004E64CD">
              <w:rPr>
                <w:u w:val="single"/>
              </w:rPr>
              <w:t>Noc = -104.7 dBm/15 kHz</w:t>
            </w:r>
          </w:p>
          <w:p w14:paraId="5E25FF9F" w14:textId="77777777" w:rsidR="005339B5" w:rsidRPr="004E64CD" w:rsidRDefault="005339B5" w:rsidP="006B3E15">
            <w:pPr>
              <w:pStyle w:val="TAL"/>
              <w:rPr>
                <w:u w:val="single"/>
              </w:rPr>
            </w:pPr>
            <w:r w:rsidRPr="004E64CD">
              <w:rPr>
                <w:u w:val="single"/>
              </w:rPr>
              <w:t>Ês1 / Noc = - Infinity</w:t>
            </w:r>
          </w:p>
          <w:p w14:paraId="72CC64C1" w14:textId="77777777" w:rsidR="005339B5" w:rsidRPr="004E64CD" w:rsidRDefault="005339B5" w:rsidP="006B3E15">
            <w:pPr>
              <w:pStyle w:val="TAL"/>
              <w:rPr>
                <w:u w:val="single"/>
              </w:rPr>
            </w:pPr>
            <w:r w:rsidRPr="004E64CD">
              <w:rPr>
                <w:u w:val="single"/>
              </w:rPr>
              <w:t>Ês2 / Noc = 2 dB</w:t>
            </w:r>
          </w:p>
        </w:tc>
      </w:tr>
      <w:tr w:rsidR="005339B5" w:rsidRPr="004E64CD" w14:paraId="38263400" w14:textId="77777777" w:rsidTr="001E513B">
        <w:trPr>
          <w:gridAfter w:val="1"/>
          <w:wAfter w:w="38" w:type="dxa"/>
          <w:jc w:val="center"/>
        </w:trPr>
        <w:tc>
          <w:tcPr>
            <w:tcW w:w="2088" w:type="dxa"/>
            <w:gridSpan w:val="2"/>
          </w:tcPr>
          <w:p w14:paraId="54A4CC73" w14:textId="77777777" w:rsidR="005339B5" w:rsidRPr="004E64CD" w:rsidRDefault="005339B5" w:rsidP="006B3E15">
            <w:pPr>
              <w:pStyle w:val="TAL"/>
            </w:pPr>
            <w:r w:rsidRPr="004E64CD">
              <w:t>7.3.2.1.2 NR SA FR2 - FR2 RRC re-establishment</w:t>
            </w:r>
          </w:p>
        </w:tc>
        <w:tc>
          <w:tcPr>
            <w:tcW w:w="4077" w:type="dxa"/>
            <w:gridSpan w:val="3"/>
          </w:tcPr>
          <w:p w14:paraId="51444506" w14:textId="77777777" w:rsidR="005339B5" w:rsidRPr="004E64CD" w:rsidRDefault="005339B5" w:rsidP="006B3E15">
            <w:pPr>
              <w:pStyle w:val="TAL"/>
              <w:rPr>
                <w:u w:val="single"/>
              </w:rPr>
            </w:pPr>
            <w:r w:rsidRPr="004E64CD">
              <w:rPr>
                <w:u w:val="single"/>
              </w:rPr>
              <w:t>During T1:</w:t>
            </w:r>
          </w:p>
          <w:p w14:paraId="4318CA93" w14:textId="77777777" w:rsidR="005339B5" w:rsidRPr="004E64CD" w:rsidRDefault="005339B5" w:rsidP="006B3E15">
            <w:pPr>
              <w:pStyle w:val="TAL"/>
              <w:rPr>
                <w:u w:val="single"/>
              </w:rPr>
            </w:pPr>
            <w:r w:rsidRPr="004E64CD">
              <w:rPr>
                <w:u w:val="single"/>
              </w:rPr>
              <w:t>Noc1 = -92.1 dBm/15 kHz</w:t>
            </w:r>
          </w:p>
          <w:p w14:paraId="2920499D" w14:textId="77777777" w:rsidR="005339B5" w:rsidRPr="004E64CD" w:rsidRDefault="005339B5" w:rsidP="006B3E15">
            <w:pPr>
              <w:pStyle w:val="TAL"/>
              <w:rPr>
                <w:u w:val="single"/>
              </w:rPr>
            </w:pPr>
            <w:r w:rsidRPr="004E64CD">
              <w:rPr>
                <w:u w:val="single"/>
              </w:rPr>
              <w:t>Noc2 = -92.1 dBm/15 kHz</w:t>
            </w:r>
          </w:p>
          <w:p w14:paraId="56B4C834" w14:textId="77777777" w:rsidR="005339B5" w:rsidRPr="004E64CD" w:rsidRDefault="005339B5" w:rsidP="006B3E15">
            <w:pPr>
              <w:pStyle w:val="TAL"/>
              <w:rPr>
                <w:u w:val="single"/>
              </w:rPr>
            </w:pPr>
            <w:r w:rsidRPr="004E64CD">
              <w:rPr>
                <w:u w:val="single"/>
              </w:rPr>
              <w:t>Ês1 / Noc1 = 0 dB</w:t>
            </w:r>
          </w:p>
          <w:p w14:paraId="70714742" w14:textId="77777777" w:rsidR="005339B5" w:rsidRPr="004E64CD" w:rsidRDefault="005339B5" w:rsidP="006B3E15">
            <w:pPr>
              <w:pStyle w:val="TAL"/>
              <w:rPr>
                <w:u w:val="single"/>
              </w:rPr>
            </w:pPr>
            <w:r w:rsidRPr="004E64CD">
              <w:rPr>
                <w:u w:val="single"/>
              </w:rPr>
              <w:t>Ês2 / Noc 2= - Infinity</w:t>
            </w:r>
          </w:p>
          <w:p w14:paraId="44C79D0C" w14:textId="77777777" w:rsidR="005339B5" w:rsidRPr="004E64CD" w:rsidRDefault="005339B5" w:rsidP="006B3E15">
            <w:pPr>
              <w:pStyle w:val="TAL"/>
              <w:rPr>
                <w:u w:val="single"/>
              </w:rPr>
            </w:pPr>
          </w:p>
          <w:p w14:paraId="38E0A8C1" w14:textId="77777777" w:rsidR="005339B5" w:rsidRPr="004E64CD" w:rsidRDefault="005339B5" w:rsidP="006B3E15">
            <w:pPr>
              <w:pStyle w:val="TAL"/>
              <w:rPr>
                <w:u w:val="single"/>
              </w:rPr>
            </w:pPr>
            <w:r w:rsidRPr="004E64CD">
              <w:rPr>
                <w:u w:val="single"/>
              </w:rPr>
              <w:t>During T2:</w:t>
            </w:r>
          </w:p>
          <w:p w14:paraId="1DB6D453" w14:textId="77777777" w:rsidR="005339B5" w:rsidRPr="004E64CD" w:rsidRDefault="005339B5" w:rsidP="006B3E15">
            <w:pPr>
              <w:pStyle w:val="TAL"/>
              <w:rPr>
                <w:u w:val="single"/>
              </w:rPr>
            </w:pPr>
            <w:r w:rsidRPr="004E64CD">
              <w:rPr>
                <w:u w:val="single"/>
              </w:rPr>
              <w:t>Noc1 = -92.1 dBm/15 kHz</w:t>
            </w:r>
          </w:p>
          <w:p w14:paraId="09FC3053" w14:textId="77777777" w:rsidR="005339B5" w:rsidRPr="004E64CD" w:rsidRDefault="005339B5" w:rsidP="006B3E15">
            <w:pPr>
              <w:pStyle w:val="TAL"/>
              <w:rPr>
                <w:u w:val="single"/>
              </w:rPr>
            </w:pPr>
            <w:r w:rsidRPr="004E64CD">
              <w:rPr>
                <w:u w:val="single"/>
              </w:rPr>
              <w:t>Noc2 = -92.1 dBm/15 kHz</w:t>
            </w:r>
          </w:p>
          <w:p w14:paraId="2AD68E29" w14:textId="77777777" w:rsidR="005339B5" w:rsidRPr="004E64CD" w:rsidRDefault="005339B5" w:rsidP="006B3E15">
            <w:pPr>
              <w:pStyle w:val="TAL"/>
              <w:rPr>
                <w:u w:val="single"/>
              </w:rPr>
            </w:pPr>
            <w:r w:rsidRPr="004E64CD">
              <w:rPr>
                <w:u w:val="single"/>
              </w:rPr>
              <w:t>Ês1 / Noc1 = - Infinity</w:t>
            </w:r>
          </w:p>
          <w:p w14:paraId="0418829B" w14:textId="77777777" w:rsidR="005339B5" w:rsidRPr="004E64CD" w:rsidRDefault="005339B5" w:rsidP="006B3E15">
            <w:pPr>
              <w:pStyle w:val="TAL"/>
              <w:rPr>
                <w:u w:val="single"/>
              </w:rPr>
            </w:pPr>
            <w:r w:rsidRPr="004E64CD">
              <w:rPr>
                <w:u w:val="single"/>
              </w:rPr>
              <w:t>Ês2 / Noc2 = - Infinity</w:t>
            </w:r>
          </w:p>
          <w:p w14:paraId="3B572144" w14:textId="77777777" w:rsidR="005339B5" w:rsidRPr="004E64CD" w:rsidRDefault="005339B5" w:rsidP="006B3E15">
            <w:pPr>
              <w:pStyle w:val="TAL"/>
              <w:rPr>
                <w:u w:val="single"/>
              </w:rPr>
            </w:pPr>
          </w:p>
          <w:p w14:paraId="18A406F2" w14:textId="77777777" w:rsidR="005339B5" w:rsidRPr="004E64CD" w:rsidRDefault="005339B5" w:rsidP="006B3E15">
            <w:pPr>
              <w:pStyle w:val="TAL"/>
              <w:rPr>
                <w:u w:val="single"/>
              </w:rPr>
            </w:pPr>
            <w:r w:rsidRPr="004E64CD">
              <w:rPr>
                <w:u w:val="single"/>
              </w:rPr>
              <w:t>During T3:</w:t>
            </w:r>
          </w:p>
          <w:p w14:paraId="67AB3233" w14:textId="77777777" w:rsidR="005339B5" w:rsidRPr="004E64CD" w:rsidRDefault="005339B5" w:rsidP="006B3E15">
            <w:pPr>
              <w:pStyle w:val="TAL"/>
              <w:rPr>
                <w:u w:val="single"/>
              </w:rPr>
            </w:pPr>
            <w:r w:rsidRPr="004E64CD">
              <w:rPr>
                <w:u w:val="single"/>
              </w:rPr>
              <w:t>Noc1 = -92.1 dBm/15 kHz</w:t>
            </w:r>
          </w:p>
          <w:p w14:paraId="2DB1C8E3" w14:textId="77777777" w:rsidR="005339B5" w:rsidRPr="004E64CD" w:rsidRDefault="005339B5" w:rsidP="006B3E15">
            <w:pPr>
              <w:pStyle w:val="TAL"/>
              <w:rPr>
                <w:u w:val="single"/>
              </w:rPr>
            </w:pPr>
            <w:r w:rsidRPr="004E64CD">
              <w:rPr>
                <w:u w:val="single"/>
              </w:rPr>
              <w:t>Noc2 = -92.1 dBm/15 kHz</w:t>
            </w:r>
          </w:p>
          <w:p w14:paraId="187477B2" w14:textId="77777777" w:rsidR="005339B5" w:rsidRPr="004E64CD" w:rsidRDefault="005339B5" w:rsidP="006B3E15">
            <w:pPr>
              <w:pStyle w:val="TAL"/>
              <w:rPr>
                <w:u w:val="single"/>
              </w:rPr>
            </w:pPr>
            <w:r w:rsidRPr="004E64CD">
              <w:rPr>
                <w:u w:val="single"/>
              </w:rPr>
              <w:t>Ês1 / Noc1 = - Infinity</w:t>
            </w:r>
          </w:p>
          <w:p w14:paraId="4720A93A" w14:textId="77777777" w:rsidR="005339B5" w:rsidRPr="004E64CD" w:rsidRDefault="005339B5" w:rsidP="006B3E15">
            <w:pPr>
              <w:pStyle w:val="TAL"/>
              <w:rPr>
                <w:u w:val="single"/>
              </w:rPr>
            </w:pPr>
            <w:r w:rsidRPr="004E64CD">
              <w:rPr>
                <w:u w:val="single"/>
              </w:rPr>
              <w:t>Ês2 / Noc2 = 0 dB</w:t>
            </w:r>
          </w:p>
        </w:tc>
        <w:tc>
          <w:tcPr>
            <w:tcW w:w="1768" w:type="dxa"/>
            <w:gridSpan w:val="4"/>
          </w:tcPr>
          <w:p w14:paraId="4B08ED70" w14:textId="77777777" w:rsidR="005339B5" w:rsidRPr="004E64CD" w:rsidRDefault="005339B5" w:rsidP="006B3E15">
            <w:pPr>
              <w:pStyle w:val="TAL"/>
              <w:rPr>
                <w:u w:val="single"/>
              </w:rPr>
            </w:pPr>
            <w:r w:rsidRPr="004E64CD">
              <w:rPr>
                <w:u w:val="single"/>
              </w:rPr>
              <w:t>During T1:</w:t>
            </w:r>
          </w:p>
          <w:p w14:paraId="3089B396" w14:textId="77777777" w:rsidR="005339B5" w:rsidRPr="004E64CD" w:rsidRDefault="005339B5" w:rsidP="006B3E15">
            <w:pPr>
              <w:pStyle w:val="TAL"/>
              <w:rPr>
                <w:u w:val="single"/>
              </w:rPr>
            </w:pPr>
            <w:r w:rsidRPr="004E64CD">
              <w:rPr>
                <w:u w:val="single"/>
              </w:rPr>
              <w:t>-0.2dB</w:t>
            </w:r>
          </w:p>
          <w:p w14:paraId="2DBB496D" w14:textId="77777777" w:rsidR="005339B5" w:rsidRPr="004E64CD" w:rsidRDefault="005339B5" w:rsidP="006B3E15">
            <w:pPr>
              <w:pStyle w:val="TAL"/>
              <w:rPr>
                <w:u w:val="single"/>
              </w:rPr>
            </w:pPr>
            <w:r w:rsidRPr="004E64CD">
              <w:rPr>
                <w:u w:val="single"/>
              </w:rPr>
              <w:t>-0.2dB</w:t>
            </w:r>
          </w:p>
          <w:p w14:paraId="04FC9C77" w14:textId="77777777" w:rsidR="005339B5" w:rsidRPr="004E64CD" w:rsidRDefault="005339B5" w:rsidP="006B3E15">
            <w:pPr>
              <w:pStyle w:val="TAL"/>
              <w:rPr>
                <w:u w:val="single"/>
              </w:rPr>
            </w:pPr>
            <w:r w:rsidRPr="004E64CD">
              <w:rPr>
                <w:u w:val="single"/>
              </w:rPr>
              <w:t>0dB</w:t>
            </w:r>
          </w:p>
          <w:p w14:paraId="6A0B27BE" w14:textId="77777777" w:rsidR="005339B5" w:rsidRPr="004E64CD" w:rsidRDefault="005339B5" w:rsidP="006B3E15">
            <w:pPr>
              <w:pStyle w:val="TAL"/>
              <w:rPr>
                <w:u w:val="single"/>
              </w:rPr>
            </w:pPr>
            <w:r w:rsidRPr="004E64CD">
              <w:rPr>
                <w:u w:val="single"/>
              </w:rPr>
              <w:t>0dB</w:t>
            </w:r>
          </w:p>
          <w:p w14:paraId="49008BCD" w14:textId="77777777" w:rsidR="005339B5" w:rsidRPr="004E64CD" w:rsidRDefault="005339B5" w:rsidP="006B3E15">
            <w:pPr>
              <w:pStyle w:val="TAL"/>
              <w:rPr>
                <w:u w:val="single"/>
              </w:rPr>
            </w:pPr>
          </w:p>
          <w:p w14:paraId="350000E7" w14:textId="77777777" w:rsidR="005339B5" w:rsidRPr="004E64CD" w:rsidRDefault="005339B5" w:rsidP="006B3E15">
            <w:pPr>
              <w:pStyle w:val="TAL"/>
              <w:rPr>
                <w:u w:val="single"/>
              </w:rPr>
            </w:pPr>
            <w:r w:rsidRPr="004E64CD">
              <w:rPr>
                <w:u w:val="single"/>
              </w:rPr>
              <w:t>During T2:</w:t>
            </w:r>
          </w:p>
          <w:p w14:paraId="5C2F780E" w14:textId="77777777" w:rsidR="005339B5" w:rsidRPr="004E64CD" w:rsidRDefault="005339B5" w:rsidP="006B3E15">
            <w:pPr>
              <w:pStyle w:val="TAL"/>
              <w:rPr>
                <w:u w:val="single"/>
              </w:rPr>
            </w:pPr>
            <w:r w:rsidRPr="004E64CD">
              <w:rPr>
                <w:u w:val="single"/>
              </w:rPr>
              <w:t>-0.2dB</w:t>
            </w:r>
          </w:p>
          <w:p w14:paraId="241D9EA2" w14:textId="77777777" w:rsidR="005339B5" w:rsidRPr="004E64CD" w:rsidRDefault="005339B5" w:rsidP="006B3E15">
            <w:pPr>
              <w:pStyle w:val="TAL"/>
              <w:rPr>
                <w:u w:val="single"/>
              </w:rPr>
            </w:pPr>
            <w:r w:rsidRPr="004E64CD">
              <w:rPr>
                <w:u w:val="single"/>
              </w:rPr>
              <w:t>-0.2dB</w:t>
            </w:r>
          </w:p>
          <w:p w14:paraId="1F5B75C2" w14:textId="77777777" w:rsidR="005339B5" w:rsidRPr="004E64CD" w:rsidRDefault="005339B5" w:rsidP="006B3E15">
            <w:pPr>
              <w:pStyle w:val="TAL"/>
              <w:rPr>
                <w:u w:val="single"/>
              </w:rPr>
            </w:pPr>
            <w:r w:rsidRPr="004E64CD">
              <w:rPr>
                <w:u w:val="single"/>
              </w:rPr>
              <w:t>0dB</w:t>
            </w:r>
          </w:p>
          <w:p w14:paraId="12C16334" w14:textId="77777777" w:rsidR="005339B5" w:rsidRPr="004E64CD" w:rsidRDefault="005339B5" w:rsidP="006B3E15">
            <w:pPr>
              <w:pStyle w:val="TAL"/>
              <w:rPr>
                <w:u w:val="single"/>
              </w:rPr>
            </w:pPr>
            <w:r w:rsidRPr="004E64CD">
              <w:rPr>
                <w:u w:val="single"/>
              </w:rPr>
              <w:t>0dB</w:t>
            </w:r>
          </w:p>
          <w:p w14:paraId="20077F8F" w14:textId="77777777" w:rsidR="005339B5" w:rsidRPr="004E64CD" w:rsidRDefault="005339B5" w:rsidP="006B3E15">
            <w:pPr>
              <w:pStyle w:val="TAL"/>
              <w:rPr>
                <w:u w:val="single"/>
              </w:rPr>
            </w:pPr>
          </w:p>
          <w:p w14:paraId="5AB5573B" w14:textId="77777777" w:rsidR="005339B5" w:rsidRPr="004E64CD" w:rsidRDefault="005339B5" w:rsidP="006B3E15">
            <w:pPr>
              <w:pStyle w:val="TAL"/>
              <w:rPr>
                <w:u w:val="single"/>
              </w:rPr>
            </w:pPr>
            <w:r w:rsidRPr="004E64CD">
              <w:rPr>
                <w:u w:val="single"/>
              </w:rPr>
              <w:t>During T3:</w:t>
            </w:r>
          </w:p>
          <w:p w14:paraId="79E05ACE" w14:textId="77777777" w:rsidR="005339B5" w:rsidRPr="004E64CD" w:rsidRDefault="005339B5" w:rsidP="006B3E15">
            <w:pPr>
              <w:pStyle w:val="TAL"/>
              <w:rPr>
                <w:u w:val="single"/>
              </w:rPr>
            </w:pPr>
            <w:r w:rsidRPr="004E64CD">
              <w:rPr>
                <w:u w:val="single"/>
              </w:rPr>
              <w:t>-0.2dB</w:t>
            </w:r>
          </w:p>
          <w:p w14:paraId="2F089203" w14:textId="77777777" w:rsidR="005339B5" w:rsidRPr="004E64CD" w:rsidRDefault="005339B5" w:rsidP="006B3E15">
            <w:pPr>
              <w:pStyle w:val="TAL"/>
              <w:rPr>
                <w:u w:val="single"/>
              </w:rPr>
            </w:pPr>
            <w:r w:rsidRPr="004E64CD">
              <w:rPr>
                <w:u w:val="single"/>
              </w:rPr>
              <w:t>-0.2dB</w:t>
            </w:r>
          </w:p>
          <w:p w14:paraId="76D65C9F" w14:textId="77777777" w:rsidR="005339B5" w:rsidRPr="004E64CD" w:rsidRDefault="005339B5" w:rsidP="006B3E15">
            <w:pPr>
              <w:pStyle w:val="TAL"/>
              <w:rPr>
                <w:u w:val="single"/>
              </w:rPr>
            </w:pPr>
            <w:r w:rsidRPr="004E64CD">
              <w:rPr>
                <w:u w:val="single"/>
              </w:rPr>
              <w:t>0dB</w:t>
            </w:r>
          </w:p>
          <w:p w14:paraId="18AC304F" w14:textId="77777777" w:rsidR="005339B5" w:rsidRPr="004E64CD" w:rsidRDefault="005339B5" w:rsidP="006B3E15">
            <w:pPr>
              <w:pStyle w:val="TAL"/>
              <w:rPr>
                <w:u w:val="single"/>
              </w:rPr>
            </w:pPr>
            <w:r w:rsidRPr="004E64CD">
              <w:rPr>
                <w:u w:val="single"/>
              </w:rPr>
              <w:t>0dB</w:t>
            </w:r>
          </w:p>
        </w:tc>
        <w:tc>
          <w:tcPr>
            <w:tcW w:w="2445" w:type="dxa"/>
            <w:gridSpan w:val="2"/>
          </w:tcPr>
          <w:p w14:paraId="20C5F395" w14:textId="77777777" w:rsidR="005339B5" w:rsidRPr="004E64CD" w:rsidRDefault="005339B5" w:rsidP="006B3E15">
            <w:pPr>
              <w:pStyle w:val="TAL"/>
              <w:rPr>
                <w:u w:val="single"/>
              </w:rPr>
            </w:pPr>
            <w:r w:rsidRPr="004E64CD">
              <w:rPr>
                <w:u w:val="single"/>
              </w:rPr>
              <w:t>During T1:</w:t>
            </w:r>
          </w:p>
          <w:p w14:paraId="651E6D66" w14:textId="77777777" w:rsidR="005339B5" w:rsidRPr="004E64CD" w:rsidRDefault="005339B5" w:rsidP="006B3E15">
            <w:pPr>
              <w:pStyle w:val="TAL"/>
              <w:rPr>
                <w:u w:val="single"/>
              </w:rPr>
            </w:pPr>
            <w:r w:rsidRPr="004E64CD">
              <w:rPr>
                <w:u w:val="single"/>
              </w:rPr>
              <w:t>Noc1 = -92.3 dBm/15 kHz</w:t>
            </w:r>
          </w:p>
          <w:p w14:paraId="5B57CCD3" w14:textId="77777777" w:rsidR="005339B5" w:rsidRPr="004E64CD" w:rsidRDefault="005339B5" w:rsidP="006B3E15">
            <w:pPr>
              <w:pStyle w:val="TAL"/>
              <w:rPr>
                <w:u w:val="single"/>
              </w:rPr>
            </w:pPr>
            <w:r w:rsidRPr="004E64CD">
              <w:rPr>
                <w:u w:val="single"/>
              </w:rPr>
              <w:t>Noc2 = -92.3 dBm/15 kHz</w:t>
            </w:r>
          </w:p>
          <w:p w14:paraId="5259B4A3" w14:textId="77777777" w:rsidR="005339B5" w:rsidRPr="004E64CD" w:rsidRDefault="005339B5" w:rsidP="006B3E15">
            <w:pPr>
              <w:pStyle w:val="TAL"/>
              <w:rPr>
                <w:u w:val="single"/>
              </w:rPr>
            </w:pPr>
            <w:r w:rsidRPr="004E64CD">
              <w:rPr>
                <w:u w:val="single"/>
              </w:rPr>
              <w:t>Ês1 / Noc1 = 0 dB</w:t>
            </w:r>
          </w:p>
          <w:p w14:paraId="56739FF7" w14:textId="77777777" w:rsidR="005339B5" w:rsidRPr="004E64CD" w:rsidRDefault="005339B5" w:rsidP="006B3E15">
            <w:pPr>
              <w:pStyle w:val="TAL"/>
              <w:rPr>
                <w:u w:val="single"/>
              </w:rPr>
            </w:pPr>
            <w:r w:rsidRPr="004E64CD">
              <w:rPr>
                <w:u w:val="single"/>
              </w:rPr>
              <w:t>Ês2 / Noc 2= - Infinity</w:t>
            </w:r>
          </w:p>
          <w:p w14:paraId="2CCC9CE6" w14:textId="77777777" w:rsidR="005339B5" w:rsidRPr="004E64CD" w:rsidRDefault="005339B5" w:rsidP="006B3E15">
            <w:pPr>
              <w:pStyle w:val="TAL"/>
              <w:rPr>
                <w:u w:val="single"/>
              </w:rPr>
            </w:pPr>
          </w:p>
          <w:p w14:paraId="40ABF90C" w14:textId="77777777" w:rsidR="005339B5" w:rsidRPr="004E64CD" w:rsidRDefault="005339B5" w:rsidP="006B3E15">
            <w:pPr>
              <w:pStyle w:val="TAL"/>
              <w:rPr>
                <w:u w:val="single"/>
              </w:rPr>
            </w:pPr>
            <w:r w:rsidRPr="004E64CD">
              <w:rPr>
                <w:u w:val="single"/>
              </w:rPr>
              <w:t>During T2:</w:t>
            </w:r>
          </w:p>
          <w:p w14:paraId="207E24DE" w14:textId="77777777" w:rsidR="005339B5" w:rsidRPr="004E64CD" w:rsidRDefault="005339B5" w:rsidP="006B3E15">
            <w:pPr>
              <w:pStyle w:val="TAL"/>
              <w:rPr>
                <w:u w:val="single"/>
              </w:rPr>
            </w:pPr>
            <w:r w:rsidRPr="004E64CD">
              <w:rPr>
                <w:u w:val="single"/>
              </w:rPr>
              <w:t>Noc1 = -92.3 dBm/15 kHz</w:t>
            </w:r>
          </w:p>
          <w:p w14:paraId="22591485" w14:textId="77777777" w:rsidR="005339B5" w:rsidRPr="004E64CD" w:rsidRDefault="005339B5" w:rsidP="006B3E15">
            <w:pPr>
              <w:pStyle w:val="TAL"/>
              <w:rPr>
                <w:u w:val="single"/>
              </w:rPr>
            </w:pPr>
            <w:r w:rsidRPr="004E64CD">
              <w:rPr>
                <w:u w:val="single"/>
              </w:rPr>
              <w:t>Noc2 = -92.3 dBm/15 kHz</w:t>
            </w:r>
          </w:p>
          <w:p w14:paraId="4E74EAD0" w14:textId="77777777" w:rsidR="005339B5" w:rsidRPr="004E64CD" w:rsidRDefault="005339B5" w:rsidP="006B3E15">
            <w:pPr>
              <w:pStyle w:val="TAL"/>
              <w:rPr>
                <w:u w:val="single"/>
              </w:rPr>
            </w:pPr>
            <w:r w:rsidRPr="004E64CD">
              <w:rPr>
                <w:u w:val="single"/>
              </w:rPr>
              <w:t>Ês1 / Noc1 = - Infinity</w:t>
            </w:r>
          </w:p>
          <w:p w14:paraId="766105C0" w14:textId="77777777" w:rsidR="005339B5" w:rsidRPr="004E64CD" w:rsidRDefault="005339B5" w:rsidP="006B3E15">
            <w:pPr>
              <w:pStyle w:val="TAL"/>
              <w:rPr>
                <w:u w:val="single"/>
              </w:rPr>
            </w:pPr>
            <w:r w:rsidRPr="004E64CD">
              <w:rPr>
                <w:u w:val="single"/>
              </w:rPr>
              <w:t>Ês2 / Noc2 = - Infinity</w:t>
            </w:r>
          </w:p>
          <w:p w14:paraId="03268EF0" w14:textId="77777777" w:rsidR="005339B5" w:rsidRPr="004E64CD" w:rsidRDefault="005339B5" w:rsidP="006B3E15">
            <w:pPr>
              <w:pStyle w:val="TAL"/>
              <w:rPr>
                <w:u w:val="single"/>
              </w:rPr>
            </w:pPr>
          </w:p>
          <w:p w14:paraId="79464E26" w14:textId="77777777" w:rsidR="005339B5" w:rsidRPr="004E64CD" w:rsidRDefault="005339B5" w:rsidP="006B3E15">
            <w:pPr>
              <w:pStyle w:val="TAL"/>
              <w:rPr>
                <w:u w:val="single"/>
              </w:rPr>
            </w:pPr>
            <w:r w:rsidRPr="004E64CD">
              <w:rPr>
                <w:u w:val="single"/>
              </w:rPr>
              <w:t>During T3:</w:t>
            </w:r>
          </w:p>
          <w:p w14:paraId="1930F428" w14:textId="77777777" w:rsidR="005339B5" w:rsidRPr="004E64CD" w:rsidRDefault="005339B5" w:rsidP="006B3E15">
            <w:pPr>
              <w:pStyle w:val="TAL"/>
              <w:rPr>
                <w:u w:val="single"/>
              </w:rPr>
            </w:pPr>
            <w:r w:rsidRPr="004E64CD">
              <w:rPr>
                <w:u w:val="single"/>
              </w:rPr>
              <w:t>Noc1 = -92.3 dBm/15 kHz</w:t>
            </w:r>
          </w:p>
          <w:p w14:paraId="06135FC0" w14:textId="77777777" w:rsidR="005339B5" w:rsidRPr="004E64CD" w:rsidRDefault="005339B5" w:rsidP="006B3E15">
            <w:pPr>
              <w:pStyle w:val="TAL"/>
              <w:rPr>
                <w:u w:val="single"/>
              </w:rPr>
            </w:pPr>
            <w:r w:rsidRPr="004E64CD">
              <w:rPr>
                <w:u w:val="single"/>
              </w:rPr>
              <w:t>Noc2 = -92.3 dBm/15 kHz</w:t>
            </w:r>
          </w:p>
          <w:p w14:paraId="304D0B96" w14:textId="77777777" w:rsidR="005339B5" w:rsidRPr="004E64CD" w:rsidRDefault="005339B5" w:rsidP="006B3E15">
            <w:pPr>
              <w:pStyle w:val="TAL"/>
              <w:rPr>
                <w:u w:val="single"/>
              </w:rPr>
            </w:pPr>
            <w:r w:rsidRPr="004E64CD">
              <w:rPr>
                <w:u w:val="single"/>
              </w:rPr>
              <w:t>Ês1 / Noc1 = - Infinity</w:t>
            </w:r>
          </w:p>
          <w:p w14:paraId="16C2543C" w14:textId="77777777" w:rsidR="005339B5" w:rsidRPr="004E64CD" w:rsidRDefault="005339B5" w:rsidP="006B3E15">
            <w:pPr>
              <w:pStyle w:val="TAL"/>
              <w:rPr>
                <w:u w:val="single"/>
              </w:rPr>
            </w:pPr>
            <w:r w:rsidRPr="004E64CD">
              <w:rPr>
                <w:u w:val="single"/>
              </w:rPr>
              <w:t>Ês2 / Noc2 = 0 dB</w:t>
            </w:r>
          </w:p>
        </w:tc>
      </w:tr>
      <w:tr w:rsidR="005339B5" w:rsidRPr="004E64CD" w14:paraId="7349123F" w14:textId="77777777" w:rsidTr="001E513B">
        <w:trPr>
          <w:gridAfter w:val="1"/>
          <w:wAfter w:w="38" w:type="dxa"/>
          <w:jc w:val="center"/>
        </w:trPr>
        <w:tc>
          <w:tcPr>
            <w:tcW w:w="2088" w:type="dxa"/>
            <w:gridSpan w:val="2"/>
          </w:tcPr>
          <w:p w14:paraId="2CA5B24D" w14:textId="77777777" w:rsidR="005339B5" w:rsidRPr="004E64CD" w:rsidRDefault="005339B5" w:rsidP="006B3E15">
            <w:pPr>
              <w:pStyle w:val="TAL"/>
            </w:pPr>
            <w:r w:rsidRPr="004E64CD">
              <w:lastRenderedPageBreak/>
              <w:t>7.3.2.2.1 NR SA FR2 contention based random access</w:t>
            </w:r>
          </w:p>
        </w:tc>
        <w:tc>
          <w:tcPr>
            <w:tcW w:w="4077" w:type="dxa"/>
            <w:gridSpan w:val="3"/>
          </w:tcPr>
          <w:p w14:paraId="6BB606B1" w14:textId="77777777" w:rsidR="005339B5" w:rsidRPr="004E64CD" w:rsidRDefault="005339B5" w:rsidP="006B3E15">
            <w:pPr>
              <w:pStyle w:val="TAL"/>
            </w:pPr>
            <w:r w:rsidRPr="004E64CD">
              <w:t>Absolute uplink power:</w:t>
            </w:r>
          </w:p>
          <w:p w14:paraId="412BA285" w14:textId="77777777" w:rsidR="005339B5" w:rsidRPr="004E64CD" w:rsidRDefault="005339B5" w:rsidP="006B3E15">
            <w:pPr>
              <w:pStyle w:val="TAL"/>
            </w:pPr>
            <w:r w:rsidRPr="004E64CD">
              <w:rPr>
                <w:bCs/>
              </w:rPr>
              <w:t>P</w:t>
            </w:r>
            <w:r w:rsidRPr="004E64CD">
              <w:rPr>
                <w:bCs/>
                <w:vertAlign w:val="subscript"/>
              </w:rPr>
              <w:t>int</w:t>
            </w:r>
            <w:r w:rsidRPr="004E64CD">
              <w:rPr>
                <w:bCs/>
              </w:rPr>
              <w:t xml:space="preserve"> ≥ P ≥ P</w:t>
            </w:r>
            <w:r w:rsidRPr="004E64CD">
              <w:rPr>
                <w:bCs/>
                <w:vertAlign w:val="subscript"/>
              </w:rPr>
              <w:t>min</w:t>
            </w:r>
            <w:r w:rsidRPr="004E64CD">
              <w:t xml:space="preserve"> ±14.0dB</w:t>
            </w:r>
          </w:p>
          <w:p w14:paraId="4206A9A6" w14:textId="77777777" w:rsidR="005339B5" w:rsidRPr="004E64CD" w:rsidRDefault="005339B5" w:rsidP="006B3E15">
            <w:pPr>
              <w:pStyle w:val="TAL"/>
            </w:pPr>
            <w:r w:rsidRPr="004E64CD">
              <w:t>P</w:t>
            </w:r>
            <w:r w:rsidRPr="004E64CD">
              <w:rPr>
                <w:vertAlign w:val="subscript"/>
              </w:rPr>
              <w:t>UMAX</w:t>
            </w:r>
            <w:r w:rsidRPr="004E64CD">
              <w:t xml:space="preserve"> ≥ P &gt; P</w:t>
            </w:r>
            <w:r w:rsidRPr="004E64CD">
              <w:rPr>
                <w:vertAlign w:val="subscript"/>
              </w:rPr>
              <w:t>int</w:t>
            </w:r>
            <w:r w:rsidRPr="004E64CD">
              <w:t xml:space="preserve"> ±12.0dB</w:t>
            </w:r>
          </w:p>
          <w:p w14:paraId="14A71D46" w14:textId="77777777" w:rsidR="005339B5" w:rsidRPr="004E64CD" w:rsidRDefault="005339B5" w:rsidP="006B3E15">
            <w:pPr>
              <w:pStyle w:val="TAL"/>
            </w:pPr>
          </w:p>
          <w:p w14:paraId="6A1AC358" w14:textId="77777777" w:rsidR="005339B5" w:rsidRPr="004E64CD" w:rsidRDefault="005339B5" w:rsidP="006B3E15">
            <w:pPr>
              <w:pStyle w:val="TAL"/>
            </w:pPr>
            <w:r w:rsidRPr="004E64CD">
              <w:t>Relative uplink power step:</w:t>
            </w:r>
          </w:p>
          <w:p w14:paraId="1FC4FAA9" w14:textId="77777777" w:rsidR="005339B5" w:rsidRPr="004E64CD" w:rsidRDefault="005339B5" w:rsidP="006B3E15">
            <w:pPr>
              <w:pStyle w:val="TAL"/>
            </w:pPr>
            <w:r w:rsidRPr="004E64CD">
              <w:rPr>
                <w:bCs/>
              </w:rPr>
              <w:t>P</w:t>
            </w:r>
            <w:r w:rsidRPr="004E64CD">
              <w:rPr>
                <w:bCs/>
                <w:vertAlign w:val="subscript"/>
              </w:rPr>
              <w:t>int</w:t>
            </w:r>
            <w:r w:rsidRPr="004E64CD">
              <w:rPr>
                <w:bCs/>
              </w:rPr>
              <w:t xml:space="preserve"> ≥ P ≥ P</w:t>
            </w:r>
            <w:r w:rsidRPr="004E64CD">
              <w:rPr>
                <w:bCs/>
                <w:vertAlign w:val="subscript"/>
              </w:rPr>
              <w:t>min</w:t>
            </w:r>
            <w:r w:rsidRPr="004E64CD">
              <w:t xml:space="preserve"> ±6.0dB</w:t>
            </w:r>
          </w:p>
          <w:p w14:paraId="62D0EA40" w14:textId="77777777" w:rsidR="005339B5" w:rsidRPr="004E64CD" w:rsidRDefault="005339B5" w:rsidP="006B3E15">
            <w:pPr>
              <w:pStyle w:val="TAL"/>
            </w:pPr>
          </w:p>
          <w:p w14:paraId="03B796AF" w14:textId="77777777" w:rsidR="005339B5" w:rsidRPr="004E64CD" w:rsidRDefault="005339B5" w:rsidP="006B3E15">
            <w:pPr>
              <w:pStyle w:val="TAL"/>
            </w:pPr>
            <w:r w:rsidRPr="004E64CD">
              <w:t>P</w:t>
            </w:r>
            <w:r w:rsidRPr="004E64CD">
              <w:rPr>
                <w:vertAlign w:val="subscript"/>
              </w:rPr>
              <w:t>UMAX</w:t>
            </w:r>
            <w:r w:rsidRPr="004E64CD">
              <w:t xml:space="preserve"> ≥ P &gt; P</w:t>
            </w:r>
            <w:r w:rsidRPr="004E64CD">
              <w:rPr>
                <w:vertAlign w:val="subscript"/>
              </w:rPr>
              <w:t>int</w:t>
            </w:r>
            <w:r w:rsidRPr="004E64CD">
              <w:t xml:space="preserve"> ±4.0dB</w:t>
            </w:r>
          </w:p>
          <w:p w14:paraId="351C6D99" w14:textId="77777777" w:rsidR="005339B5" w:rsidRPr="004E64CD" w:rsidRDefault="005339B5" w:rsidP="006B3E15">
            <w:pPr>
              <w:pStyle w:val="TAL"/>
            </w:pPr>
          </w:p>
          <w:p w14:paraId="1EA55F00" w14:textId="77777777" w:rsidR="005339B5" w:rsidRPr="004E64CD" w:rsidRDefault="005339B5" w:rsidP="006B3E15">
            <w:pPr>
              <w:pStyle w:val="TAL"/>
            </w:pPr>
            <w:r w:rsidRPr="004E64CD">
              <w:t>Uplink timing:</w:t>
            </w:r>
          </w:p>
          <w:p w14:paraId="493A435D" w14:textId="77777777" w:rsidR="005339B5" w:rsidRPr="004E64CD" w:rsidRDefault="005339B5" w:rsidP="006B3E15">
            <w:pPr>
              <w:pStyle w:val="TAL"/>
            </w:pPr>
            <w:r w:rsidRPr="004E64CD">
              <w:t>120kHz SCS T</w:t>
            </w:r>
            <w:r w:rsidRPr="004E64CD">
              <w:rPr>
                <w:vertAlign w:val="subscript"/>
              </w:rPr>
              <w:t>e</w:t>
            </w:r>
            <w:r w:rsidRPr="004E64CD">
              <w:t xml:space="preserve"> ±3.5*64*T</w:t>
            </w:r>
            <w:r w:rsidRPr="004E64CD">
              <w:rPr>
                <w:vertAlign w:val="subscript"/>
              </w:rPr>
              <w:t>c</w:t>
            </w:r>
          </w:p>
        </w:tc>
        <w:tc>
          <w:tcPr>
            <w:tcW w:w="1768" w:type="dxa"/>
            <w:gridSpan w:val="4"/>
          </w:tcPr>
          <w:p w14:paraId="5B3721BF" w14:textId="77777777" w:rsidR="005339B5" w:rsidRPr="004E64CD" w:rsidRDefault="005339B5" w:rsidP="006B3E15">
            <w:pPr>
              <w:pStyle w:val="TAL"/>
            </w:pPr>
          </w:p>
          <w:p w14:paraId="6D1689DB" w14:textId="77777777" w:rsidR="005339B5" w:rsidRPr="004E64CD" w:rsidRDefault="005339B5" w:rsidP="006B3E15">
            <w:pPr>
              <w:pStyle w:val="TAL"/>
            </w:pPr>
            <w:r w:rsidRPr="004E64CD">
              <w:t>Not applicable due to UL calibration</w:t>
            </w:r>
          </w:p>
          <w:p w14:paraId="14B37EDD" w14:textId="77777777" w:rsidR="005339B5" w:rsidRPr="004E64CD" w:rsidRDefault="005339B5" w:rsidP="006B3E15">
            <w:pPr>
              <w:pStyle w:val="TAL"/>
            </w:pPr>
          </w:p>
          <w:p w14:paraId="451691C4" w14:textId="77777777" w:rsidR="005339B5" w:rsidRPr="004E64CD" w:rsidRDefault="005339B5" w:rsidP="006B3E15">
            <w:pPr>
              <w:pStyle w:val="TAL"/>
            </w:pPr>
          </w:p>
          <w:p w14:paraId="0DE2EFDC" w14:textId="77777777" w:rsidR="005339B5" w:rsidRPr="004E64CD" w:rsidRDefault="005339B5" w:rsidP="006B3E15">
            <w:pPr>
              <w:pStyle w:val="TAL"/>
            </w:pPr>
            <w:r w:rsidRPr="004E64CD">
              <w:t>FFS dB</w:t>
            </w:r>
          </w:p>
          <w:p w14:paraId="561894BA" w14:textId="77777777" w:rsidR="005339B5" w:rsidRPr="004E64CD" w:rsidRDefault="005339B5" w:rsidP="006B3E15">
            <w:pPr>
              <w:pStyle w:val="TAL"/>
            </w:pPr>
          </w:p>
          <w:p w14:paraId="080E7A31" w14:textId="77777777" w:rsidR="005339B5" w:rsidRPr="004E64CD" w:rsidRDefault="005339B5" w:rsidP="006B3E15">
            <w:pPr>
              <w:pStyle w:val="TAL"/>
            </w:pPr>
            <w:r w:rsidRPr="004E64CD">
              <w:t>FFS dB</w:t>
            </w:r>
          </w:p>
          <w:p w14:paraId="2E725C61" w14:textId="77777777" w:rsidR="005339B5" w:rsidRPr="004E64CD" w:rsidRDefault="005339B5" w:rsidP="006B3E15">
            <w:pPr>
              <w:pStyle w:val="TAL"/>
            </w:pPr>
          </w:p>
          <w:p w14:paraId="744EC004" w14:textId="77777777" w:rsidR="005339B5" w:rsidRPr="004E64CD" w:rsidRDefault="005339B5" w:rsidP="006B3E15">
            <w:pPr>
              <w:pStyle w:val="TAL"/>
            </w:pPr>
          </w:p>
          <w:p w14:paraId="0C293DEF" w14:textId="77777777" w:rsidR="005339B5" w:rsidRPr="004E64CD" w:rsidRDefault="005339B5" w:rsidP="006B3E15">
            <w:pPr>
              <w:pStyle w:val="TAL"/>
            </w:pPr>
            <w:r w:rsidRPr="004E64CD">
              <w:rPr>
                <w:rFonts w:cs="Arial"/>
                <w:lang w:eastAsia="zh-CN"/>
              </w:rPr>
              <w:t>[</w:t>
            </w:r>
            <w:proofErr w:type="gramStart"/>
            <w:r w:rsidRPr="004E64CD">
              <w:rPr>
                <w:rFonts w:cs="Arial"/>
                <w:lang w:eastAsia="zh-CN"/>
              </w:rPr>
              <w:t>48]</w:t>
            </w:r>
            <w:r w:rsidRPr="004E64CD">
              <w:rPr>
                <w:lang w:eastAsia="zh-CN"/>
              </w:rPr>
              <w:t>T</w:t>
            </w:r>
            <w:r w:rsidRPr="004E64CD">
              <w:rPr>
                <w:vertAlign w:val="subscript"/>
                <w:lang w:eastAsia="zh-CN"/>
              </w:rPr>
              <w:t>c</w:t>
            </w:r>
            <w:proofErr w:type="gramEnd"/>
          </w:p>
        </w:tc>
        <w:tc>
          <w:tcPr>
            <w:tcW w:w="2445" w:type="dxa"/>
            <w:gridSpan w:val="2"/>
          </w:tcPr>
          <w:p w14:paraId="2539C3A1" w14:textId="77777777" w:rsidR="005339B5" w:rsidRPr="004E64CD" w:rsidRDefault="005339B5" w:rsidP="006B3E15">
            <w:pPr>
              <w:pStyle w:val="TAL"/>
            </w:pPr>
            <w:r w:rsidRPr="004E64CD">
              <w:t>Absolute uplink power:</w:t>
            </w:r>
          </w:p>
          <w:p w14:paraId="3412CE1B" w14:textId="77777777" w:rsidR="005339B5" w:rsidRPr="004E64CD" w:rsidRDefault="005339B5" w:rsidP="006B3E15">
            <w:pPr>
              <w:pStyle w:val="TAL"/>
            </w:pPr>
            <w:r w:rsidRPr="004E64CD">
              <w:t>±FFSdB</w:t>
            </w:r>
          </w:p>
          <w:p w14:paraId="5079BABF" w14:textId="77777777" w:rsidR="005339B5" w:rsidRPr="004E64CD" w:rsidRDefault="005339B5" w:rsidP="006B3E15">
            <w:pPr>
              <w:pStyle w:val="TAL"/>
            </w:pPr>
          </w:p>
          <w:p w14:paraId="68FE2287" w14:textId="77777777" w:rsidR="005339B5" w:rsidRPr="004E64CD" w:rsidRDefault="005339B5" w:rsidP="006B3E15">
            <w:pPr>
              <w:pStyle w:val="TAL"/>
            </w:pPr>
          </w:p>
          <w:p w14:paraId="787F7985" w14:textId="77777777" w:rsidR="005339B5" w:rsidRPr="004E64CD" w:rsidRDefault="005339B5" w:rsidP="006B3E15">
            <w:pPr>
              <w:pStyle w:val="TAL"/>
            </w:pPr>
            <w:r w:rsidRPr="004E64CD">
              <w:t>Relative uplink power step:</w:t>
            </w:r>
          </w:p>
          <w:p w14:paraId="4D65D369" w14:textId="77777777" w:rsidR="005339B5" w:rsidRPr="004E64CD" w:rsidRDefault="005339B5" w:rsidP="006B3E15">
            <w:pPr>
              <w:pStyle w:val="TAL"/>
            </w:pPr>
            <w:r w:rsidRPr="004E64CD">
              <w:t>±(6+</w:t>
            </w:r>
            <w:proofErr w:type="gramStart"/>
            <w:r w:rsidRPr="004E64CD">
              <w:t>FFS)dB</w:t>
            </w:r>
            <w:proofErr w:type="gramEnd"/>
            <w:r w:rsidRPr="004E64CD">
              <w:t>, either PRACH being compared ≤ (P</w:t>
            </w:r>
            <w:r w:rsidRPr="004E64CD">
              <w:rPr>
                <w:vertAlign w:val="subscript"/>
              </w:rPr>
              <w:t>max</w:t>
            </w:r>
            <w:r w:rsidRPr="004E64CD">
              <w:t xml:space="preserve"> – 6dB)</w:t>
            </w:r>
          </w:p>
          <w:p w14:paraId="566C32CB" w14:textId="77777777" w:rsidR="005339B5" w:rsidRPr="004E64CD" w:rsidRDefault="005339B5" w:rsidP="006B3E15">
            <w:pPr>
              <w:pStyle w:val="TAL"/>
            </w:pPr>
            <w:r w:rsidRPr="004E64CD">
              <w:t>±(4+</w:t>
            </w:r>
            <w:proofErr w:type="gramStart"/>
            <w:r w:rsidRPr="004E64CD">
              <w:t>FFS)dB</w:t>
            </w:r>
            <w:proofErr w:type="gramEnd"/>
            <w:r w:rsidRPr="004E64CD">
              <w:t>, both PRACHs being compared &gt; (P</w:t>
            </w:r>
            <w:r w:rsidRPr="004E64CD">
              <w:rPr>
                <w:vertAlign w:val="subscript"/>
              </w:rPr>
              <w:t>max</w:t>
            </w:r>
            <w:r w:rsidRPr="004E64CD">
              <w:t xml:space="preserve"> – 6dB)</w:t>
            </w:r>
          </w:p>
          <w:p w14:paraId="0FE572CF" w14:textId="77777777" w:rsidR="005339B5" w:rsidRPr="004E64CD" w:rsidRDefault="005339B5" w:rsidP="006B3E15">
            <w:pPr>
              <w:pStyle w:val="TAL"/>
            </w:pPr>
          </w:p>
          <w:p w14:paraId="7072399A" w14:textId="77777777" w:rsidR="005339B5" w:rsidRPr="004E64CD" w:rsidRDefault="005339B5" w:rsidP="006B3E15">
            <w:pPr>
              <w:pStyle w:val="TAL"/>
            </w:pPr>
            <w:r w:rsidRPr="004E64CD">
              <w:t>Uplink timing:</w:t>
            </w:r>
          </w:p>
          <w:p w14:paraId="6918B0F2" w14:textId="77777777" w:rsidR="005339B5" w:rsidRPr="004E64CD" w:rsidRDefault="005339B5" w:rsidP="006B3E15">
            <w:pPr>
              <w:pStyle w:val="TAL"/>
            </w:pPr>
            <w:r w:rsidRPr="004E64CD">
              <w:t xml:space="preserve">120kHz SCS </w:t>
            </w:r>
            <w:r w:rsidRPr="004E64CD">
              <w:rPr>
                <w:lang w:eastAsia="zh-CN"/>
              </w:rPr>
              <w:t>T</w:t>
            </w:r>
            <w:r w:rsidRPr="004E64CD">
              <w:rPr>
                <w:vertAlign w:val="subscript"/>
                <w:lang w:eastAsia="zh-CN"/>
              </w:rPr>
              <w:t>e</w:t>
            </w:r>
            <w:r w:rsidRPr="004E64CD">
              <w:t xml:space="preserve"> ±224</w:t>
            </w:r>
            <w:proofErr w:type="gramStart"/>
            <w:r w:rsidRPr="004E64CD">
              <w:t>±[</w:t>
            </w:r>
            <w:proofErr w:type="gramEnd"/>
            <w:r w:rsidRPr="004E64CD">
              <w:t>48]*</w:t>
            </w:r>
            <w:r w:rsidRPr="004E64CD">
              <w:rPr>
                <w:lang w:eastAsia="zh-CN"/>
              </w:rPr>
              <w:t>T</w:t>
            </w:r>
            <w:r w:rsidRPr="004E64CD">
              <w:rPr>
                <w:vertAlign w:val="subscript"/>
                <w:lang w:eastAsia="zh-CN"/>
              </w:rPr>
              <w:t>c</w:t>
            </w:r>
          </w:p>
        </w:tc>
      </w:tr>
      <w:tr w:rsidR="005339B5" w:rsidRPr="004E64CD" w14:paraId="16D5BB7A" w14:textId="77777777" w:rsidTr="001E513B">
        <w:trPr>
          <w:gridAfter w:val="1"/>
          <w:wAfter w:w="38" w:type="dxa"/>
          <w:jc w:val="center"/>
        </w:trPr>
        <w:tc>
          <w:tcPr>
            <w:tcW w:w="2088" w:type="dxa"/>
            <w:gridSpan w:val="2"/>
          </w:tcPr>
          <w:p w14:paraId="554DEF06" w14:textId="77777777" w:rsidR="005339B5" w:rsidRPr="004E64CD" w:rsidRDefault="005339B5" w:rsidP="006B3E15">
            <w:pPr>
              <w:pStyle w:val="TAL"/>
            </w:pPr>
            <w:r w:rsidRPr="004E64CD">
              <w:t>7.3.2.2.2 NR SA FR2 non-contention based random access</w:t>
            </w:r>
          </w:p>
        </w:tc>
        <w:tc>
          <w:tcPr>
            <w:tcW w:w="4077" w:type="dxa"/>
            <w:gridSpan w:val="3"/>
          </w:tcPr>
          <w:p w14:paraId="29D7A800" w14:textId="77777777" w:rsidR="005339B5" w:rsidRPr="004E64CD" w:rsidRDefault="005339B5" w:rsidP="006B3E15">
            <w:pPr>
              <w:pStyle w:val="TAL"/>
            </w:pPr>
            <w:r w:rsidRPr="004E64CD">
              <w:rPr>
                <w:rFonts w:cs="Arial"/>
                <w:lang w:eastAsia="zh-CN"/>
              </w:rPr>
              <w:t>Same as 7.3.2.2.1</w:t>
            </w:r>
          </w:p>
        </w:tc>
        <w:tc>
          <w:tcPr>
            <w:tcW w:w="1768" w:type="dxa"/>
            <w:gridSpan w:val="4"/>
          </w:tcPr>
          <w:p w14:paraId="5154D447" w14:textId="77777777" w:rsidR="005339B5" w:rsidRPr="004E64CD" w:rsidRDefault="005339B5" w:rsidP="006B3E15">
            <w:pPr>
              <w:pStyle w:val="TAL"/>
            </w:pPr>
            <w:r w:rsidRPr="004E64CD">
              <w:rPr>
                <w:rFonts w:cs="Arial"/>
                <w:lang w:eastAsia="zh-CN"/>
              </w:rPr>
              <w:t>Same as 7.3.2.2.1</w:t>
            </w:r>
          </w:p>
        </w:tc>
        <w:tc>
          <w:tcPr>
            <w:tcW w:w="2445" w:type="dxa"/>
            <w:gridSpan w:val="2"/>
          </w:tcPr>
          <w:p w14:paraId="3E607E30" w14:textId="77777777" w:rsidR="005339B5" w:rsidRPr="004E64CD" w:rsidRDefault="005339B5" w:rsidP="006B3E15">
            <w:pPr>
              <w:pStyle w:val="TAL"/>
            </w:pPr>
            <w:r w:rsidRPr="004E64CD">
              <w:rPr>
                <w:rFonts w:cs="Arial"/>
                <w:lang w:eastAsia="zh-CN"/>
              </w:rPr>
              <w:t>Same as 7.3.2.2.1</w:t>
            </w:r>
          </w:p>
        </w:tc>
      </w:tr>
      <w:tr w:rsidR="005339B5" w:rsidRPr="004E64CD" w14:paraId="0002C9F7" w14:textId="77777777" w:rsidTr="001E513B">
        <w:trPr>
          <w:gridAfter w:val="1"/>
          <w:wAfter w:w="38" w:type="dxa"/>
          <w:jc w:val="center"/>
        </w:trPr>
        <w:tc>
          <w:tcPr>
            <w:tcW w:w="2088" w:type="dxa"/>
            <w:gridSpan w:val="2"/>
          </w:tcPr>
          <w:p w14:paraId="2085E81A" w14:textId="77777777" w:rsidR="005339B5" w:rsidRPr="004E64CD" w:rsidRDefault="005339B5" w:rsidP="006B3E15">
            <w:pPr>
              <w:pStyle w:val="TAL"/>
            </w:pPr>
            <w:r w:rsidRPr="004E64CD">
              <w:t>7.3.2.3.1 NR SA FR2-FR2 RRC connection release with redirection</w:t>
            </w:r>
          </w:p>
        </w:tc>
        <w:tc>
          <w:tcPr>
            <w:tcW w:w="4077" w:type="dxa"/>
            <w:gridSpan w:val="3"/>
          </w:tcPr>
          <w:p w14:paraId="4C25EA70" w14:textId="77777777" w:rsidR="005339B5" w:rsidRPr="004E64CD" w:rsidRDefault="005339B5" w:rsidP="006B3E15">
            <w:pPr>
              <w:pStyle w:val="TAL"/>
              <w:rPr>
                <w:rFonts w:cs="Arial"/>
                <w:lang w:eastAsia="zh-CN"/>
              </w:rPr>
            </w:pPr>
            <w:r w:rsidRPr="004E64CD">
              <w:rPr>
                <w:rFonts w:cs="Arial"/>
                <w:lang w:eastAsia="zh-CN"/>
              </w:rPr>
              <w:t>Same as 7.3.1.3</w:t>
            </w:r>
          </w:p>
        </w:tc>
        <w:tc>
          <w:tcPr>
            <w:tcW w:w="1768" w:type="dxa"/>
            <w:gridSpan w:val="4"/>
          </w:tcPr>
          <w:p w14:paraId="659F9EFB" w14:textId="77777777" w:rsidR="005339B5" w:rsidRPr="004E64CD" w:rsidRDefault="005339B5" w:rsidP="006B3E15">
            <w:pPr>
              <w:pStyle w:val="TAL"/>
              <w:rPr>
                <w:rFonts w:cs="Arial"/>
                <w:lang w:eastAsia="zh-CN"/>
              </w:rPr>
            </w:pPr>
            <w:r w:rsidRPr="004E64CD">
              <w:rPr>
                <w:rFonts w:cs="Arial"/>
                <w:lang w:eastAsia="zh-CN"/>
              </w:rPr>
              <w:t>Same as 7.3.1.3</w:t>
            </w:r>
          </w:p>
        </w:tc>
        <w:tc>
          <w:tcPr>
            <w:tcW w:w="2445" w:type="dxa"/>
            <w:gridSpan w:val="2"/>
          </w:tcPr>
          <w:p w14:paraId="37A2EA49" w14:textId="77777777" w:rsidR="005339B5" w:rsidRPr="004E64CD" w:rsidRDefault="005339B5" w:rsidP="006B3E15">
            <w:pPr>
              <w:pStyle w:val="TAL"/>
              <w:rPr>
                <w:rFonts w:cs="Arial"/>
                <w:lang w:eastAsia="zh-CN"/>
              </w:rPr>
            </w:pPr>
            <w:r w:rsidRPr="004E64CD">
              <w:rPr>
                <w:rFonts w:cs="Arial"/>
                <w:lang w:eastAsia="zh-CN"/>
              </w:rPr>
              <w:t>Same as 7.3.1.3</w:t>
            </w:r>
          </w:p>
        </w:tc>
      </w:tr>
      <w:tr w:rsidR="005339B5" w:rsidRPr="004E64CD" w14:paraId="7865BE1E" w14:textId="77777777" w:rsidTr="001E513B">
        <w:trPr>
          <w:gridAfter w:val="1"/>
          <w:wAfter w:w="38" w:type="dxa"/>
          <w:jc w:val="center"/>
        </w:trPr>
        <w:tc>
          <w:tcPr>
            <w:tcW w:w="2088" w:type="dxa"/>
            <w:gridSpan w:val="2"/>
          </w:tcPr>
          <w:p w14:paraId="060ABB3C" w14:textId="77777777" w:rsidR="005339B5" w:rsidRPr="004E64CD" w:rsidRDefault="005339B5" w:rsidP="006B3E15">
            <w:pPr>
              <w:pStyle w:val="TAL"/>
            </w:pPr>
            <w:r w:rsidRPr="004E64CD">
              <w:rPr>
                <w:lang w:eastAsia="zh-CN"/>
              </w:rPr>
              <w:t xml:space="preserve">7.3.3.1 </w:t>
            </w:r>
            <w:r w:rsidRPr="004E64CD">
              <w:t>NR SA FR2 conditional handover</w:t>
            </w:r>
          </w:p>
        </w:tc>
        <w:tc>
          <w:tcPr>
            <w:tcW w:w="4077" w:type="dxa"/>
            <w:gridSpan w:val="3"/>
          </w:tcPr>
          <w:p w14:paraId="64BDB09B" w14:textId="77777777" w:rsidR="005339B5" w:rsidRPr="004E64CD" w:rsidRDefault="005339B5" w:rsidP="006B3E15">
            <w:pPr>
              <w:pStyle w:val="TAL"/>
              <w:rPr>
                <w:lang w:eastAsia="zh-CN"/>
              </w:rPr>
            </w:pPr>
            <w:r w:rsidRPr="004E64CD">
              <w:rPr>
                <w:lang w:eastAsia="zh-CN"/>
              </w:rPr>
              <w:t xml:space="preserve">During T1: </w:t>
            </w:r>
          </w:p>
          <w:p w14:paraId="5C2D20BE" w14:textId="77777777" w:rsidR="005339B5" w:rsidRPr="004E64CD" w:rsidRDefault="005339B5" w:rsidP="006B3E15">
            <w:pPr>
              <w:pStyle w:val="TAL"/>
              <w:rPr>
                <w:lang w:eastAsia="sv-SE"/>
              </w:rPr>
            </w:pPr>
            <w:r w:rsidRPr="004E64CD">
              <w:t xml:space="preserve">Noc </w:t>
            </w:r>
            <w:r w:rsidRPr="004E64CD">
              <w:rPr>
                <w:lang w:eastAsia="sv-SE"/>
              </w:rPr>
              <w:t>-104.7dBm/15kHz</w:t>
            </w:r>
          </w:p>
          <w:p w14:paraId="4A4DF21D" w14:textId="77777777" w:rsidR="005339B5" w:rsidRPr="004E64CD" w:rsidRDefault="005339B5" w:rsidP="006B3E15">
            <w:pPr>
              <w:pStyle w:val="TAL"/>
            </w:pPr>
            <w:r w:rsidRPr="004E64CD">
              <w:t>Es</w:t>
            </w:r>
            <w:r w:rsidRPr="004E64CD">
              <w:rPr>
                <w:vertAlign w:val="subscript"/>
              </w:rPr>
              <w:t>1</w:t>
            </w:r>
            <w:r w:rsidRPr="004E64CD">
              <w:t xml:space="preserve">/Noc </w:t>
            </w:r>
            <w:r w:rsidRPr="004E64CD">
              <w:rPr>
                <w:lang w:eastAsia="sv-SE"/>
              </w:rPr>
              <w:t>6 dB</w:t>
            </w:r>
          </w:p>
          <w:p w14:paraId="2B4E1B40" w14:textId="77777777" w:rsidR="005339B5" w:rsidRPr="004E64CD" w:rsidRDefault="005339B5" w:rsidP="006B3E15">
            <w:pPr>
              <w:pStyle w:val="TAL"/>
            </w:pPr>
            <w:r w:rsidRPr="004E64CD">
              <w:t>Es</w:t>
            </w:r>
            <w:r w:rsidRPr="004E64CD">
              <w:rPr>
                <w:vertAlign w:val="subscript"/>
              </w:rPr>
              <w:t>2</w:t>
            </w:r>
            <w:r w:rsidRPr="004E64CD">
              <w:t xml:space="preserve">/Noc </w:t>
            </w:r>
            <w:r w:rsidRPr="004E64CD">
              <w:rPr>
                <w:lang w:eastAsia="sv-SE"/>
              </w:rPr>
              <w:t>-infinity</w:t>
            </w:r>
          </w:p>
          <w:p w14:paraId="6E78427C" w14:textId="77777777" w:rsidR="005339B5" w:rsidRPr="004E64CD" w:rsidRDefault="005339B5" w:rsidP="006B3E15">
            <w:pPr>
              <w:pStyle w:val="TAL"/>
            </w:pPr>
          </w:p>
          <w:p w14:paraId="169B7FE4" w14:textId="77777777" w:rsidR="005339B5" w:rsidRPr="004E64CD" w:rsidRDefault="005339B5" w:rsidP="006B3E15">
            <w:pPr>
              <w:pStyle w:val="TAL"/>
              <w:rPr>
                <w:lang w:eastAsia="zh-CN"/>
              </w:rPr>
            </w:pPr>
            <w:r w:rsidRPr="004E64CD">
              <w:rPr>
                <w:lang w:eastAsia="zh-CN"/>
              </w:rPr>
              <w:t xml:space="preserve">During T2: </w:t>
            </w:r>
          </w:p>
          <w:p w14:paraId="66861695" w14:textId="77777777" w:rsidR="005339B5" w:rsidRPr="004E64CD" w:rsidRDefault="005339B5" w:rsidP="006B3E15">
            <w:pPr>
              <w:pStyle w:val="TAL"/>
              <w:rPr>
                <w:lang w:eastAsia="sv-SE"/>
              </w:rPr>
            </w:pPr>
            <w:r w:rsidRPr="004E64CD">
              <w:t xml:space="preserve">Noc </w:t>
            </w:r>
            <w:r w:rsidRPr="004E64CD">
              <w:rPr>
                <w:lang w:eastAsia="sv-SE"/>
              </w:rPr>
              <w:t>-104.7dBm/15kHz</w:t>
            </w:r>
          </w:p>
          <w:p w14:paraId="411D3A48" w14:textId="77777777" w:rsidR="005339B5" w:rsidRPr="004E64CD" w:rsidRDefault="005339B5" w:rsidP="006B3E15">
            <w:pPr>
              <w:pStyle w:val="TAL"/>
            </w:pPr>
            <w:r w:rsidRPr="004E64CD">
              <w:t>Es</w:t>
            </w:r>
            <w:r w:rsidRPr="004E64CD">
              <w:rPr>
                <w:vertAlign w:val="subscript"/>
              </w:rPr>
              <w:t>1</w:t>
            </w:r>
            <w:r w:rsidRPr="004E64CD">
              <w:t xml:space="preserve">/Noc </w:t>
            </w:r>
            <w:r w:rsidRPr="004E64CD">
              <w:rPr>
                <w:lang w:eastAsia="sv-SE"/>
              </w:rPr>
              <w:t>6 dB</w:t>
            </w:r>
          </w:p>
          <w:p w14:paraId="1951A211" w14:textId="77777777" w:rsidR="005339B5" w:rsidRPr="004E64CD" w:rsidRDefault="005339B5" w:rsidP="006B3E15">
            <w:pPr>
              <w:pStyle w:val="TAL"/>
            </w:pPr>
            <w:r w:rsidRPr="004E64CD">
              <w:t>Es</w:t>
            </w:r>
            <w:r w:rsidRPr="004E64CD">
              <w:rPr>
                <w:vertAlign w:val="subscript"/>
              </w:rPr>
              <w:t>2</w:t>
            </w:r>
            <w:r w:rsidRPr="004E64CD">
              <w:t xml:space="preserve">/Noc </w:t>
            </w:r>
            <w:r w:rsidRPr="004E64CD">
              <w:rPr>
                <w:lang w:eastAsia="sv-SE"/>
              </w:rPr>
              <w:t>11dB</w:t>
            </w:r>
          </w:p>
          <w:p w14:paraId="6BC32BB5" w14:textId="77777777" w:rsidR="005339B5" w:rsidRPr="004E64CD" w:rsidRDefault="005339B5" w:rsidP="006B3E15">
            <w:pPr>
              <w:pStyle w:val="TAL"/>
              <w:rPr>
                <w:rFonts w:cs="Arial"/>
                <w:lang w:eastAsia="zh-CN"/>
              </w:rPr>
            </w:pPr>
          </w:p>
          <w:p w14:paraId="3970AE2C" w14:textId="77777777" w:rsidR="005339B5" w:rsidRPr="004E64CD" w:rsidRDefault="005339B5" w:rsidP="006B3E15">
            <w:pPr>
              <w:pStyle w:val="TAL"/>
              <w:rPr>
                <w:rFonts w:cs="Arial"/>
                <w:lang w:eastAsia="zh-CN"/>
              </w:rPr>
            </w:pPr>
            <w:r w:rsidRPr="004E64CD">
              <w:rPr>
                <w:rFonts w:cs="Arial"/>
                <w:lang w:eastAsia="zh-CN"/>
              </w:rPr>
              <w:t>In signaling:</w:t>
            </w:r>
          </w:p>
          <w:p w14:paraId="32D6ABB9" w14:textId="77777777" w:rsidR="005339B5" w:rsidRPr="004E64CD" w:rsidRDefault="005339B5" w:rsidP="006B3E15">
            <w:pPr>
              <w:pStyle w:val="TAL"/>
              <w:rPr>
                <w:rFonts w:cs="Arial"/>
                <w:lang w:eastAsia="zh-CN"/>
              </w:rPr>
            </w:pPr>
            <w:r w:rsidRPr="004E64CD">
              <w:rPr>
                <w:rFonts w:cs="Arial"/>
                <w:lang w:eastAsia="zh-CN"/>
              </w:rPr>
              <w:t>A3-offset = -1dB</w:t>
            </w:r>
          </w:p>
        </w:tc>
        <w:tc>
          <w:tcPr>
            <w:tcW w:w="1768" w:type="dxa"/>
            <w:gridSpan w:val="4"/>
          </w:tcPr>
          <w:p w14:paraId="70869499" w14:textId="77777777" w:rsidR="005339B5" w:rsidRPr="004E64CD" w:rsidRDefault="005339B5" w:rsidP="006B3E15">
            <w:pPr>
              <w:pStyle w:val="TAL"/>
              <w:rPr>
                <w:rFonts w:cs="Arial"/>
                <w:lang w:eastAsia="zh-CN"/>
              </w:rPr>
            </w:pPr>
            <w:r w:rsidRPr="004E64CD">
              <w:rPr>
                <w:rFonts w:cs="Arial"/>
                <w:lang w:eastAsia="zh-CN"/>
              </w:rPr>
              <w:t>During T1</w:t>
            </w:r>
          </w:p>
          <w:p w14:paraId="75FF9ADA" w14:textId="77777777" w:rsidR="005339B5" w:rsidRPr="004E64CD" w:rsidRDefault="005339B5" w:rsidP="006B3E15">
            <w:pPr>
              <w:pStyle w:val="TAL"/>
            </w:pPr>
            <w:r w:rsidRPr="004E64CD">
              <w:t>-1.5dB</w:t>
            </w:r>
          </w:p>
          <w:p w14:paraId="69E4A556" w14:textId="77777777" w:rsidR="005339B5" w:rsidRPr="004E64CD" w:rsidRDefault="005339B5" w:rsidP="006B3E15">
            <w:pPr>
              <w:pStyle w:val="TAL"/>
            </w:pPr>
            <w:r w:rsidRPr="004E64CD">
              <w:t>0dB</w:t>
            </w:r>
          </w:p>
          <w:p w14:paraId="03A7D619" w14:textId="77777777" w:rsidR="005339B5" w:rsidRPr="004E64CD" w:rsidRDefault="005339B5" w:rsidP="006B3E15">
            <w:pPr>
              <w:pStyle w:val="TAL"/>
            </w:pPr>
            <w:r w:rsidRPr="004E64CD">
              <w:t>0dB</w:t>
            </w:r>
          </w:p>
          <w:p w14:paraId="58CD283D" w14:textId="77777777" w:rsidR="005339B5" w:rsidRPr="004E64CD" w:rsidRDefault="005339B5" w:rsidP="006B3E15">
            <w:pPr>
              <w:pStyle w:val="TAL"/>
              <w:rPr>
                <w:rFonts w:cs="Arial"/>
                <w:lang w:eastAsia="zh-CN"/>
              </w:rPr>
            </w:pPr>
          </w:p>
          <w:p w14:paraId="518D9DFA" w14:textId="77777777" w:rsidR="005339B5" w:rsidRPr="004E64CD" w:rsidRDefault="005339B5" w:rsidP="006B3E15">
            <w:pPr>
              <w:pStyle w:val="TAL"/>
              <w:rPr>
                <w:rFonts w:cs="Arial"/>
                <w:lang w:eastAsia="zh-CN"/>
              </w:rPr>
            </w:pPr>
            <w:r w:rsidRPr="004E64CD">
              <w:rPr>
                <w:rFonts w:cs="Arial"/>
                <w:lang w:eastAsia="zh-CN"/>
              </w:rPr>
              <w:t>During T2</w:t>
            </w:r>
          </w:p>
          <w:p w14:paraId="40F2564A" w14:textId="77777777" w:rsidR="005339B5" w:rsidRPr="004E64CD" w:rsidRDefault="005339B5" w:rsidP="006B3E15">
            <w:pPr>
              <w:pStyle w:val="TAL"/>
            </w:pPr>
            <w:r w:rsidRPr="004E64CD">
              <w:t>-1.5dB</w:t>
            </w:r>
          </w:p>
          <w:p w14:paraId="2BE51FE3" w14:textId="77777777" w:rsidR="005339B5" w:rsidRPr="004E64CD" w:rsidRDefault="005339B5" w:rsidP="006B3E15">
            <w:pPr>
              <w:pStyle w:val="TAL"/>
            </w:pPr>
            <w:r w:rsidRPr="004E64CD">
              <w:t>0dB</w:t>
            </w:r>
          </w:p>
          <w:p w14:paraId="10051A7D" w14:textId="77777777" w:rsidR="005339B5" w:rsidRPr="004E64CD" w:rsidRDefault="005339B5" w:rsidP="006B3E15">
            <w:pPr>
              <w:pStyle w:val="TAL"/>
            </w:pPr>
            <w:r w:rsidRPr="004E64CD">
              <w:t>0dB</w:t>
            </w:r>
          </w:p>
          <w:p w14:paraId="2ED5EAC7" w14:textId="77777777" w:rsidR="005339B5" w:rsidRPr="004E64CD" w:rsidRDefault="005339B5" w:rsidP="006B3E15">
            <w:pPr>
              <w:pStyle w:val="TAL"/>
              <w:rPr>
                <w:rFonts w:cs="Arial"/>
                <w:lang w:eastAsia="zh-CN"/>
              </w:rPr>
            </w:pPr>
          </w:p>
          <w:p w14:paraId="5F9CA510" w14:textId="77777777" w:rsidR="005339B5" w:rsidRPr="004E64CD" w:rsidRDefault="005339B5" w:rsidP="006B3E15">
            <w:pPr>
              <w:pStyle w:val="TAL"/>
              <w:rPr>
                <w:rFonts w:cs="Arial"/>
                <w:lang w:eastAsia="zh-CN"/>
              </w:rPr>
            </w:pPr>
            <w:r w:rsidRPr="004E64CD">
              <w:rPr>
                <w:rFonts w:cs="Arial"/>
                <w:lang w:eastAsia="zh-CN"/>
              </w:rPr>
              <w:t>In signaling:</w:t>
            </w:r>
          </w:p>
          <w:p w14:paraId="17754FAD" w14:textId="77777777" w:rsidR="005339B5" w:rsidRPr="004E64CD" w:rsidRDefault="005339B5" w:rsidP="006B3E15">
            <w:pPr>
              <w:pStyle w:val="TAL"/>
              <w:rPr>
                <w:rFonts w:cs="Arial"/>
                <w:lang w:eastAsia="zh-CN"/>
              </w:rPr>
            </w:pPr>
            <w:r w:rsidRPr="004E64CD">
              <w:rPr>
                <w:rFonts w:cs="Arial"/>
                <w:lang w:eastAsia="zh-CN"/>
              </w:rPr>
              <w:t>-1dB</w:t>
            </w:r>
          </w:p>
        </w:tc>
        <w:tc>
          <w:tcPr>
            <w:tcW w:w="2445" w:type="dxa"/>
            <w:gridSpan w:val="2"/>
          </w:tcPr>
          <w:p w14:paraId="0A7E52CD" w14:textId="77777777" w:rsidR="005339B5" w:rsidRPr="004E64CD" w:rsidRDefault="005339B5" w:rsidP="006B3E15">
            <w:pPr>
              <w:pStyle w:val="TAL"/>
              <w:rPr>
                <w:lang w:eastAsia="zh-CN"/>
              </w:rPr>
            </w:pPr>
            <w:r w:rsidRPr="004E64CD">
              <w:rPr>
                <w:lang w:eastAsia="zh-CN"/>
              </w:rPr>
              <w:t xml:space="preserve">During T1: </w:t>
            </w:r>
          </w:p>
          <w:p w14:paraId="2B3B49BB" w14:textId="77777777" w:rsidR="005339B5" w:rsidRPr="004E64CD" w:rsidRDefault="005339B5" w:rsidP="006B3E15">
            <w:pPr>
              <w:pStyle w:val="TAL"/>
              <w:rPr>
                <w:lang w:eastAsia="sv-SE"/>
              </w:rPr>
            </w:pPr>
            <w:r w:rsidRPr="004E64CD">
              <w:t xml:space="preserve">Noc </w:t>
            </w:r>
            <w:r w:rsidRPr="004E64CD">
              <w:rPr>
                <w:lang w:eastAsia="sv-SE"/>
              </w:rPr>
              <w:t>-106.2 dBm/15kHz</w:t>
            </w:r>
          </w:p>
          <w:p w14:paraId="1C885ACF" w14:textId="77777777" w:rsidR="005339B5" w:rsidRPr="004E64CD" w:rsidRDefault="005339B5" w:rsidP="006B3E15">
            <w:pPr>
              <w:pStyle w:val="TAL"/>
            </w:pPr>
            <w:r w:rsidRPr="004E64CD">
              <w:t>Es</w:t>
            </w:r>
            <w:r w:rsidRPr="004E64CD">
              <w:rPr>
                <w:vertAlign w:val="subscript"/>
              </w:rPr>
              <w:t>1</w:t>
            </w:r>
            <w:r w:rsidRPr="004E64CD">
              <w:t xml:space="preserve">/Noc </w:t>
            </w:r>
            <w:r w:rsidRPr="004E64CD">
              <w:rPr>
                <w:lang w:eastAsia="sv-SE"/>
              </w:rPr>
              <w:t>6 dB</w:t>
            </w:r>
          </w:p>
          <w:p w14:paraId="361082CE" w14:textId="77777777" w:rsidR="005339B5" w:rsidRPr="004E64CD" w:rsidRDefault="005339B5" w:rsidP="006B3E15">
            <w:pPr>
              <w:pStyle w:val="TAL"/>
            </w:pPr>
            <w:r w:rsidRPr="004E64CD">
              <w:t>Es</w:t>
            </w:r>
            <w:r w:rsidRPr="004E64CD">
              <w:rPr>
                <w:vertAlign w:val="subscript"/>
              </w:rPr>
              <w:t>2</w:t>
            </w:r>
            <w:r w:rsidRPr="004E64CD">
              <w:t xml:space="preserve">/Noc </w:t>
            </w:r>
            <w:r w:rsidRPr="004E64CD">
              <w:rPr>
                <w:lang w:eastAsia="sv-SE"/>
              </w:rPr>
              <w:t>-infinity</w:t>
            </w:r>
          </w:p>
          <w:p w14:paraId="3276D6E1" w14:textId="77777777" w:rsidR="005339B5" w:rsidRPr="004E64CD" w:rsidRDefault="005339B5" w:rsidP="006B3E15">
            <w:pPr>
              <w:pStyle w:val="TAL"/>
            </w:pPr>
          </w:p>
          <w:p w14:paraId="141E3881" w14:textId="77777777" w:rsidR="005339B5" w:rsidRPr="004E64CD" w:rsidRDefault="005339B5" w:rsidP="006B3E15">
            <w:pPr>
              <w:pStyle w:val="TAL"/>
              <w:rPr>
                <w:lang w:eastAsia="zh-CN"/>
              </w:rPr>
            </w:pPr>
            <w:r w:rsidRPr="004E64CD">
              <w:rPr>
                <w:lang w:eastAsia="zh-CN"/>
              </w:rPr>
              <w:t xml:space="preserve">During T2: </w:t>
            </w:r>
          </w:p>
          <w:p w14:paraId="666A5A45" w14:textId="77777777" w:rsidR="005339B5" w:rsidRPr="004E64CD" w:rsidRDefault="005339B5" w:rsidP="006B3E15">
            <w:pPr>
              <w:pStyle w:val="TAL"/>
              <w:rPr>
                <w:lang w:eastAsia="sv-SE"/>
              </w:rPr>
            </w:pPr>
            <w:r w:rsidRPr="004E64CD">
              <w:t xml:space="preserve">Noc </w:t>
            </w:r>
            <w:r w:rsidRPr="004E64CD">
              <w:rPr>
                <w:lang w:eastAsia="sv-SE"/>
              </w:rPr>
              <w:t>-106.2 dBm/15kHz</w:t>
            </w:r>
          </w:p>
          <w:p w14:paraId="1915E5C1" w14:textId="77777777" w:rsidR="005339B5" w:rsidRPr="004E64CD" w:rsidRDefault="005339B5" w:rsidP="006B3E15">
            <w:pPr>
              <w:pStyle w:val="TAL"/>
            </w:pPr>
            <w:r w:rsidRPr="004E64CD">
              <w:t>Es</w:t>
            </w:r>
            <w:r w:rsidRPr="004E64CD">
              <w:rPr>
                <w:vertAlign w:val="subscript"/>
              </w:rPr>
              <w:t>1</w:t>
            </w:r>
            <w:r w:rsidRPr="004E64CD">
              <w:t xml:space="preserve">/Noc </w:t>
            </w:r>
            <w:r w:rsidRPr="004E64CD">
              <w:rPr>
                <w:lang w:eastAsia="sv-SE"/>
              </w:rPr>
              <w:t>6 dB</w:t>
            </w:r>
          </w:p>
          <w:p w14:paraId="781BEB09" w14:textId="77777777" w:rsidR="005339B5" w:rsidRPr="004E64CD" w:rsidRDefault="005339B5" w:rsidP="006B3E15">
            <w:pPr>
              <w:pStyle w:val="TAL"/>
            </w:pPr>
            <w:r w:rsidRPr="004E64CD">
              <w:t>Es</w:t>
            </w:r>
            <w:r w:rsidRPr="004E64CD">
              <w:rPr>
                <w:vertAlign w:val="subscript"/>
              </w:rPr>
              <w:t>2</w:t>
            </w:r>
            <w:r w:rsidRPr="004E64CD">
              <w:t xml:space="preserve">/Noc </w:t>
            </w:r>
            <w:r w:rsidRPr="004E64CD">
              <w:rPr>
                <w:lang w:eastAsia="sv-SE"/>
              </w:rPr>
              <w:t>11dB</w:t>
            </w:r>
          </w:p>
          <w:p w14:paraId="6214B4E0" w14:textId="77777777" w:rsidR="005339B5" w:rsidRPr="004E64CD" w:rsidRDefault="005339B5" w:rsidP="006B3E15">
            <w:pPr>
              <w:pStyle w:val="TAL"/>
              <w:rPr>
                <w:rFonts w:cs="Arial"/>
                <w:lang w:eastAsia="zh-CN"/>
              </w:rPr>
            </w:pPr>
          </w:p>
          <w:p w14:paraId="4F6BD1E9" w14:textId="77777777" w:rsidR="005339B5" w:rsidRPr="004E64CD" w:rsidRDefault="005339B5" w:rsidP="006B3E15">
            <w:pPr>
              <w:pStyle w:val="TAL"/>
              <w:rPr>
                <w:rFonts w:cs="Arial"/>
                <w:lang w:eastAsia="zh-CN"/>
              </w:rPr>
            </w:pPr>
            <w:r w:rsidRPr="004E64CD">
              <w:rPr>
                <w:rFonts w:cs="Arial"/>
                <w:lang w:eastAsia="zh-CN"/>
              </w:rPr>
              <w:t>In signaling:</w:t>
            </w:r>
          </w:p>
          <w:p w14:paraId="7660BDFE" w14:textId="77777777" w:rsidR="005339B5" w:rsidRPr="004E64CD" w:rsidRDefault="005339B5" w:rsidP="006B3E15">
            <w:pPr>
              <w:pStyle w:val="TAL"/>
              <w:rPr>
                <w:rFonts w:cs="Arial"/>
                <w:lang w:eastAsia="zh-CN"/>
              </w:rPr>
            </w:pPr>
            <w:r w:rsidRPr="004E64CD">
              <w:rPr>
                <w:rFonts w:cs="Arial"/>
                <w:lang w:eastAsia="zh-CN"/>
              </w:rPr>
              <w:t>A3-offset = -2dB</w:t>
            </w:r>
          </w:p>
        </w:tc>
      </w:tr>
      <w:tr w:rsidR="005339B5" w:rsidRPr="004E64CD" w14:paraId="6015AECB" w14:textId="77777777" w:rsidTr="001E513B">
        <w:trPr>
          <w:gridAfter w:val="1"/>
          <w:wAfter w:w="38" w:type="dxa"/>
          <w:jc w:val="center"/>
        </w:trPr>
        <w:tc>
          <w:tcPr>
            <w:tcW w:w="2088" w:type="dxa"/>
            <w:gridSpan w:val="2"/>
          </w:tcPr>
          <w:p w14:paraId="723B870C" w14:textId="77777777" w:rsidR="005339B5" w:rsidRPr="004E64CD" w:rsidRDefault="005339B5" w:rsidP="006B3E15">
            <w:pPr>
              <w:pStyle w:val="TAL"/>
              <w:rPr>
                <w:shd w:val="clear" w:color="auto" w:fill="FFFFFF"/>
              </w:rPr>
            </w:pPr>
            <w:r w:rsidRPr="004E64CD">
              <w:rPr>
                <w:shd w:val="clear" w:color="auto" w:fill="FFFFFF"/>
              </w:rPr>
              <w:t>7.4.1.1 SA FR2 UE transmit timing accuracy</w:t>
            </w:r>
          </w:p>
        </w:tc>
        <w:tc>
          <w:tcPr>
            <w:tcW w:w="4077" w:type="dxa"/>
            <w:gridSpan w:val="3"/>
          </w:tcPr>
          <w:p w14:paraId="70B8C4D4" w14:textId="77777777" w:rsidR="005339B5" w:rsidRPr="004E64CD" w:rsidRDefault="005339B5" w:rsidP="006B3E15">
            <w:pPr>
              <w:pStyle w:val="TAL"/>
              <w:rPr>
                <w:u w:val="single"/>
              </w:rPr>
            </w:pPr>
            <w:r w:rsidRPr="004E64CD">
              <w:rPr>
                <w:u w:val="single"/>
              </w:rPr>
              <w:t>Test 1 (no DRX):</w:t>
            </w:r>
          </w:p>
          <w:p w14:paraId="7B63E163" w14:textId="77777777" w:rsidR="005339B5" w:rsidRPr="004E64CD" w:rsidRDefault="005339B5" w:rsidP="006B3E15">
            <w:pPr>
              <w:pStyle w:val="TAL"/>
              <w:rPr>
                <w:shd w:val="clear" w:color="auto" w:fill="FFFFFF"/>
              </w:rPr>
            </w:pPr>
            <w:r w:rsidRPr="004E64CD">
              <w:rPr>
                <w:shd w:val="clear" w:color="auto" w:fill="FFFFFF"/>
              </w:rPr>
              <w:t>Uplink timing: ±3*64*</w:t>
            </w:r>
            <w:proofErr w:type="gramStart"/>
            <w:r w:rsidRPr="004E64CD">
              <w:t>T</w:t>
            </w:r>
            <w:r w:rsidRPr="004E64CD">
              <w:rPr>
                <w:vertAlign w:val="subscript"/>
              </w:rPr>
              <w:t xml:space="preserve">c  </w:t>
            </w:r>
            <w:r w:rsidRPr="004E64CD">
              <w:rPr>
                <w:shd w:val="clear" w:color="auto" w:fill="FFFFFF"/>
              </w:rPr>
              <w:t>for</w:t>
            </w:r>
            <w:proofErr w:type="gramEnd"/>
            <w:r w:rsidRPr="004E64CD">
              <w:rPr>
                <w:shd w:val="clear" w:color="auto" w:fill="FFFFFF"/>
              </w:rPr>
              <w:t xml:space="preserve"> 240 kHz SSB SCS</w:t>
            </w:r>
          </w:p>
          <w:p w14:paraId="41CA9437" w14:textId="77777777" w:rsidR="005339B5" w:rsidRPr="004E64CD" w:rsidRDefault="005339B5" w:rsidP="006B3E15">
            <w:pPr>
              <w:pStyle w:val="TAL"/>
            </w:pPr>
            <w:r w:rsidRPr="004E64CD">
              <w:t>Max step size T</w:t>
            </w:r>
            <w:r w:rsidRPr="004E64CD">
              <w:rPr>
                <w:vertAlign w:val="subscript"/>
              </w:rPr>
              <w:t>q</w:t>
            </w:r>
            <w:r w:rsidRPr="004E64CD">
              <w:t>: 2.5*64*T</w:t>
            </w:r>
            <w:r w:rsidRPr="004E64CD">
              <w:rPr>
                <w:vertAlign w:val="subscript"/>
              </w:rPr>
              <w:t>c</w:t>
            </w:r>
          </w:p>
          <w:p w14:paraId="13A4E88F" w14:textId="77777777" w:rsidR="005339B5" w:rsidRPr="004E64CD" w:rsidRDefault="005339B5" w:rsidP="006B3E15">
            <w:pPr>
              <w:pStyle w:val="TAL"/>
            </w:pPr>
            <w:r w:rsidRPr="004E64CD">
              <w:t>Min adjust rate T</w:t>
            </w:r>
            <w:r w:rsidRPr="004E64CD">
              <w:rPr>
                <w:vertAlign w:val="subscript"/>
              </w:rPr>
              <w:t>p</w:t>
            </w:r>
            <w:r w:rsidRPr="004E64CD">
              <w:t>: 2.5*64*T</w:t>
            </w:r>
            <w:r w:rsidRPr="004E64CD">
              <w:rPr>
                <w:vertAlign w:val="subscript"/>
              </w:rPr>
              <w:t>c</w:t>
            </w:r>
          </w:p>
          <w:p w14:paraId="387A82FA" w14:textId="77777777" w:rsidR="005339B5" w:rsidRPr="004E64CD" w:rsidRDefault="005339B5" w:rsidP="006B3E15">
            <w:pPr>
              <w:pStyle w:val="TAL"/>
            </w:pPr>
            <w:r w:rsidRPr="004E64CD">
              <w:t>Max adjust rate: 2</w:t>
            </w:r>
            <w:r w:rsidRPr="004E64CD">
              <w:rPr>
                <w:shd w:val="clear" w:color="auto" w:fill="FFFFFF"/>
                <w:lang w:eastAsia="sv-SE"/>
              </w:rPr>
              <w:t>.5*64*T</w:t>
            </w:r>
            <w:r w:rsidRPr="004E64CD">
              <w:rPr>
                <w:shd w:val="clear" w:color="auto" w:fill="FFFFFF"/>
                <w:vertAlign w:val="subscript"/>
                <w:lang w:eastAsia="sv-SE"/>
              </w:rPr>
              <w:t>c</w:t>
            </w:r>
          </w:p>
          <w:p w14:paraId="4EFF802B" w14:textId="77777777" w:rsidR="005339B5" w:rsidRPr="004E64CD" w:rsidRDefault="005339B5" w:rsidP="006B3E15">
            <w:pPr>
              <w:pStyle w:val="TAL"/>
              <w:rPr>
                <w:rFonts w:cs="Arial"/>
                <w:szCs w:val="18"/>
              </w:rPr>
            </w:pPr>
            <w:r w:rsidRPr="004E64CD">
              <w:t>N</w:t>
            </w:r>
            <w:r w:rsidRPr="004E64CD">
              <w:rPr>
                <w:vertAlign w:val="subscript"/>
              </w:rPr>
              <w:t xml:space="preserve">oc </w:t>
            </w:r>
            <w:r w:rsidRPr="004E64CD">
              <w:rPr>
                <w:rFonts w:cs="Arial"/>
                <w:szCs w:val="18"/>
              </w:rPr>
              <w:t>= -112 dBm/15 kHz</w:t>
            </w:r>
          </w:p>
          <w:p w14:paraId="3AE4D92C" w14:textId="77777777" w:rsidR="005339B5" w:rsidRPr="004E64CD" w:rsidRDefault="005339B5" w:rsidP="006B3E15">
            <w:pPr>
              <w:pStyle w:val="TAL"/>
            </w:pPr>
            <w:r w:rsidRPr="004E64CD">
              <w:t>Ês</w:t>
            </w:r>
            <w:r w:rsidRPr="004E64CD">
              <w:rPr>
                <w:vertAlign w:val="subscript"/>
              </w:rPr>
              <w:t>1</w:t>
            </w:r>
            <w:r w:rsidRPr="004E64CD">
              <w:t xml:space="preserve"> /</w:t>
            </w:r>
            <w:r w:rsidRPr="004E64CD">
              <w:rPr>
                <w:shd w:val="clear" w:color="auto" w:fill="FFFFFF"/>
              </w:rPr>
              <w:t xml:space="preserve"> N</w:t>
            </w:r>
            <w:r w:rsidRPr="004E64CD">
              <w:rPr>
                <w:shd w:val="clear" w:color="auto" w:fill="FFFFFF"/>
                <w:vertAlign w:val="subscript"/>
              </w:rPr>
              <w:t>oc</w:t>
            </w:r>
            <w:r w:rsidRPr="004E64CD">
              <w:t>: +4.0dB</w:t>
            </w:r>
          </w:p>
          <w:p w14:paraId="786C47DF" w14:textId="77777777" w:rsidR="005339B5" w:rsidRPr="004E64CD" w:rsidRDefault="005339B5" w:rsidP="006B3E15">
            <w:pPr>
              <w:pStyle w:val="TAL"/>
              <w:rPr>
                <w:rFonts w:cs="v4.2.0"/>
              </w:rPr>
            </w:pPr>
          </w:p>
          <w:p w14:paraId="6D0E1C83" w14:textId="77777777" w:rsidR="005339B5" w:rsidRPr="004E64CD" w:rsidRDefault="005339B5" w:rsidP="006B3E15">
            <w:pPr>
              <w:pStyle w:val="TAL"/>
              <w:rPr>
                <w:u w:val="single"/>
              </w:rPr>
            </w:pPr>
            <w:r w:rsidRPr="004E64CD">
              <w:rPr>
                <w:u w:val="single"/>
              </w:rPr>
              <w:t>Test 2 (with DRX):</w:t>
            </w:r>
          </w:p>
          <w:p w14:paraId="5168BA03" w14:textId="77777777" w:rsidR="005339B5" w:rsidRPr="004E64CD" w:rsidRDefault="005339B5" w:rsidP="006B3E15">
            <w:pPr>
              <w:pStyle w:val="TAL"/>
              <w:rPr>
                <w:shd w:val="clear" w:color="auto" w:fill="FFFFFF"/>
              </w:rPr>
            </w:pPr>
            <w:r w:rsidRPr="004E64CD">
              <w:rPr>
                <w:shd w:val="clear" w:color="auto" w:fill="FFFFFF"/>
              </w:rPr>
              <w:t>Uplink timing: ±3*64*</w:t>
            </w:r>
            <w:proofErr w:type="gramStart"/>
            <w:r w:rsidRPr="004E64CD">
              <w:t>T</w:t>
            </w:r>
            <w:r w:rsidRPr="004E64CD">
              <w:rPr>
                <w:vertAlign w:val="subscript"/>
              </w:rPr>
              <w:t xml:space="preserve">c  </w:t>
            </w:r>
            <w:r w:rsidRPr="004E64CD">
              <w:rPr>
                <w:shd w:val="clear" w:color="auto" w:fill="FFFFFF"/>
              </w:rPr>
              <w:t>for</w:t>
            </w:r>
            <w:proofErr w:type="gramEnd"/>
            <w:r w:rsidRPr="004E64CD">
              <w:rPr>
                <w:shd w:val="clear" w:color="auto" w:fill="FFFFFF"/>
              </w:rPr>
              <w:t xml:space="preserve"> 240 kHz SSB SCS</w:t>
            </w:r>
          </w:p>
          <w:p w14:paraId="39B4D8A3" w14:textId="77777777" w:rsidR="005339B5" w:rsidRPr="004E64CD" w:rsidRDefault="005339B5" w:rsidP="006B3E15">
            <w:pPr>
              <w:pStyle w:val="TAL"/>
              <w:rPr>
                <w:rFonts w:cs="Arial"/>
                <w:szCs w:val="18"/>
              </w:rPr>
            </w:pPr>
            <w:r w:rsidRPr="004E64CD">
              <w:t>N</w:t>
            </w:r>
            <w:r w:rsidRPr="004E64CD">
              <w:rPr>
                <w:vertAlign w:val="subscript"/>
              </w:rPr>
              <w:t xml:space="preserve">oc </w:t>
            </w:r>
            <w:r w:rsidRPr="004E64CD">
              <w:rPr>
                <w:rFonts w:cs="Arial"/>
                <w:szCs w:val="18"/>
              </w:rPr>
              <w:t>= -112 dBm/15 kHz</w:t>
            </w:r>
          </w:p>
          <w:p w14:paraId="69E7ACFE" w14:textId="77777777" w:rsidR="005339B5" w:rsidRPr="004E64CD" w:rsidRDefault="005339B5" w:rsidP="006B3E15">
            <w:pPr>
              <w:pStyle w:val="TAL"/>
              <w:rPr>
                <w:shd w:val="clear" w:color="auto" w:fill="FFFFFF"/>
              </w:rPr>
            </w:pPr>
            <w:r w:rsidRPr="004E64CD">
              <w:t>Ês</w:t>
            </w:r>
            <w:r w:rsidRPr="004E64CD">
              <w:rPr>
                <w:vertAlign w:val="subscript"/>
              </w:rPr>
              <w:t>1</w:t>
            </w:r>
            <w:r w:rsidRPr="004E64CD">
              <w:t xml:space="preserve"> /</w:t>
            </w:r>
            <w:r w:rsidRPr="004E64CD">
              <w:rPr>
                <w:shd w:val="clear" w:color="auto" w:fill="FFFFFF"/>
              </w:rPr>
              <w:t xml:space="preserve"> N</w:t>
            </w:r>
            <w:r w:rsidRPr="004E64CD">
              <w:rPr>
                <w:shd w:val="clear" w:color="auto" w:fill="FFFFFF"/>
                <w:vertAlign w:val="subscript"/>
              </w:rPr>
              <w:t>oc</w:t>
            </w:r>
            <w:r w:rsidRPr="004E64CD">
              <w:t>: +4.0dB</w:t>
            </w:r>
          </w:p>
        </w:tc>
        <w:tc>
          <w:tcPr>
            <w:tcW w:w="1768" w:type="dxa"/>
            <w:gridSpan w:val="4"/>
          </w:tcPr>
          <w:p w14:paraId="77E48CEC" w14:textId="77777777" w:rsidR="005339B5" w:rsidRPr="004E64CD" w:rsidRDefault="005339B5" w:rsidP="006B3E15">
            <w:pPr>
              <w:pStyle w:val="TAL"/>
              <w:rPr>
                <w:shd w:val="clear" w:color="auto" w:fill="FFFFFF"/>
              </w:rPr>
            </w:pPr>
          </w:p>
          <w:p w14:paraId="15FF3538" w14:textId="77777777" w:rsidR="005339B5" w:rsidRPr="004E64CD" w:rsidRDefault="005339B5" w:rsidP="006B3E15">
            <w:pPr>
              <w:pStyle w:val="TAL"/>
              <w:rPr>
                <w:shd w:val="clear" w:color="auto" w:fill="FFFFFF"/>
                <w:vertAlign w:val="subscript"/>
                <w:lang w:eastAsia="sv-SE"/>
              </w:rPr>
            </w:pPr>
            <w:r w:rsidRPr="004E64CD">
              <w:rPr>
                <w:shd w:val="clear" w:color="auto" w:fill="FFFFFF"/>
              </w:rPr>
              <w:t>±</w:t>
            </w:r>
            <w:r w:rsidRPr="004E64CD">
              <w:rPr>
                <w:shd w:val="clear" w:color="auto" w:fill="FFFFFF"/>
                <w:lang w:eastAsia="sv-SE"/>
              </w:rPr>
              <w:t>0.75*64*T</w:t>
            </w:r>
            <w:r w:rsidRPr="004E64CD">
              <w:rPr>
                <w:shd w:val="clear" w:color="auto" w:fill="FFFFFF"/>
                <w:vertAlign w:val="subscript"/>
                <w:lang w:eastAsia="sv-SE"/>
              </w:rPr>
              <w:t>c</w:t>
            </w:r>
          </w:p>
          <w:p w14:paraId="7AA96601" w14:textId="77777777" w:rsidR="005339B5" w:rsidRPr="004E64CD" w:rsidRDefault="005339B5" w:rsidP="006B3E15">
            <w:pPr>
              <w:pStyle w:val="TAL"/>
            </w:pPr>
            <w:r w:rsidRPr="004E64CD">
              <w:rPr>
                <w:shd w:val="clear" w:color="auto" w:fill="FFFFFF"/>
                <w:lang w:eastAsia="sv-SE"/>
              </w:rPr>
              <w:t>+0.625*64T</w:t>
            </w:r>
            <w:r w:rsidRPr="004E64CD">
              <w:rPr>
                <w:shd w:val="clear" w:color="auto" w:fill="FFFFFF"/>
                <w:vertAlign w:val="subscript"/>
                <w:lang w:eastAsia="sv-SE"/>
              </w:rPr>
              <w:t>c</w:t>
            </w:r>
          </w:p>
          <w:p w14:paraId="4FBB2B33" w14:textId="77777777" w:rsidR="005339B5" w:rsidRPr="004E64CD" w:rsidRDefault="005339B5" w:rsidP="006B3E15">
            <w:pPr>
              <w:pStyle w:val="TAL"/>
            </w:pPr>
            <w:r w:rsidRPr="004E64CD">
              <w:rPr>
                <w:shd w:val="clear" w:color="auto" w:fill="FFFFFF"/>
                <w:lang w:eastAsia="sv-SE"/>
              </w:rPr>
              <w:t>-3.725*64*T</w:t>
            </w:r>
            <w:r w:rsidRPr="004E64CD">
              <w:rPr>
                <w:shd w:val="clear" w:color="auto" w:fill="FFFFFF"/>
                <w:vertAlign w:val="subscript"/>
                <w:lang w:eastAsia="sv-SE"/>
              </w:rPr>
              <w:t>c</w:t>
            </w:r>
          </w:p>
          <w:p w14:paraId="5A7520A9" w14:textId="77777777" w:rsidR="005339B5" w:rsidRPr="004E64CD" w:rsidRDefault="005339B5" w:rsidP="006B3E15">
            <w:pPr>
              <w:pStyle w:val="TAL"/>
              <w:rPr>
                <w:shd w:val="clear" w:color="auto" w:fill="FFFFFF"/>
                <w:vertAlign w:val="subscript"/>
                <w:lang w:eastAsia="sv-SE"/>
              </w:rPr>
            </w:pPr>
            <w:r w:rsidRPr="004E64CD">
              <w:rPr>
                <w:shd w:val="clear" w:color="auto" w:fill="FFFFFF"/>
                <w:lang w:eastAsia="sv-SE"/>
              </w:rPr>
              <w:t>+1.225*64*T</w:t>
            </w:r>
            <w:r w:rsidRPr="004E64CD">
              <w:rPr>
                <w:shd w:val="clear" w:color="auto" w:fill="FFFFFF"/>
                <w:vertAlign w:val="subscript"/>
                <w:lang w:eastAsia="sv-SE"/>
              </w:rPr>
              <w:t>c</w:t>
            </w:r>
          </w:p>
          <w:p w14:paraId="5A72EB21" w14:textId="77777777" w:rsidR="005339B5" w:rsidRPr="004E64CD" w:rsidRDefault="005339B5" w:rsidP="006B3E15">
            <w:pPr>
              <w:pStyle w:val="TAL"/>
            </w:pPr>
            <w:r w:rsidRPr="004E64CD">
              <w:t>0dB</w:t>
            </w:r>
          </w:p>
          <w:p w14:paraId="05B334DF" w14:textId="77777777" w:rsidR="005339B5" w:rsidRPr="004E64CD" w:rsidRDefault="005339B5" w:rsidP="006B3E15">
            <w:pPr>
              <w:pStyle w:val="TAL"/>
            </w:pPr>
            <w:r w:rsidRPr="004E64CD">
              <w:t>0dB</w:t>
            </w:r>
          </w:p>
          <w:p w14:paraId="4700075C" w14:textId="77777777" w:rsidR="005339B5" w:rsidRPr="004E64CD" w:rsidRDefault="005339B5" w:rsidP="006B3E15">
            <w:pPr>
              <w:pStyle w:val="TAL"/>
              <w:rPr>
                <w:u w:val="single"/>
              </w:rPr>
            </w:pPr>
          </w:p>
          <w:p w14:paraId="67271EAC" w14:textId="77777777" w:rsidR="005339B5" w:rsidRPr="004E64CD" w:rsidRDefault="005339B5" w:rsidP="006B3E15">
            <w:pPr>
              <w:pStyle w:val="TAL"/>
              <w:rPr>
                <w:shd w:val="clear" w:color="auto" w:fill="FFFFFF"/>
              </w:rPr>
            </w:pPr>
          </w:p>
          <w:p w14:paraId="62D0ACE9" w14:textId="77777777" w:rsidR="005339B5" w:rsidRPr="004E64CD" w:rsidRDefault="005339B5" w:rsidP="006B3E15">
            <w:pPr>
              <w:pStyle w:val="TAL"/>
              <w:rPr>
                <w:shd w:val="clear" w:color="auto" w:fill="FFFFFF"/>
                <w:vertAlign w:val="subscript"/>
                <w:lang w:eastAsia="sv-SE"/>
              </w:rPr>
            </w:pPr>
            <w:r w:rsidRPr="004E64CD">
              <w:rPr>
                <w:shd w:val="clear" w:color="auto" w:fill="FFFFFF"/>
              </w:rPr>
              <w:t>±</w:t>
            </w:r>
            <w:r w:rsidRPr="004E64CD">
              <w:rPr>
                <w:shd w:val="clear" w:color="auto" w:fill="FFFFFF"/>
                <w:lang w:eastAsia="sv-SE"/>
              </w:rPr>
              <w:t>0.75*64*T</w:t>
            </w:r>
            <w:r w:rsidRPr="004E64CD">
              <w:rPr>
                <w:shd w:val="clear" w:color="auto" w:fill="FFFFFF"/>
                <w:vertAlign w:val="subscript"/>
                <w:lang w:eastAsia="sv-SE"/>
              </w:rPr>
              <w:t>c</w:t>
            </w:r>
          </w:p>
          <w:p w14:paraId="7A864D38" w14:textId="77777777" w:rsidR="005339B5" w:rsidRPr="004E64CD" w:rsidRDefault="005339B5" w:rsidP="006B3E15">
            <w:pPr>
              <w:pStyle w:val="TAL"/>
            </w:pPr>
            <w:r w:rsidRPr="004E64CD">
              <w:t>0dB</w:t>
            </w:r>
          </w:p>
          <w:p w14:paraId="0D4D50BD" w14:textId="77777777" w:rsidR="005339B5" w:rsidRPr="004E64CD" w:rsidRDefault="005339B5" w:rsidP="006B3E15">
            <w:pPr>
              <w:pStyle w:val="TAL"/>
              <w:rPr>
                <w:shd w:val="clear" w:color="auto" w:fill="FFFFFF"/>
              </w:rPr>
            </w:pPr>
            <w:r w:rsidRPr="004E64CD">
              <w:t>0dB</w:t>
            </w:r>
          </w:p>
        </w:tc>
        <w:tc>
          <w:tcPr>
            <w:tcW w:w="2445" w:type="dxa"/>
            <w:gridSpan w:val="2"/>
          </w:tcPr>
          <w:p w14:paraId="6A1F0BA5" w14:textId="77777777" w:rsidR="005339B5" w:rsidRPr="004E64CD" w:rsidRDefault="005339B5" w:rsidP="006B3E15">
            <w:pPr>
              <w:pStyle w:val="TAL"/>
              <w:rPr>
                <w:u w:val="single"/>
              </w:rPr>
            </w:pPr>
            <w:r w:rsidRPr="004E64CD">
              <w:rPr>
                <w:u w:val="single"/>
              </w:rPr>
              <w:t>Test 1 (no DRX):</w:t>
            </w:r>
          </w:p>
          <w:p w14:paraId="440EA07E" w14:textId="77777777" w:rsidR="005339B5" w:rsidRPr="004E64CD" w:rsidRDefault="005339B5" w:rsidP="006B3E15">
            <w:pPr>
              <w:pStyle w:val="TAL"/>
              <w:rPr>
                <w:shd w:val="clear" w:color="auto" w:fill="FFFFFF"/>
                <w:vertAlign w:val="subscript"/>
                <w:lang w:eastAsia="sv-SE"/>
              </w:rPr>
            </w:pPr>
            <w:r w:rsidRPr="004E64CD">
              <w:rPr>
                <w:shd w:val="clear" w:color="auto" w:fill="FFFFFF"/>
              </w:rPr>
              <w:t>Uplink timing: ±</w:t>
            </w:r>
            <w:r w:rsidRPr="004E64CD">
              <w:rPr>
                <w:shd w:val="clear" w:color="auto" w:fill="FFFFFF"/>
                <w:lang w:eastAsia="sv-SE"/>
              </w:rPr>
              <w:t>3.75*64*T</w:t>
            </w:r>
            <w:r w:rsidRPr="004E64CD">
              <w:rPr>
                <w:shd w:val="clear" w:color="auto" w:fill="FFFFFF"/>
                <w:vertAlign w:val="subscript"/>
                <w:lang w:eastAsia="sv-SE"/>
              </w:rPr>
              <w:t>c</w:t>
            </w:r>
          </w:p>
          <w:p w14:paraId="002FDCAA" w14:textId="77777777" w:rsidR="005339B5" w:rsidRPr="004E64CD" w:rsidRDefault="005339B5" w:rsidP="006B3E15">
            <w:pPr>
              <w:pStyle w:val="TAL"/>
            </w:pPr>
            <w:r w:rsidRPr="004E64CD">
              <w:t>Max step size T</w:t>
            </w:r>
            <w:r w:rsidRPr="004E64CD">
              <w:rPr>
                <w:vertAlign w:val="subscript"/>
              </w:rPr>
              <w:t>q</w:t>
            </w:r>
            <w:r w:rsidRPr="004E64CD">
              <w:t>: 3.125*64*</w:t>
            </w:r>
            <w:r w:rsidRPr="004E64CD">
              <w:rPr>
                <w:shd w:val="clear" w:color="auto" w:fill="FFFFFF"/>
                <w:lang w:eastAsia="sv-SE"/>
              </w:rPr>
              <w:t>T</w:t>
            </w:r>
            <w:r w:rsidRPr="004E64CD">
              <w:rPr>
                <w:shd w:val="clear" w:color="auto" w:fill="FFFFFF"/>
                <w:vertAlign w:val="subscript"/>
                <w:lang w:eastAsia="sv-SE"/>
              </w:rPr>
              <w:t>c</w:t>
            </w:r>
          </w:p>
          <w:p w14:paraId="473125E5" w14:textId="77777777" w:rsidR="005339B5" w:rsidRPr="004E64CD" w:rsidRDefault="005339B5" w:rsidP="006B3E15">
            <w:pPr>
              <w:pStyle w:val="TAL"/>
            </w:pPr>
            <w:r w:rsidRPr="004E64CD">
              <w:t>Min adjust rate: -1</w:t>
            </w:r>
            <w:r w:rsidRPr="004E64CD">
              <w:rPr>
                <w:shd w:val="clear" w:color="auto" w:fill="FFFFFF"/>
                <w:lang w:eastAsia="sv-SE"/>
              </w:rPr>
              <w:t>.225*64*T</w:t>
            </w:r>
            <w:r w:rsidRPr="004E64CD">
              <w:rPr>
                <w:shd w:val="clear" w:color="auto" w:fill="FFFFFF"/>
                <w:vertAlign w:val="subscript"/>
                <w:lang w:eastAsia="sv-SE"/>
              </w:rPr>
              <w:t>c</w:t>
            </w:r>
          </w:p>
          <w:p w14:paraId="4387AE9D" w14:textId="77777777" w:rsidR="005339B5" w:rsidRPr="004E64CD" w:rsidRDefault="005339B5" w:rsidP="006B3E15">
            <w:pPr>
              <w:pStyle w:val="TAL"/>
            </w:pPr>
            <w:r w:rsidRPr="004E64CD">
              <w:t>Max adjust rate: 3</w:t>
            </w:r>
            <w:r w:rsidRPr="004E64CD">
              <w:rPr>
                <w:shd w:val="clear" w:color="auto" w:fill="FFFFFF"/>
                <w:lang w:eastAsia="sv-SE"/>
              </w:rPr>
              <w:t>.725*64*T</w:t>
            </w:r>
            <w:r w:rsidRPr="004E64CD">
              <w:rPr>
                <w:shd w:val="clear" w:color="auto" w:fill="FFFFFF"/>
                <w:vertAlign w:val="subscript"/>
                <w:lang w:eastAsia="sv-SE"/>
              </w:rPr>
              <w:t>c</w:t>
            </w:r>
          </w:p>
          <w:p w14:paraId="47429EE4" w14:textId="77777777" w:rsidR="005339B5" w:rsidRPr="004E64CD" w:rsidRDefault="005339B5" w:rsidP="006B3E15">
            <w:pPr>
              <w:pStyle w:val="TAL"/>
            </w:pPr>
            <w:r w:rsidRPr="004E64CD">
              <w:t>N</w:t>
            </w:r>
            <w:r w:rsidRPr="004E64CD">
              <w:rPr>
                <w:vertAlign w:val="subscript"/>
              </w:rPr>
              <w:t xml:space="preserve">oc </w:t>
            </w:r>
            <w:r w:rsidRPr="004E64CD">
              <w:rPr>
                <w:rFonts w:cs="Arial"/>
                <w:szCs w:val="18"/>
              </w:rPr>
              <w:t>= -112 dBm/15 kHz</w:t>
            </w:r>
          </w:p>
          <w:p w14:paraId="61D67335" w14:textId="77777777" w:rsidR="005339B5" w:rsidRPr="004E64CD" w:rsidRDefault="005339B5" w:rsidP="006B3E15">
            <w:pPr>
              <w:pStyle w:val="TAL"/>
            </w:pPr>
            <w:r w:rsidRPr="004E64CD">
              <w:t>Ês</w:t>
            </w:r>
            <w:r w:rsidRPr="004E64CD">
              <w:rPr>
                <w:vertAlign w:val="subscript"/>
              </w:rPr>
              <w:t>1</w:t>
            </w:r>
            <w:r w:rsidRPr="004E64CD">
              <w:t xml:space="preserve"> /</w:t>
            </w:r>
            <w:r w:rsidRPr="004E64CD">
              <w:rPr>
                <w:shd w:val="clear" w:color="auto" w:fill="FFFFFF"/>
              </w:rPr>
              <w:t xml:space="preserve"> N</w:t>
            </w:r>
            <w:r w:rsidRPr="004E64CD">
              <w:rPr>
                <w:shd w:val="clear" w:color="auto" w:fill="FFFFFF"/>
                <w:vertAlign w:val="subscript"/>
              </w:rPr>
              <w:t>oc</w:t>
            </w:r>
            <w:r w:rsidRPr="004E64CD">
              <w:t>: +4.0dB</w:t>
            </w:r>
          </w:p>
          <w:p w14:paraId="7B0EA50C" w14:textId="77777777" w:rsidR="005339B5" w:rsidRPr="004E64CD" w:rsidRDefault="005339B5" w:rsidP="006B3E15">
            <w:pPr>
              <w:pStyle w:val="TAL"/>
              <w:rPr>
                <w:rFonts w:cs="Arial"/>
                <w:szCs w:val="18"/>
              </w:rPr>
            </w:pPr>
          </w:p>
          <w:p w14:paraId="7BDEB3AB" w14:textId="77777777" w:rsidR="005339B5" w:rsidRPr="004E64CD" w:rsidRDefault="005339B5" w:rsidP="006B3E15">
            <w:pPr>
              <w:pStyle w:val="TAL"/>
              <w:rPr>
                <w:u w:val="single"/>
              </w:rPr>
            </w:pPr>
            <w:r w:rsidRPr="004E64CD">
              <w:rPr>
                <w:u w:val="single"/>
              </w:rPr>
              <w:t>Test 2 (with DRX):</w:t>
            </w:r>
          </w:p>
          <w:p w14:paraId="299FA022" w14:textId="77777777" w:rsidR="005339B5" w:rsidRPr="004E64CD" w:rsidRDefault="005339B5" w:rsidP="006B3E15">
            <w:pPr>
              <w:pStyle w:val="TAL"/>
              <w:rPr>
                <w:shd w:val="clear" w:color="auto" w:fill="FFFFFF"/>
                <w:vertAlign w:val="subscript"/>
                <w:lang w:eastAsia="sv-SE"/>
              </w:rPr>
            </w:pPr>
            <w:r w:rsidRPr="004E64CD">
              <w:rPr>
                <w:shd w:val="clear" w:color="auto" w:fill="FFFFFF"/>
              </w:rPr>
              <w:t>Uplink timing: ±</w:t>
            </w:r>
            <w:r w:rsidRPr="004E64CD">
              <w:rPr>
                <w:shd w:val="clear" w:color="auto" w:fill="FFFFFF"/>
                <w:lang w:eastAsia="sv-SE"/>
              </w:rPr>
              <w:t>3.75*64*T</w:t>
            </w:r>
            <w:r w:rsidRPr="004E64CD">
              <w:rPr>
                <w:shd w:val="clear" w:color="auto" w:fill="FFFFFF"/>
                <w:vertAlign w:val="subscript"/>
                <w:lang w:eastAsia="sv-SE"/>
              </w:rPr>
              <w:t>c</w:t>
            </w:r>
          </w:p>
          <w:p w14:paraId="6BCEF950" w14:textId="77777777" w:rsidR="005339B5" w:rsidRPr="004E64CD" w:rsidRDefault="005339B5" w:rsidP="006B3E15">
            <w:pPr>
              <w:pStyle w:val="TAL"/>
            </w:pPr>
            <w:r w:rsidRPr="004E64CD">
              <w:t>N</w:t>
            </w:r>
            <w:r w:rsidRPr="004E64CD">
              <w:rPr>
                <w:vertAlign w:val="subscript"/>
              </w:rPr>
              <w:t xml:space="preserve">oc </w:t>
            </w:r>
            <w:r w:rsidRPr="004E64CD">
              <w:rPr>
                <w:rFonts w:cs="Arial"/>
                <w:szCs w:val="18"/>
              </w:rPr>
              <w:t>= -112 dBm/15 kHz</w:t>
            </w:r>
          </w:p>
          <w:p w14:paraId="7E3F5E68" w14:textId="77777777" w:rsidR="005339B5" w:rsidRPr="004E64CD" w:rsidRDefault="005339B5" w:rsidP="006B3E15">
            <w:pPr>
              <w:pStyle w:val="TAL"/>
              <w:rPr>
                <w:shd w:val="clear" w:color="auto" w:fill="FFFFFF"/>
              </w:rPr>
            </w:pPr>
            <w:r w:rsidRPr="004E64CD">
              <w:t>Ês</w:t>
            </w:r>
            <w:r w:rsidRPr="004E64CD">
              <w:rPr>
                <w:vertAlign w:val="subscript"/>
              </w:rPr>
              <w:t>1</w:t>
            </w:r>
            <w:r w:rsidRPr="004E64CD">
              <w:t xml:space="preserve"> /</w:t>
            </w:r>
            <w:r w:rsidRPr="004E64CD">
              <w:rPr>
                <w:shd w:val="clear" w:color="auto" w:fill="FFFFFF"/>
              </w:rPr>
              <w:t xml:space="preserve"> N</w:t>
            </w:r>
            <w:r w:rsidRPr="004E64CD">
              <w:rPr>
                <w:shd w:val="clear" w:color="auto" w:fill="FFFFFF"/>
                <w:vertAlign w:val="subscript"/>
              </w:rPr>
              <w:t>oc</w:t>
            </w:r>
            <w:r w:rsidRPr="004E64CD">
              <w:t>: +4.0dB</w:t>
            </w:r>
          </w:p>
        </w:tc>
      </w:tr>
      <w:tr w:rsidR="005339B5" w:rsidRPr="004E64CD" w14:paraId="58CD7270"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ADF9B0E" w14:textId="77777777" w:rsidR="005339B5" w:rsidRPr="004E64CD" w:rsidRDefault="005339B5" w:rsidP="006B3E15">
            <w:pPr>
              <w:pStyle w:val="TAL"/>
              <w:rPr>
                <w:shd w:val="clear" w:color="auto" w:fill="FFFFFF"/>
              </w:rPr>
            </w:pPr>
            <w:r w:rsidRPr="004E64CD">
              <w:rPr>
                <w:shd w:val="clear" w:color="auto" w:fill="FFFFFF"/>
              </w:rPr>
              <w:t>7.4.3.1 NR SA FR2 UE timing advance adjustment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F4C44D9" w14:textId="77777777" w:rsidR="005339B5" w:rsidRPr="004E64CD" w:rsidRDefault="005339B5" w:rsidP="006B3E15">
            <w:pPr>
              <w:pStyle w:val="TAL"/>
              <w:rPr>
                <w:u w:val="single"/>
              </w:rPr>
            </w:pPr>
            <w:r w:rsidRPr="004E64CD">
              <w:rPr>
                <w:u w:val="single"/>
              </w:rPr>
              <w:t>Noc = -112 dBm/15 kHz</w:t>
            </w:r>
          </w:p>
          <w:p w14:paraId="1BFA0DBA" w14:textId="77777777" w:rsidR="005339B5" w:rsidRPr="004E64CD" w:rsidRDefault="005339B5" w:rsidP="006B3E15">
            <w:pPr>
              <w:pStyle w:val="TAL"/>
              <w:rPr>
                <w:u w:val="single"/>
              </w:rPr>
            </w:pPr>
          </w:p>
          <w:p w14:paraId="62ED6AB1" w14:textId="77777777" w:rsidR="005339B5" w:rsidRPr="004E64CD" w:rsidRDefault="005339B5" w:rsidP="006B3E15">
            <w:pPr>
              <w:pStyle w:val="TAL"/>
              <w:rPr>
                <w:u w:val="single"/>
              </w:rPr>
            </w:pPr>
            <w:r w:rsidRPr="004E64CD">
              <w:rPr>
                <w:u w:val="single"/>
              </w:rPr>
              <w:t>Ês1 / Noc = 4 dB</w:t>
            </w:r>
          </w:p>
          <w:p w14:paraId="4922E523" w14:textId="77777777" w:rsidR="005339B5" w:rsidRPr="004E64CD" w:rsidRDefault="005339B5" w:rsidP="006B3E15">
            <w:pPr>
              <w:pStyle w:val="TAL"/>
              <w:rPr>
                <w:u w:val="single"/>
              </w:rPr>
            </w:pPr>
          </w:p>
          <w:p w14:paraId="5ABD4B93" w14:textId="77777777" w:rsidR="005339B5" w:rsidRPr="004E64CD" w:rsidRDefault="005339B5" w:rsidP="006B3E15">
            <w:pPr>
              <w:pStyle w:val="TAL"/>
              <w:rPr>
                <w:u w:val="single"/>
              </w:rPr>
            </w:pPr>
            <w:r w:rsidRPr="004E64CD">
              <w:rPr>
                <w:u w:val="single"/>
              </w:rPr>
              <w:t>UE Timing Advance Adjustment Accuracy for 120kHz SCS = ±32 Tc</w:t>
            </w:r>
          </w:p>
        </w:tc>
        <w:tc>
          <w:tcPr>
            <w:tcW w:w="1768" w:type="dxa"/>
            <w:gridSpan w:val="4"/>
            <w:tcBorders>
              <w:top w:val="single" w:sz="4" w:space="0" w:color="auto"/>
              <w:left w:val="single" w:sz="4" w:space="0" w:color="auto"/>
              <w:bottom w:val="single" w:sz="4" w:space="0" w:color="auto"/>
              <w:right w:val="single" w:sz="4" w:space="0" w:color="auto"/>
            </w:tcBorders>
          </w:tcPr>
          <w:p w14:paraId="2B093AC5" w14:textId="77777777" w:rsidR="005339B5" w:rsidRPr="004E64CD" w:rsidRDefault="005339B5" w:rsidP="006B3E15">
            <w:pPr>
              <w:pStyle w:val="TAL"/>
              <w:rPr>
                <w:u w:val="single"/>
              </w:rPr>
            </w:pPr>
            <w:r w:rsidRPr="004E64CD">
              <w:rPr>
                <w:u w:val="single"/>
              </w:rPr>
              <w:t>0dB</w:t>
            </w:r>
          </w:p>
          <w:p w14:paraId="1C204E6B" w14:textId="77777777" w:rsidR="005339B5" w:rsidRPr="004E64CD" w:rsidRDefault="005339B5" w:rsidP="006B3E15">
            <w:pPr>
              <w:pStyle w:val="TAL"/>
              <w:rPr>
                <w:u w:val="single"/>
              </w:rPr>
            </w:pPr>
          </w:p>
          <w:p w14:paraId="1E6D10DA" w14:textId="77777777" w:rsidR="005339B5" w:rsidRPr="004E64CD" w:rsidRDefault="005339B5" w:rsidP="006B3E15">
            <w:pPr>
              <w:pStyle w:val="TAL"/>
              <w:rPr>
                <w:u w:val="single"/>
              </w:rPr>
            </w:pPr>
            <w:r w:rsidRPr="004E64CD">
              <w:rPr>
                <w:u w:val="single"/>
              </w:rPr>
              <w:t>0dB</w:t>
            </w:r>
          </w:p>
          <w:p w14:paraId="592C3497" w14:textId="77777777" w:rsidR="005339B5" w:rsidRPr="004E64CD" w:rsidRDefault="005339B5" w:rsidP="006B3E15">
            <w:pPr>
              <w:pStyle w:val="TAL"/>
              <w:rPr>
                <w:u w:val="single"/>
              </w:rPr>
            </w:pPr>
          </w:p>
          <w:p w14:paraId="0FEA63F1" w14:textId="77777777" w:rsidR="005339B5" w:rsidRPr="004E64CD" w:rsidRDefault="005339B5" w:rsidP="006B3E15">
            <w:pPr>
              <w:pStyle w:val="TAL"/>
              <w:rPr>
                <w:u w:val="single"/>
              </w:rPr>
            </w:pPr>
            <w:r w:rsidRPr="004E64CD">
              <w:rPr>
                <w:u w:val="single"/>
              </w:rPr>
              <w:t>+/- 40 Tc</w:t>
            </w:r>
          </w:p>
        </w:tc>
        <w:tc>
          <w:tcPr>
            <w:tcW w:w="2445" w:type="dxa"/>
            <w:gridSpan w:val="2"/>
            <w:tcBorders>
              <w:top w:val="single" w:sz="4" w:space="0" w:color="auto"/>
              <w:left w:val="single" w:sz="4" w:space="0" w:color="auto"/>
              <w:bottom w:val="single" w:sz="4" w:space="0" w:color="auto"/>
              <w:right w:val="single" w:sz="4" w:space="0" w:color="auto"/>
            </w:tcBorders>
          </w:tcPr>
          <w:p w14:paraId="2E08DB49" w14:textId="77777777" w:rsidR="005339B5" w:rsidRPr="004E64CD" w:rsidRDefault="005339B5" w:rsidP="006B3E15">
            <w:pPr>
              <w:pStyle w:val="TAL"/>
              <w:rPr>
                <w:u w:val="single"/>
              </w:rPr>
            </w:pPr>
            <w:r w:rsidRPr="004E64CD">
              <w:rPr>
                <w:u w:val="single"/>
              </w:rPr>
              <w:t>Noc = -112 dBm/15 kHz</w:t>
            </w:r>
          </w:p>
          <w:p w14:paraId="24D144FB" w14:textId="77777777" w:rsidR="005339B5" w:rsidRPr="004E64CD" w:rsidRDefault="005339B5" w:rsidP="006B3E15">
            <w:pPr>
              <w:pStyle w:val="TAL"/>
              <w:rPr>
                <w:u w:val="single"/>
              </w:rPr>
            </w:pPr>
          </w:p>
          <w:p w14:paraId="0B501346" w14:textId="77777777" w:rsidR="005339B5" w:rsidRPr="004E64CD" w:rsidRDefault="005339B5" w:rsidP="006B3E15">
            <w:pPr>
              <w:pStyle w:val="TAL"/>
              <w:rPr>
                <w:u w:val="single"/>
              </w:rPr>
            </w:pPr>
            <w:r w:rsidRPr="004E64CD">
              <w:rPr>
                <w:u w:val="single"/>
              </w:rPr>
              <w:t>Ês1 / Noc = 4 dB</w:t>
            </w:r>
          </w:p>
          <w:p w14:paraId="1A001FDA" w14:textId="77777777" w:rsidR="005339B5" w:rsidRPr="004E64CD" w:rsidRDefault="005339B5" w:rsidP="006B3E15">
            <w:pPr>
              <w:pStyle w:val="TAL"/>
              <w:rPr>
                <w:u w:val="single"/>
              </w:rPr>
            </w:pPr>
          </w:p>
          <w:p w14:paraId="11D2A33F" w14:textId="77777777" w:rsidR="005339B5" w:rsidRPr="004E64CD" w:rsidRDefault="005339B5" w:rsidP="006B3E15">
            <w:pPr>
              <w:pStyle w:val="TAL"/>
              <w:rPr>
                <w:u w:val="single"/>
              </w:rPr>
            </w:pPr>
            <w:r w:rsidRPr="004E64CD">
              <w:rPr>
                <w:u w:val="single"/>
              </w:rPr>
              <w:t>UE TAAA for 120kHz SCS = ±72 Tc</w:t>
            </w:r>
          </w:p>
        </w:tc>
      </w:tr>
      <w:tr w:rsidR="005339B5" w:rsidRPr="004E64CD" w14:paraId="45338563"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CAC28A0" w14:textId="77777777" w:rsidR="005339B5" w:rsidRPr="004E64CD" w:rsidRDefault="005339B5" w:rsidP="006B3E15">
            <w:pPr>
              <w:keepNext/>
              <w:keepLines/>
              <w:spacing w:after="0"/>
              <w:rPr>
                <w:rFonts w:ascii="Arial" w:hAnsi="Arial"/>
                <w:sz w:val="18"/>
                <w:shd w:val="clear" w:color="auto" w:fill="FFFFFF"/>
              </w:rPr>
            </w:pPr>
            <w:r w:rsidRPr="004E64CD">
              <w:rPr>
                <w:rFonts w:ascii="Arial" w:hAnsi="Arial"/>
                <w:sz w:val="18"/>
              </w:rPr>
              <w:t>7.5.1.1 Radio Link Monitoring Out-of-sync Test for FR2 PCell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539F5837"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T1:</w:t>
            </w:r>
          </w:p>
          <w:p w14:paraId="23082ADF" w14:textId="77777777" w:rsidR="005339B5" w:rsidRPr="004E64CD" w:rsidRDefault="005339B5" w:rsidP="006B3E15">
            <w:pPr>
              <w:keepNext/>
              <w:keepLines/>
              <w:spacing w:after="0"/>
              <w:rPr>
                <w:rFonts w:ascii="Arial" w:hAnsi="Arial"/>
                <w:sz w:val="18"/>
              </w:rPr>
            </w:pPr>
            <w:r w:rsidRPr="004E64CD">
              <w:rPr>
                <w:rFonts w:ascii="Arial" w:hAnsi="Arial"/>
                <w:sz w:val="18"/>
              </w:rPr>
              <w:t>Noc: -92.1 dBm/15kHz</w:t>
            </w:r>
          </w:p>
          <w:p w14:paraId="0B616E47" w14:textId="77777777" w:rsidR="005339B5" w:rsidRPr="004E64CD" w:rsidRDefault="005339B5" w:rsidP="006B3E15">
            <w:pPr>
              <w:keepNext/>
              <w:keepLines/>
              <w:spacing w:after="0"/>
              <w:rPr>
                <w:rFonts w:ascii="Arial" w:hAnsi="Arial"/>
                <w:sz w:val="18"/>
              </w:rPr>
            </w:pPr>
            <w:r w:rsidRPr="004E64CD">
              <w:rPr>
                <w:rFonts w:ascii="Arial" w:hAnsi="Arial"/>
                <w:sz w:val="18"/>
              </w:rPr>
              <w:t>Ês1 / Noc: +2 dB</w:t>
            </w:r>
          </w:p>
          <w:p w14:paraId="33D05549" w14:textId="77777777" w:rsidR="005339B5" w:rsidRPr="004E64CD" w:rsidRDefault="005339B5" w:rsidP="006B3E15">
            <w:pPr>
              <w:keepNext/>
              <w:keepLines/>
              <w:spacing w:after="0"/>
              <w:rPr>
                <w:rFonts w:ascii="Arial" w:hAnsi="Arial"/>
                <w:sz w:val="18"/>
              </w:rPr>
            </w:pPr>
            <w:r w:rsidRPr="004E64CD">
              <w:rPr>
                <w:rFonts w:ascii="Arial" w:hAnsi="Arial"/>
                <w:sz w:val="18"/>
              </w:rPr>
              <w:t>Ês2 / Noc: +2 dB</w:t>
            </w:r>
          </w:p>
          <w:p w14:paraId="5A64B3E6" w14:textId="77777777" w:rsidR="005339B5" w:rsidRPr="004E64CD" w:rsidRDefault="005339B5" w:rsidP="006B3E15">
            <w:pPr>
              <w:keepNext/>
              <w:keepLines/>
              <w:spacing w:after="0"/>
              <w:rPr>
                <w:rFonts w:ascii="Arial" w:hAnsi="Arial"/>
                <w:sz w:val="18"/>
                <w:u w:val="single"/>
              </w:rPr>
            </w:pPr>
          </w:p>
          <w:p w14:paraId="64566B59"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T2:</w:t>
            </w:r>
          </w:p>
          <w:p w14:paraId="62612BA4" w14:textId="77777777" w:rsidR="005339B5" w:rsidRPr="004E64CD" w:rsidRDefault="005339B5" w:rsidP="006B3E15">
            <w:pPr>
              <w:keepNext/>
              <w:keepLines/>
              <w:spacing w:after="0"/>
              <w:rPr>
                <w:rFonts w:ascii="Arial" w:hAnsi="Arial"/>
                <w:sz w:val="18"/>
              </w:rPr>
            </w:pPr>
            <w:r w:rsidRPr="004E64CD">
              <w:rPr>
                <w:rFonts w:ascii="Arial" w:hAnsi="Arial"/>
                <w:sz w:val="18"/>
              </w:rPr>
              <w:t>Noc: -92.1dBm/15kHz</w:t>
            </w:r>
          </w:p>
          <w:p w14:paraId="44D42B83" w14:textId="77777777" w:rsidR="005339B5" w:rsidRPr="004E64CD" w:rsidRDefault="005339B5" w:rsidP="006B3E15">
            <w:pPr>
              <w:keepNext/>
              <w:keepLines/>
              <w:spacing w:after="0"/>
              <w:rPr>
                <w:rFonts w:ascii="Arial" w:hAnsi="Arial"/>
                <w:sz w:val="18"/>
              </w:rPr>
            </w:pPr>
            <w:r w:rsidRPr="004E64CD">
              <w:rPr>
                <w:rFonts w:ascii="Arial" w:hAnsi="Arial"/>
                <w:sz w:val="18"/>
              </w:rPr>
              <w:t>Ês1 / Noc: -6 dB</w:t>
            </w:r>
          </w:p>
          <w:p w14:paraId="1A9620E0" w14:textId="77777777" w:rsidR="005339B5" w:rsidRPr="004E64CD" w:rsidRDefault="005339B5" w:rsidP="006B3E15">
            <w:pPr>
              <w:keepNext/>
              <w:keepLines/>
              <w:spacing w:after="0"/>
              <w:rPr>
                <w:rFonts w:ascii="Arial" w:hAnsi="Arial"/>
                <w:sz w:val="18"/>
              </w:rPr>
            </w:pPr>
            <w:r w:rsidRPr="004E64CD">
              <w:rPr>
                <w:rFonts w:ascii="Arial" w:hAnsi="Arial"/>
                <w:sz w:val="18"/>
              </w:rPr>
              <w:t>Ês2 / Noc: -15 dB</w:t>
            </w:r>
          </w:p>
          <w:p w14:paraId="0C77F484" w14:textId="77777777" w:rsidR="005339B5" w:rsidRPr="004E64CD" w:rsidRDefault="005339B5" w:rsidP="006B3E15">
            <w:pPr>
              <w:keepNext/>
              <w:keepLines/>
              <w:spacing w:after="0"/>
              <w:rPr>
                <w:rFonts w:ascii="Arial" w:hAnsi="Arial"/>
                <w:sz w:val="18"/>
                <w:u w:val="single"/>
              </w:rPr>
            </w:pPr>
          </w:p>
          <w:p w14:paraId="70EC15D6"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T3:</w:t>
            </w:r>
          </w:p>
          <w:p w14:paraId="2C0EA130" w14:textId="77777777" w:rsidR="005339B5" w:rsidRPr="004E64CD" w:rsidRDefault="005339B5" w:rsidP="006B3E15">
            <w:pPr>
              <w:keepNext/>
              <w:keepLines/>
              <w:spacing w:after="0"/>
              <w:rPr>
                <w:rFonts w:ascii="Arial" w:hAnsi="Arial"/>
                <w:sz w:val="18"/>
              </w:rPr>
            </w:pPr>
            <w:r w:rsidRPr="004E64CD">
              <w:rPr>
                <w:rFonts w:ascii="Arial" w:hAnsi="Arial"/>
                <w:sz w:val="18"/>
              </w:rPr>
              <w:t>Noc: -92.1dBm/15kHz</w:t>
            </w:r>
          </w:p>
          <w:p w14:paraId="484A7E63" w14:textId="77777777" w:rsidR="005339B5" w:rsidRPr="004E64CD" w:rsidRDefault="005339B5" w:rsidP="006B3E15">
            <w:pPr>
              <w:keepNext/>
              <w:keepLines/>
              <w:spacing w:after="0"/>
              <w:rPr>
                <w:rFonts w:ascii="Arial" w:hAnsi="Arial"/>
                <w:sz w:val="18"/>
              </w:rPr>
            </w:pPr>
            <w:r w:rsidRPr="004E64CD">
              <w:rPr>
                <w:rFonts w:ascii="Arial" w:hAnsi="Arial"/>
                <w:sz w:val="18"/>
              </w:rPr>
              <w:t>Ês1 / Noc: -15 dB</w:t>
            </w:r>
          </w:p>
          <w:p w14:paraId="6CDF6E89" w14:textId="77777777" w:rsidR="005339B5" w:rsidRPr="004E64CD" w:rsidRDefault="005339B5" w:rsidP="006B3E15">
            <w:pPr>
              <w:keepNext/>
              <w:keepLines/>
              <w:spacing w:after="0"/>
              <w:rPr>
                <w:rFonts w:ascii="Arial" w:hAnsi="Arial"/>
                <w:sz w:val="18"/>
                <w:u w:val="single"/>
              </w:rPr>
            </w:pPr>
            <w:r w:rsidRPr="004E64CD">
              <w:rPr>
                <w:rFonts w:ascii="Arial" w:hAnsi="Arial"/>
                <w:sz w:val="18"/>
              </w:rPr>
              <w:t>Ês2 / Noc: -15 dB</w:t>
            </w:r>
          </w:p>
        </w:tc>
        <w:tc>
          <w:tcPr>
            <w:tcW w:w="1768" w:type="dxa"/>
            <w:gridSpan w:val="4"/>
            <w:tcBorders>
              <w:top w:val="single" w:sz="4" w:space="0" w:color="auto"/>
              <w:left w:val="single" w:sz="4" w:space="0" w:color="auto"/>
              <w:bottom w:val="single" w:sz="4" w:space="0" w:color="auto"/>
              <w:right w:val="single" w:sz="4" w:space="0" w:color="auto"/>
            </w:tcBorders>
          </w:tcPr>
          <w:p w14:paraId="52A05E0D" w14:textId="77777777" w:rsidR="005339B5" w:rsidRPr="004E64CD" w:rsidRDefault="005339B5" w:rsidP="006B3E15">
            <w:pPr>
              <w:keepNext/>
              <w:keepLines/>
              <w:spacing w:after="0"/>
              <w:rPr>
                <w:rFonts w:ascii="Arial" w:hAnsi="Arial"/>
                <w:sz w:val="18"/>
              </w:rPr>
            </w:pPr>
            <w:r w:rsidRPr="004E64CD">
              <w:rPr>
                <w:rFonts w:ascii="Arial" w:hAnsi="Arial"/>
                <w:sz w:val="18"/>
              </w:rPr>
              <w:t>During T1:</w:t>
            </w:r>
          </w:p>
          <w:p w14:paraId="6D45024B" w14:textId="77777777" w:rsidR="005339B5" w:rsidRPr="004E64CD" w:rsidRDefault="005339B5" w:rsidP="006B3E15">
            <w:pPr>
              <w:keepNext/>
              <w:keepLines/>
              <w:spacing w:after="0"/>
              <w:rPr>
                <w:rFonts w:ascii="Arial" w:hAnsi="Arial"/>
                <w:sz w:val="18"/>
              </w:rPr>
            </w:pPr>
            <w:r w:rsidRPr="004E64CD">
              <w:rPr>
                <w:rFonts w:ascii="Arial" w:hAnsi="Arial"/>
                <w:sz w:val="18"/>
              </w:rPr>
              <w:t>-2.7 dB</w:t>
            </w:r>
          </w:p>
          <w:p w14:paraId="0B75F4D4" w14:textId="77777777" w:rsidR="005339B5" w:rsidRPr="004E64CD" w:rsidRDefault="005339B5" w:rsidP="006B3E15">
            <w:pPr>
              <w:keepNext/>
              <w:keepLines/>
              <w:spacing w:after="0"/>
              <w:rPr>
                <w:rFonts w:ascii="Arial" w:hAnsi="Arial"/>
                <w:sz w:val="18"/>
              </w:rPr>
            </w:pPr>
            <w:r w:rsidRPr="004E64CD">
              <w:rPr>
                <w:rFonts w:ascii="Arial" w:hAnsi="Arial"/>
                <w:sz w:val="18"/>
              </w:rPr>
              <w:t>2.1 dB</w:t>
            </w:r>
          </w:p>
          <w:p w14:paraId="473E2CFA" w14:textId="77777777" w:rsidR="005339B5" w:rsidRPr="004E64CD" w:rsidRDefault="005339B5" w:rsidP="006B3E15">
            <w:pPr>
              <w:keepNext/>
              <w:keepLines/>
              <w:spacing w:after="0"/>
              <w:rPr>
                <w:rFonts w:ascii="Arial" w:hAnsi="Arial"/>
                <w:sz w:val="18"/>
              </w:rPr>
            </w:pPr>
            <w:r w:rsidRPr="004E64CD">
              <w:rPr>
                <w:rFonts w:ascii="Arial" w:hAnsi="Arial"/>
                <w:sz w:val="18"/>
              </w:rPr>
              <w:t>2.1 dB</w:t>
            </w:r>
          </w:p>
          <w:p w14:paraId="375042FF" w14:textId="77777777" w:rsidR="005339B5" w:rsidRPr="004E64CD" w:rsidRDefault="005339B5" w:rsidP="006B3E15">
            <w:pPr>
              <w:keepNext/>
              <w:keepLines/>
              <w:spacing w:after="0"/>
              <w:rPr>
                <w:rFonts w:ascii="Arial" w:hAnsi="Arial"/>
                <w:sz w:val="18"/>
              </w:rPr>
            </w:pPr>
          </w:p>
          <w:p w14:paraId="1D26F1C0" w14:textId="77777777" w:rsidR="005339B5" w:rsidRPr="004E64CD" w:rsidRDefault="005339B5" w:rsidP="006B3E15">
            <w:pPr>
              <w:keepNext/>
              <w:keepLines/>
              <w:spacing w:after="0"/>
              <w:rPr>
                <w:rFonts w:ascii="Arial" w:hAnsi="Arial"/>
                <w:sz w:val="18"/>
              </w:rPr>
            </w:pPr>
            <w:r w:rsidRPr="004E64CD">
              <w:rPr>
                <w:rFonts w:ascii="Arial" w:hAnsi="Arial"/>
                <w:sz w:val="18"/>
              </w:rPr>
              <w:t>During T2:</w:t>
            </w:r>
          </w:p>
          <w:p w14:paraId="7A1526AB" w14:textId="77777777" w:rsidR="005339B5" w:rsidRPr="004E64CD" w:rsidRDefault="005339B5" w:rsidP="006B3E15">
            <w:pPr>
              <w:keepNext/>
              <w:keepLines/>
              <w:spacing w:after="0"/>
              <w:rPr>
                <w:rFonts w:ascii="Arial" w:hAnsi="Arial"/>
                <w:sz w:val="18"/>
              </w:rPr>
            </w:pPr>
            <w:r w:rsidRPr="004E64CD">
              <w:rPr>
                <w:rFonts w:ascii="Arial" w:hAnsi="Arial"/>
                <w:sz w:val="18"/>
              </w:rPr>
              <w:t>-2.7 dB</w:t>
            </w:r>
          </w:p>
          <w:p w14:paraId="187958BF" w14:textId="77777777" w:rsidR="005339B5" w:rsidRPr="004E64CD" w:rsidRDefault="005339B5" w:rsidP="006B3E15">
            <w:pPr>
              <w:keepNext/>
              <w:keepLines/>
              <w:spacing w:after="0"/>
              <w:rPr>
                <w:rFonts w:ascii="Arial" w:hAnsi="Arial"/>
                <w:sz w:val="18"/>
              </w:rPr>
            </w:pPr>
            <w:r w:rsidRPr="004E64CD">
              <w:rPr>
                <w:rFonts w:ascii="Arial" w:hAnsi="Arial"/>
                <w:sz w:val="18"/>
              </w:rPr>
              <w:t>2.1 dB</w:t>
            </w:r>
          </w:p>
          <w:p w14:paraId="024E5D26" w14:textId="77777777" w:rsidR="005339B5" w:rsidRPr="004E64CD" w:rsidRDefault="005339B5" w:rsidP="006B3E15">
            <w:pPr>
              <w:keepNext/>
              <w:keepLines/>
              <w:spacing w:after="0"/>
              <w:rPr>
                <w:rFonts w:ascii="Arial" w:hAnsi="Arial"/>
                <w:sz w:val="18"/>
              </w:rPr>
            </w:pPr>
            <w:r w:rsidRPr="004E64CD">
              <w:rPr>
                <w:rFonts w:ascii="Arial" w:hAnsi="Arial"/>
                <w:sz w:val="18"/>
              </w:rPr>
              <w:t>0 dB</w:t>
            </w:r>
          </w:p>
          <w:p w14:paraId="13583268" w14:textId="77777777" w:rsidR="005339B5" w:rsidRPr="004E64CD" w:rsidRDefault="005339B5" w:rsidP="006B3E15">
            <w:pPr>
              <w:keepNext/>
              <w:keepLines/>
              <w:spacing w:after="0"/>
              <w:rPr>
                <w:rFonts w:ascii="Arial" w:hAnsi="Arial"/>
                <w:sz w:val="18"/>
              </w:rPr>
            </w:pPr>
          </w:p>
          <w:p w14:paraId="39926AB8" w14:textId="77777777" w:rsidR="005339B5" w:rsidRPr="004E64CD" w:rsidRDefault="005339B5" w:rsidP="006B3E15">
            <w:pPr>
              <w:keepNext/>
              <w:keepLines/>
              <w:spacing w:after="0"/>
              <w:rPr>
                <w:rFonts w:ascii="Arial" w:hAnsi="Arial"/>
                <w:sz w:val="18"/>
              </w:rPr>
            </w:pPr>
            <w:r w:rsidRPr="004E64CD">
              <w:rPr>
                <w:rFonts w:ascii="Arial" w:hAnsi="Arial"/>
                <w:sz w:val="18"/>
              </w:rPr>
              <w:t>During T3:</w:t>
            </w:r>
          </w:p>
          <w:p w14:paraId="4114E265" w14:textId="77777777" w:rsidR="005339B5" w:rsidRPr="004E64CD" w:rsidRDefault="005339B5" w:rsidP="006B3E15">
            <w:pPr>
              <w:keepNext/>
              <w:keepLines/>
              <w:spacing w:after="0"/>
              <w:rPr>
                <w:rFonts w:ascii="Arial" w:hAnsi="Arial"/>
                <w:sz w:val="18"/>
              </w:rPr>
            </w:pPr>
            <w:r w:rsidRPr="004E64CD">
              <w:rPr>
                <w:rFonts w:ascii="Arial" w:hAnsi="Arial"/>
                <w:sz w:val="18"/>
              </w:rPr>
              <w:t>-2.7 dB</w:t>
            </w:r>
          </w:p>
          <w:p w14:paraId="593E1674" w14:textId="77777777" w:rsidR="005339B5" w:rsidRPr="004E64CD" w:rsidRDefault="005339B5" w:rsidP="006B3E15">
            <w:pPr>
              <w:keepNext/>
              <w:keepLines/>
              <w:spacing w:after="0"/>
              <w:rPr>
                <w:rFonts w:ascii="Arial" w:hAnsi="Arial"/>
                <w:sz w:val="18"/>
              </w:rPr>
            </w:pPr>
            <w:r w:rsidRPr="004E64CD">
              <w:rPr>
                <w:rFonts w:ascii="Arial" w:hAnsi="Arial"/>
                <w:sz w:val="18"/>
              </w:rPr>
              <w:t>0 dB</w:t>
            </w:r>
          </w:p>
          <w:p w14:paraId="3DF05135" w14:textId="77777777" w:rsidR="005339B5" w:rsidRPr="004E64CD" w:rsidRDefault="005339B5" w:rsidP="006B3E15">
            <w:pPr>
              <w:keepNext/>
              <w:keepLines/>
              <w:spacing w:after="0"/>
              <w:rPr>
                <w:rFonts w:ascii="Arial" w:hAnsi="Arial"/>
                <w:sz w:val="18"/>
                <w:u w:val="single"/>
              </w:rPr>
            </w:pPr>
            <w:r w:rsidRPr="004E64CD">
              <w:rPr>
                <w:rFonts w:ascii="Arial" w:hAnsi="Arial"/>
                <w:sz w:val="18"/>
              </w:rPr>
              <w:t>0 dB</w:t>
            </w:r>
          </w:p>
        </w:tc>
        <w:tc>
          <w:tcPr>
            <w:tcW w:w="2445" w:type="dxa"/>
            <w:gridSpan w:val="2"/>
            <w:tcBorders>
              <w:top w:val="single" w:sz="4" w:space="0" w:color="auto"/>
              <w:left w:val="single" w:sz="4" w:space="0" w:color="auto"/>
              <w:bottom w:val="single" w:sz="4" w:space="0" w:color="auto"/>
              <w:right w:val="single" w:sz="4" w:space="0" w:color="auto"/>
            </w:tcBorders>
          </w:tcPr>
          <w:p w14:paraId="47683BC4"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T1:</w:t>
            </w:r>
          </w:p>
          <w:p w14:paraId="04C99C0F" w14:textId="77777777" w:rsidR="005339B5" w:rsidRPr="004E64CD" w:rsidRDefault="005339B5" w:rsidP="006B3E15">
            <w:pPr>
              <w:keepNext/>
              <w:keepLines/>
              <w:spacing w:after="0"/>
              <w:rPr>
                <w:rFonts w:ascii="Arial" w:hAnsi="Arial"/>
                <w:sz w:val="18"/>
              </w:rPr>
            </w:pPr>
            <w:r w:rsidRPr="004E64CD">
              <w:rPr>
                <w:rFonts w:ascii="Arial" w:hAnsi="Arial"/>
                <w:sz w:val="18"/>
              </w:rPr>
              <w:t>Noc: -94.8 dBm/15kHz</w:t>
            </w:r>
          </w:p>
          <w:p w14:paraId="4574945C" w14:textId="77777777" w:rsidR="005339B5" w:rsidRPr="004E64CD" w:rsidRDefault="005339B5" w:rsidP="006B3E15">
            <w:pPr>
              <w:keepNext/>
              <w:keepLines/>
              <w:spacing w:after="0"/>
              <w:rPr>
                <w:rFonts w:ascii="Arial" w:hAnsi="Arial"/>
                <w:sz w:val="18"/>
              </w:rPr>
            </w:pPr>
            <w:r w:rsidRPr="004E64CD">
              <w:rPr>
                <w:rFonts w:ascii="Arial" w:hAnsi="Arial"/>
                <w:sz w:val="18"/>
              </w:rPr>
              <w:t>Ês1 / Noc: +4.1 dB</w:t>
            </w:r>
          </w:p>
          <w:p w14:paraId="246C6E02" w14:textId="77777777" w:rsidR="005339B5" w:rsidRPr="004E64CD" w:rsidRDefault="005339B5" w:rsidP="006B3E15">
            <w:pPr>
              <w:keepNext/>
              <w:keepLines/>
              <w:spacing w:after="0"/>
              <w:rPr>
                <w:rFonts w:ascii="Arial" w:hAnsi="Arial"/>
                <w:sz w:val="18"/>
              </w:rPr>
            </w:pPr>
            <w:r w:rsidRPr="004E64CD">
              <w:rPr>
                <w:rFonts w:ascii="Arial" w:hAnsi="Arial"/>
                <w:sz w:val="18"/>
              </w:rPr>
              <w:t>Ês2 / Noc: +4.1 dB</w:t>
            </w:r>
          </w:p>
          <w:p w14:paraId="6EC4FB5F" w14:textId="77777777" w:rsidR="005339B5" w:rsidRPr="004E64CD" w:rsidRDefault="005339B5" w:rsidP="006B3E15">
            <w:pPr>
              <w:keepNext/>
              <w:keepLines/>
              <w:spacing w:after="0"/>
              <w:rPr>
                <w:rFonts w:ascii="Arial" w:hAnsi="Arial"/>
                <w:sz w:val="18"/>
                <w:u w:val="single"/>
              </w:rPr>
            </w:pPr>
          </w:p>
          <w:p w14:paraId="15EC51A4"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T2:</w:t>
            </w:r>
          </w:p>
          <w:p w14:paraId="2604CA3C" w14:textId="77777777" w:rsidR="005339B5" w:rsidRPr="004E64CD" w:rsidRDefault="005339B5" w:rsidP="006B3E15">
            <w:pPr>
              <w:keepNext/>
              <w:keepLines/>
              <w:spacing w:after="0"/>
              <w:rPr>
                <w:rFonts w:ascii="Arial" w:hAnsi="Arial"/>
                <w:sz w:val="18"/>
              </w:rPr>
            </w:pPr>
            <w:r w:rsidRPr="004E64CD">
              <w:rPr>
                <w:rFonts w:ascii="Arial" w:hAnsi="Arial"/>
                <w:sz w:val="18"/>
              </w:rPr>
              <w:t>Noc: -94.8 dBm/15kHz</w:t>
            </w:r>
          </w:p>
          <w:p w14:paraId="20CF287B" w14:textId="77777777" w:rsidR="005339B5" w:rsidRPr="004E64CD" w:rsidRDefault="005339B5" w:rsidP="006B3E15">
            <w:pPr>
              <w:keepNext/>
              <w:keepLines/>
              <w:spacing w:after="0"/>
              <w:rPr>
                <w:rFonts w:ascii="Arial" w:hAnsi="Arial"/>
                <w:sz w:val="18"/>
              </w:rPr>
            </w:pPr>
            <w:r w:rsidRPr="004E64CD">
              <w:rPr>
                <w:rFonts w:ascii="Arial" w:hAnsi="Arial"/>
                <w:sz w:val="18"/>
              </w:rPr>
              <w:t>Ês1 / Noc: -3.9 dB</w:t>
            </w:r>
          </w:p>
          <w:p w14:paraId="4650B181" w14:textId="77777777" w:rsidR="005339B5" w:rsidRPr="004E64CD" w:rsidRDefault="005339B5" w:rsidP="006B3E15">
            <w:pPr>
              <w:keepNext/>
              <w:keepLines/>
              <w:spacing w:after="0"/>
              <w:rPr>
                <w:rFonts w:ascii="Arial" w:hAnsi="Arial"/>
                <w:sz w:val="18"/>
              </w:rPr>
            </w:pPr>
            <w:r w:rsidRPr="004E64CD">
              <w:rPr>
                <w:rFonts w:ascii="Arial" w:hAnsi="Arial"/>
                <w:sz w:val="18"/>
              </w:rPr>
              <w:t>Ês2 / Noc: -15 dB</w:t>
            </w:r>
          </w:p>
          <w:p w14:paraId="20B66BE5" w14:textId="77777777" w:rsidR="005339B5" w:rsidRPr="004E64CD" w:rsidRDefault="005339B5" w:rsidP="006B3E15">
            <w:pPr>
              <w:keepNext/>
              <w:keepLines/>
              <w:spacing w:after="0"/>
              <w:rPr>
                <w:rFonts w:ascii="Arial" w:hAnsi="Arial"/>
                <w:sz w:val="18"/>
                <w:u w:val="single"/>
              </w:rPr>
            </w:pPr>
          </w:p>
          <w:p w14:paraId="1155F55A"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T3:</w:t>
            </w:r>
          </w:p>
          <w:p w14:paraId="29B24A46" w14:textId="77777777" w:rsidR="005339B5" w:rsidRPr="004E64CD" w:rsidRDefault="005339B5" w:rsidP="006B3E15">
            <w:pPr>
              <w:keepNext/>
              <w:keepLines/>
              <w:spacing w:after="0"/>
              <w:rPr>
                <w:rFonts w:ascii="Arial" w:hAnsi="Arial"/>
                <w:sz w:val="18"/>
              </w:rPr>
            </w:pPr>
            <w:r w:rsidRPr="004E64CD">
              <w:rPr>
                <w:rFonts w:ascii="Arial" w:hAnsi="Arial"/>
                <w:sz w:val="18"/>
              </w:rPr>
              <w:t>Noc: -94.8 dBm/15kHz</w:t>
            </w:r>
          </w:p>
          <w:p w14:paraId="37D82B55" w14:textId="77777777" w:rsidR="005339B5" w:rsidRPr="004E64CD" w:rsidRDefault="005339B5" w:rsidP="006B3E15">
            <w:pPr>
              <w:keepNext/>
              <w:keepLines/>
              <w:spacing w:after="0"/>
              <w:rPr>
                <w:rFonts w:ascii="Arial" w:hAnsi="Arial"/>
                <w:sz w:val="18"/>
              </w:rPr>
            </w:pPr>
            <w:r w:rsidRPr="004E64CD">
              <w:rPr>
                <w:rFonts w:ascii="Arial" w:hAnsi="Arial"/>
                <w:sz w:val="18"/>
              </w:rPr>
              <w:t>Ês1 / Noc: -15 dB</w:t>
            </w:r>
          </w:p>
          <w:p w14:paraId="7B0335CA" w14:textId="77777777" w:rsidR="005339B5" w:rsidRPr="004E64CD" w:rsidRDefault="005339B5" w:rsidP="006B3E15">
            <w:pPr>
              <w:keepNext/>
              <w:keepLines/>
              <w:spacing w:after="0"/>
              <w:rPr>
                <w:rFonts w:ascii="Arial" w:hAnsi="Arial"/>
                <w:sz w:val="18"/>
                <w:u w:val="single"/>
              </w:rPr>
            </w:pPr>
            <w:r w:rsidRPr="004E64CD">
              <w:rPr>
                <w:rFonts w:ascii="Arial" w:hAnsi="Arial"/>
                <w:sz w:val="18"/>
              </w:rPr>
              <w:t>Ês2 / Noc: -15 dB</w:t>
            </w:r>
          </w:p>
        </w:tc>
      </w:tr>
      <w:tr w:rsidR="005339B5" w:rsidRPr="004E64CD" w14:paraId="5F77E0C1"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490FC4E" w14:textId="77777777" w:rsidR="005339B5" w:rsidRPr="004E64CD" w:rsidRDefault="005339B5" w:rsidP="006B3E15">
            <w:pPr>
              <w:keepNext/>
              <w:keepLines/>
              <w:spacing w:after="0"/>
              <w:rPr>
                <w:rFonts w:ascii="Arial" w:hAnsi="Arial"/>
                <w:sz w:val="18"/>
                <w:shd w:val="clear" w:color="auto" w:fill="FFFFFF"/>
              </w:rPr>
            </w:pPr>
            <w:r w:rsidRPr="004E64CD">
              <w:rPr>
                <w:rFonts w:ascii="Arial" w:hAnsi="Arial"/>
                <w:sz w:val="18"/>
              </w:rPr>
              <w:lastRenderedPageBreak/>
              <w:t>7.5.1.2 Radio Link Monitoring In-sync Test for FR2 PCell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292C3845"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T1:</w:t>
            </w:r>
          </w:p>
          <w:p w14:paraId="2077732E" w14:textId="77777777" w:rsidR="005339B5" w:rsidRPr="004E64CD" w:rsidRDefault="005339B5" w:rsidP="006B3E15">
            <w:pPr>
              <w:keepNext/>
              <w:keepLines/>
              <w:spacing w:after="0"/>
              <w:rPr>
                <w:rFonts w:ascii="Arial" w:hAnsi="Arial"/>
                <w:sz w:val="18"/>
              </w:rPr>
            </w:pPr>
            <w:r w:rsidRPr="004E64CD">
              <w:rPr>
                <w:rFonts w:ascii="Arial" w:hAnsi="Arial"/>
                <w:sz w:val="18"/>
              </w:rPr>
              <w:t>Noc: -92.1 dBm/15kHz</w:t>
            </w:r>
          </w:p>
          <w:p w14:paraId="218A6376" w14:textId="77777777" w:rsidR="005339B5" w:rsidRPr="004E64CD" w:rsidRDefault="005339B5" w:rsidP="006B3E15">
            <w:pPr>
              <w:keepNext/>
              <w:keepLines/>
              <w:spacing w:after="0"/>
              <w:rPr>
                <w:rFonts w:ascii="Arial" w:hAnsi="Arial"/>
                <w:sz w:val="18"/>
              </w:rPr>
            </w:pPr>
            <w:r w:rsidRPr="004E64CD">
              <w:rPr>
                <w:rFonts w:ascii="Arial" w:hAnsi="Arial"/>
                <w:sz w:val="18"/>
              </w:rPr>
              <w:t>Ês1 / Noc: +2 dB</w:t>
            </w:r>
          </w:p>
          <w:p w14:paraId="55165EBD" w14:textId="77777777" w:rsidR="005339B5" w:rsidRPr="004E64CD" w:rsidRDefault="005339B5" w:rsidP="006B3E15">
            <w:pPr>
              <w:keepNext/>
              <w:keepLines/>
              <w:spacing w:after="0"/>
              <w:rPr>
                <w:rFonts w:ascii="Arial" w:hAnsi="Arial"/>
                <w:sz w:val="18"/>
              </w:rPr>
            </w:pPr>
            <w:r w:rsidRPr="004E64CD">
              <w:rPr>
                <w:rFonts w:ascii="Arial" w:hAnsi="Arial"/>
                <w:sz w:val="18"/>
              </w:rPr>
              <w:t>Ês2 / Noc: +2 dB</w:t>
            </w:r>
          </w:p>
          <w:p w14:paraId="563D4D54" w14:textId="77777777" w:rsidR="005339B5" w:rsidRPr="004E64CD" w:rsidRDefault="005339B5" w:rsidP="006B3E15">
            <w:pPr>
              <w:keepNext/>
              <w:keepLines/>
              <w:spacing w:after="0"/>
              <w:rPr>
                <w:rFonts w:ascii="Arial" w:hAnsi="Arial"/>
                <w:sz w:val="18"/>
                <w:u w:val="single"/>
              </w:rPr>
            </w:pPr>
          </w:p>
          <w:p w14:paraId="08CC7319"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T2:</w:t>
            </w:r>
          </w:p>
          <w:p w14:paraId="266848EC" w14:textId="77777777" w:rsidR="005339B5" w:rsidRPr="004E64CD" w:rsidRDefault="005339B5" w:rsidP="006B3E15">
            <w:pPr>
              <w:keepNext/>
              <w:keepLines/>
              <w:spacing w:after="0"/>
              <w:rPr>
                <w:rFonts w:ascii="Arial" w:hAnsi="Arial"/>
                <w:sz w:val="18"/>
              </w:rPr>
            </w:pPr>
            <w:r w:rsidRPr="004E64CD">
              <w:rPr>
                <w:rFonts w:ascii="Arial" w:hAnsi="Arial"/>
                <w:sz w:val="18"/>
              </w:rPr>
              <w:t>Noc: -92.1dBm/15kHz</w:t>
            </w:r>
          </w:p>
          <w:p w14:paraId="09C23A1D" w14:textId="77777777" w:rsidR="005339B5" w:rsidRPr="004E64CD" w:rsidRDefault="005339B5" w:rsidP="006B3E15">
            <w:pPr>
              <w:keepNext/>
              <w:keepLines/>
              <w:spacing w:after="0"/>
              <w:rPr>
                <w:rFonts w:ascii="Arial" w:hAnsi="Arial"/>
                <w:sz w:val="18"/>
              </w:rPr>
            </w:pPr>
            <w:r w:rsidRPr="004E64CD">
              <w:rPr>
                <w:rFonts w:ascii="Arial" w:hAnsi="Arial"/>
                <w:sz w:val="18"/>
              </w:rPr>
              <w:t>Ês1 / Noc: -6 dB</w:t>
            </w:r>
          </w:p>
          <w:p w14:paraId="7B3C1CBC" w14:textId="77777777" w:rsidR="005339B5" w:rsidRPr="004E64CD" w:rsidRDefault="005339B5" w:rsidP="006B3E15">
            <w:pPr>
              <w:keepNext/>
              <w:keepLines/>
              <w:spacing w:after="0"/>
              <w:rPr>
                <w:rFonts w:ascii="Arial" w:hAnsi="Arial"/>
                <w:sz w:val="18"/>
              </w:rPr>
            </w:pPr>
            <w:r w:rsidRPr="004E64CD">
              <w:rPr>
                <w:rFonts w:ascii="Arial" w:hAnsi="Arial"/>
                <w:sz w:val="18"/>
              </w:rPr>
              <w:t>Ês2 / Noc: -15 dB</w:t>
            </w:r>
          </w:p>
          <w:p w14:paraId="4C274CF6" w14:textId="77777777" w:rsidR="005339B5" w:rsidRPr="004E64CD" w:rsidRDefault="005339B5" w:rsidP="006B3E15">
            <w:pPr>
              <w:keepNext/>
              <w:keepLines/>
              <w:spacing w:after="0"/>
              <w:rPr>
                <w:rFonts w:ascii="Arial" w:hAnsi="Arial"/>
                <w:sz w:val="18"/>
                <w:u w:val="single"/>
              </w:rPr>
            </w:pPr>
          </w:p>
          <w:p w14:paraId="1AC04C2A"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T3:</w:t>
            </w:r>
          </w:p>
          <w:p w14:paraId="5E36B615" w14:textId="77777777" w:rsidR="005339B5" w:rsidRPr="004E64CD" w:rsidRDefault="005339B5" w:rsidP="006B3E15">
            <w:pPr>
              <w:keepNext/>
              <w:keepLines/>
              <w:spacing w:after="0"/>
              <w:rPr>
                <w:rFonts w:ascii="Arial" w:hAnsi="Arial"/>
                <w:sz w:val="18"/>
              </w:rPr>
            </w:pPr>
            <w:r w:rsidRPr="004E64CD">
              <w:rPr>
                <w:rFonts w:ascii="Arial" w:hAnsi="Arial"/>
                <w:sz w:val="18"/>
              </w:rPr>
              <w:t>Noc: -92.1dBm/15kHz</w:t>
            </w:r>
          </w:p>
          <w:p w14:paraId="73F420C3" w14:textId="77777777" w:rsidR="005339B5" w:rsidRPr="004E64CD" w:rsidRDefault="005339B5" w:rsidP="006B3E15">
            <w:pPr>
              <w:keepNext/>
              <w:keepLines/>
              <w:spacing w:after="0"/>
              <w:rPr>
                <w:rFonts w:ascii="Arial" w:hAnsi="Arial"/>
                <w:sz w:val="18"/>
              </w:rPr>
            </w:pPr>
            <w:r w:rsidRPr="004E64CD">
              <w:rPr>
                <w:rFonts w:ascii="Arial" w:hAnsi="Arial"/>
                <w:sz w:val="18"/>
              </w:rPr>
              <w:t>Ês1 / Noc: -15 dB</w:t>
            </w:r>
          </w:p>
          <w:p w14:paraId="7799D092" w14:textId="77777777" w:rsidR="005339B5" w:rsidRPr="004E64CD" w:rsidRDefault="005339B5" w:rsidP="006B3E15">
            <w:pPr>
              <w:keepNext/>
              <w:keepLines/>
              <w:spacing w:after="0"/>
              <w:rPr>
                <w:rFonts w:ascii="Arial" w:hAnsi="Arial"/>
                <w:sz w:val="18"/>
              </w:rPr>
            </w:pPr>
            <w:r w:rsidRPr="004E64CD">
              <w:rPr>
                <w:rFonts w:ascii="Arial" w:hAnsi="Arial"/>
                <w:sz w:val="18"/>
              </w:rPr>
              <w:t>Ês2 / Noc: -15 dB</w:t>
            </w:r>
          </w:p>
          <w:p w14:paraId="62E37B6E" w14:textId="77777777" w:rsidR="005339B5" w:rsidRPr="004E64CD" w:rsidRDefault="005339B5" w:rsidP="006B3E15">
            <w:pPr>
              <w:keepNext/>
              <w:keepLines/>
              <w:spacing w:after="0"/>
              <w:rPr>
                <w:rFonts w:ascii="Arial" w:hAnsi="Arial"/>
                <w:sz w:val="18"/>
              </w:rPr>
            </w:pPr>
          </w:p>
          <w:p w14:paraId="4C0317AE" w14:textId="77777777" w:rsidR="005339B5" w:rsidRPr="004E64CD" w:rsidRDefault="005339B5" w:rsidP="006B3E15">
            <w:pPr>
              <w:keepNext/>
              <w:keepLines/>
              <w:spacing w:after="0"/>
              <w:rPr>
                <w:rFonts w:ascii="Arial" w:hAnsi="Arial"/>
                <w:sz w:val="18"/>
              </w:rPr>
            </w:pPr>
            <w:r w:rsidRPr="004E64CD">
              <w:rPr>
                <w:rFonts w:ascii="Arial" w:hAnsi="Arial"/>
                <w:sz w:val="18"/>
              </w:rPr>
              <w:t>During T4:</w:t>
            </w:r>
          </w:p>
          <w:p w14:paraId="2DB05D8E" w14:textId="77777777" w:rsidR="005339B5" w:rsidRPr="004E64CD" w:rsidRDefault="005339B5" w:rsidP="006B3E15">
            <w:pPr>
              <w:keepNext/>
              <w:keepLines/>
              <w:spacing w:after="0"/>
              <w:rPr>
                <w:rFonts w:ascii="Arial" w:hAnsi="Arial"/>
                <w:sz w:val="18"/>
              </w:rPr>
            </w:pPr>
            <w:r w:rsidRPr="004E64CD">
              <w:rPr>
                <w:rFonts w:ascii="Arial" w:hAnsi="Arial"/>
                <w:sz w:val="18"/>
              </w:rPr>
              <w:t>Noc: -92.1dBm/15kHz</w:t>
            </w:r>
          </w:p>
          <w:p w14:paraId="6201E747" w14:textId="77777777" w:rsidR="005339B5" w:rsidRPr="004E64CD" w:rsidRDefault="005339B5" w:rsidP="006B3E15">
            <w:pPr>
              <w:keepNext/>
              <w:keepLines/>
              <w:spacing w:after="0"/>
              <w:rPr>
                <w:rFonts w:ascii="Arial" w:hAnsi="Arial"/>
                <w:sz w:val="18"/>
              </w:rPr>
            </w:pPr>
            <w:r w:rsidRPr="004E64CD">
              <w:rPr>
                <w:rFonts w:ascii="Arial" w:hAnsi="Arial"/>
                <w:sz w:val="18"/>
              </w:rPr>
              <w:t>Ês1 / Noc: -15 dB</w:t>
            </w:r>
          </w:p>
          <w:p w14:paraId="7E126EB3" w14:textId="77777777" w:rsidR="005339B5" w:rsidRPr="004E64CD" w:rsidRDefault="005339B5" w:rsidP="006B3E15">
            <w:pPr>
              <w:keepNext/>
              <w:keepLines/>
              <w:spacing w:after="0"/>
              <w:rPr>
                <w:rFonts w:ascii="Arial" w:hAnsi="Arial"/>
                <w:sz w:val="18"/>
              </w:rPr>
            </w:pPr>
            <w:r w:rsidRPr="004E64CD">
              <w:rPr>
                <w:rFonts w:ascii="Arial" w:hAnsi="Arial"/>
                <w:sz w:val="18"/>
              </w:rPr>
              <w:t>Ês2 / Noc: -4.5 dB</w:t>
            </w:r>
          </w:p>
          <w:p w14:paraId="242DB60D" w14:textId="77777777" w:rsidR="005339B5" w:rsidRPr="004E64CD" w:rsidRDefault="005339B5" w:rsidP="006B3E15">
            <w:pPr>
              <w:keepNext/>
              <w:keepLines/>
              <w:spacing w:after="0"/>
              <w:rPr>
                <w:rFonts w:ascii="Arial" w:hAnsi="Arial"/>
                <w:sz w:val="18"/>
              </w:rPr>
            </w:pPr>
          </w:p>
          <w:p w14:paraId="08ADCF4B" w14:textId="77777777" w:rsidR="005339B5" w:rsidRPr="004E64CD" w:rsidRDefault="005339B5" w:rsidP="006B3E15">
            <w:pPr>
              <w:keepNext/>
              <w:keepLines/>
              <w:spacing w:after="0"/>
              <w:rPr>
                <w:rFonts w:ascii="Arial" w:hAnsi="Arial"/>
                <w:sz w:val="18"/>
              </w:rPr>
            </w:pPr>
            <w:r w:rsidRPr="004E64CD">
              <w:rPr>
                <w:rFonts w:ascii="Arial" w:hAnsi="Arial"/>
                <w:sz w:val="18"/>
              </w:rPr>
              <w:t>During T5:</w:t>
            </w:r>
          </w:p>
          <w:p w14:paraId="0EF61710" w14:textId="77777777" w:rsidR="005339B5" w:rsidRPr="004E64CD" w:rsidRDefault="005339B5" w:rsidP="006B3E15">
            <w:pPr>
              <w:keepNext/>
              <w:keepLines/>
              <w:spacing w:after="0"/>
              <w:rPr>
                <w:rFonts w:ascii="Arial" w:hAnsi="Arial"/>
                <w:sz w:val="18"/>
              </w:rPr>
            </w:pPr>
            <w:r w:rsidRPr="004E64CD">
              <w:rPr>
                <w:rFonts w:ascii="Arial" w:hAnsi="Arial"/>
                <w:sz w:val="18"/>
              </w:rPr>
              <w:t>Noc: -92.1dBm/15kHz</w:t>
            </w:r>
          </w:p>
          <w:p w14:paraId="11DF77BD" w14:textId="77777777" w:rsidR="005339B5" w:rsidRPr="004E64CD" w:rsidRDefault="005339B5" w:rsidP="006B3E15">
            <w:pPr>
              <w:keepNext/>
              <w:keepLines/>
              <w:spacing w:after="0"/>
              <w:rPr>
                <w:rFonts w:ascii="Arial" w:hAnsi="Arial"/>
                <w:sz w:val="18"/>
              </w:rPr>
            </w:pPr>
            <w:r w:rsidRPr="004E64CD">
              <w:rPr>
                <w:rFonts w:ascii="Arial" w:hAnsi="Arial"/>
                <w:sz w:val="18"/>
              </w:rPr>
              <w:t>Ês1 / Noc: -15 dB</w:t>
            </w:r>
          </w:p>
          <w:p w14:paraId="4501469B" w14:textId="77777777" w:rsidR="005339B5" w:rsidRPr="004E64CD" w:rsidRDefault="005339B5" w:rsidP="006B3E15">
            <w:pPr>
              <w:keepNext/>
              <w:keepLines/>
              <w:spacing w:after="0"/>
              <w:rPr>
                <w:rFonts w:ascii="Arial" w:hAnsi="Arial"/>
                <w:sz w:val="18"/>
                <w:u w:val="single"/>
              </w:rPr>
            </w:pPr>
            <w:r w:rsidRPr="004E64CD">
              <w:rPr>
                <w:rFonts w:ascii="Arial" w:hAnsi="Arial"/>
                <w:sz w:val="18"/>
              </w:rPr>
              <w:t>Ês2 / Noc: +2 dB</w:t>
            </w:r>
          </w:p>
        </w:tc>
        <w:tc>
          <w:tcPr>
            <w:tcW w:w="1768" w:type="dxa"/>
            <w:gridSpan w:val="4"/>
            <w:tcBorders>
              <w:top w:val="single" w:sz="4" w:space="0" w:color="auto"/>
              <w:left w:val="single" w:sz="4" w:space="0" w:color="auto"/>
              <w:bottom w:val="single" w:sz="4" w:space="0" w:color="auto"/>
              <w:right w:val="single" w:sz="4" w:space="0" w:color="auto"/>
            </w:tcBorders>
          </w:tcPr>
          <w:p w14:paraId="5CFE83F2" w14:textId="77777777" w:rsidR="005339B5" w:rsidRPr="004E64CD" w:rsidRDefault="005339B5" w:rsidP="006B3E15">
            <w:pPr>
              <w:keepNext/>
              <w:keepLines/>
              <w:spacing w:after="0"/>
              <w:rPr>
                <w:rFonts w:ascii="Arial" w:hAnsi="Arial"/>
                <w:sz w:val="18"/>
              </w:rPr>
            </w:pPr>
            <w:r w:rsidRPr="004E64CD">
              <w:rPr>
                <w:rFonts w:ascii="Arial" w:hAnsi="Arial"/>
                <w:sz w:val="18"/>
              </w:rPr>
              <w:t>During T1:</w:t>
            </w:r>
          </w:p>
          <w:p w14:paraId="2B18BA60" w14:textId="77777777" w:rsidR="005339B5" w:rsidRPr="004E64CD" w:rsidRDefault="005339B5" w:rsidP="006B3E15">
            <w:pPr>
              <w:keepNext/>
              <w:keepLines/>
              <w:spacing w:after="0"/>
              <w:rPr>
                <w:rFonts w:ascii="Arial" w:hAnsi="Arial"/>
                <w:sz w:val="18"/>
              </w:rPr>
            </w:pPr>
            <w:r w:rsidRPr="004E64CD">
              <w:rPr>
                <w:rFonts w:ascii="Arial" w:hAnsi="Arial"/>
                <w:sz w:val="18"/>
              </w:rPr>
              <w:t>-2.7 dB</w:t>
            </w:r>
          </w:p>
          <w:p w14:paraId="6EB2B815" w14:textId="77777777" w:rsidR="005339B5" w:rsidRPr="004E64CD" w:rsidRDefault="005339B5" w:rsidP="006B3E15">
            <w:pPr>
              <w:keepNext/>
              <w:keepLines/>
              <w:spacing w:after="0"/>
              <w:rPr>
                <w:rFonts w:ascii="Arial" w:hAnsi="Arial"/>
                <w:sz w:val="18"/>
              </w:rPr>
            </w:pPr>
            <w:r w:rsidRPr="004E64CD">
              <w:rPr>
                <w:rFonts w:ascii="Arial" w:hAnsi="Arial"/>
                <w:sz w:val="18"/>
              </w:rPr>
              <w:t>2.1 dB</w:t>
            </w:r>
          </w:p>
          <w:p w14:paraId="594CFB35" w14:textId="77777777" w:rsidR="005339B5" w:rsidRPr="004E64CD" w:rsidRDefault="005339B5" w:rsidP="006B3E15">
            <w:pPr>
              <w:keepNext/>
              <w:keepLines/>
              <w:spacing w:after="0"/>
              <w:rPr>
                <w:rFonts w:ascii="Arial" w:hAnsi="Arial"/>
                <w:sz w:val="18"/>
              </w:rPr>
            </w:pPr>
            <w:r w:rsidRPr="004E64CD">
              <w:rPr>
                <w:rFonts w:ascii="Arial" w:hAnsi="Arial"/>
                <w:sz w:val="18"/>
              </w:rPr>
              <w:t>2.1 dB</w:t>
            </w:r>
          </w:p>
          <w:p w14:paraId="794E0A93" w14:textId="77777777" w:rsidR="005339B5" w:rsidRPr="004E64CD" w:rsidRDefault="005339B5" w:rsidP="006B3E15">
            <w:pPr>
              <w:keepNext/>
              <w:keepLines/>
              <w:spacing w:after="0"/>
              <w:rPr>
                <w:rFonts w:ascii="Arial" w:hAnsi="Arial"/>
                <w:sz w:val="18"/>
              </w:rPr>
            </w:pPr>
          </w:p>
          <w:p w14:paraId="41F89FF0" w14:textId="77777777" w:rsidR="005339B5" w:rsidRPr="004E64CD" w:rsidRDefault="005339B5" w:rsidP="006B3E15">
            <w:pPr>
              <w:keepNext/>
              <w:keepLines/>
              <w:spacing w:after="0"/>
              <w:rPr>
                <w:rFonts w:ascii="Arial" w:hAnsi="Arial"/>
                <w:sz w:val="18"/>
              </w:rPr>
            </w:pPr>
            <w:r w:rsidRPr="004E64CD">
              <w:rPr>
                <w:rFonts w:ascii="Arial" w:hAnsi="Arial"/>
                <w:sz w:val="18"/>
              </w:rPr>
              <w:t>During T2:</w:t>
            </w:r>
          </w:p>
          <w:p w14:paraId="7A1CA1CF" w14:textId="77777777" w:rsidR="005339B5" w:rsidRPr="004E64CD" w:rsidRDefault="005339B5" w:rsidP="006B3E15">
            <w:pPr>
              <w:keepNext/>
              <w:keepLines/>
              <w:spacing w:after="0"/>
              <w:rPr>
                <w:rFonts w:ascii="Arial" w:hAnsi="Arial"/>
                <w:sz w:val="18"/>
              </w:rPr>
            </w:pPr>
            <w:r w:rsidRPr="004E64CD">
              <w:rPr>
                <w:rFonts w:ascii="Arial" w:hAnsi="Arial"/>
                <w:sz w:val="18"/>
              </w:rPr>
              <w:t>-2.7 dB</w:t>
            </w:r>
          </w:p>
          <w:p w14:paraId="37788A6B" w14:textId="77777777" w:rsidR="005339B5" w:rsidRPr="004E64CD" w:rsidRDefault="005339B5" w:rsidP="006B3E15">
            <w:pPr>
              <w:keepNext/>
              <w:keepLines/>
              <w:spacing w:after="0"/>
              <w:rPr>
                <w:rFonts w:ascii="Arial" w:hAnsi="Arial"/>
                <w:sz w:val="18"/>
              </w:rPr>
            </w:pPr>
            <w:r w:rsidRPr="004E64CD">
              <w:rPr>
                <w:rFonts w:ascii="Arial" w:hAnsi="Arial"/>
                <w:sz w:val="18"/>
              </w:rPr>
              <w:t>2.1 dB</w:t>
            </w:r>
          </w:p>
          <w:p w14:paraId="26630D67" w14:textId="77777777" w:rsidR="005339B5" w:rsidRPr="004E64CD" w:rsidRDefault="005339B5" w:rsidP="006B3E15">
            <w:pPr>
              <w:keepNext/>
              <w:keepLines/>
              <w:spacing w:after="0"/>
              <w:rPr>
                <w:rFonts w:ascii="Arial" w:hAnsi="Arial"/>
                <w:sz w:val="18"/>
              </w:rPr>
            </w:pPr>
            <w:r w:rsidRPr="004E64CD">
              <w:rPr>
                <w:rFonts w:ascii="Arial" w:hAnsi="Arial"/>
                <w:sz w:val="18"/>
              </w:rPr>
              <w:t>0 dB</w:t>
            </w:r>
          </w:p>
          <w:p w14:paraId="4105FCCA" w14:textId="77777777" w:rsidR="005339B5" w:rsidRPr="004E64CD" w:rsidRDefault="005339B5" w:rsidP="006B3E15">
            <w:pPr>
              <w:keepNext/>
              <w:keepLines/>
              <w:spacing w:after="0"/>
              <w:rPr>
                <w:rFonts w:ascii="Arial" w:hAnsi="Arial"/>
                <w:sz w:val="18"/>
              </w:rPr>
            </w:pPr>
          </w:p>
          <w:p w14:paraId="1DBF9917" w14:textId="77777777" w:rsidR="005339B5" w:rsidRPr="004E64CD" w:rsidRDefault="005339B5" w:rsidP="006B3E15">
            <w:pPr>
              <w:keepNext/>
              <w:keepLines/>
              <w:spacing w:after="0"/>
              <w:rPr>
                <w:rFonts w:ascii="Arial" w:hAnsi="Arial"/>
                <w:sz w:val="18"/>
              </w:rPr>
            </w:pPr>
            <w:r w:rsidRPr="004E64CD">
              <w:rPr>
                <w:rFonts w:ascii="Arial" w:hAnsi="Arial"/>
                <w:sz w:val="18"/>
              </w:rPr>
              <w:t>During T3:</w:t>
            </w:r>
          </w:p>
          <w:p w14:paraId="5A60DAAD" w14:textId="77777777" w:rsidR="005339B5" w:rsidRPr="004E64CD" w:rsidRDefault="005339B5" w:rsidP="006B3E15">
            <w:pPr>
              <w:keepNext/>
              <w:keepLines/>
              <w:spacing w:after="0"/>
              <w:rPr>
                <w:rFonts w:ascii="Arial" w:hAnsi="Arial"/>
                <w:sz w:val="18"/>
              </w:rPr>
            </w:pPr>
            <w:r w:rsidRPr="004E64CD">
              <w:rPr>
                <w:rFonts w:ascii="Arial" w:hAnsi="Arial"/>
                <w:sz w:val="18"/>
              </w:rPr>
              <w:t>-2.7 dB</w:t>
            </w:r>
          </w:p>
          <w:p w14:paraId="50B1F816" w14:textId="77777777" w:rsidR="005339B5" w:rsidRPr="004E64CD" w:rsidRDefault="005339B5" w:rsidP="006B3E15">
            <w:pPr>
              <w:keepNext/>
              <w:keepLines/>
              <w:spacing w:after="0"/>
              <w:rPr>
                <w:rFonts w:ascii="Arial" w:hAnsi="Arial"/>
                <w:sz w:val="18"/>
              </w:rPr>
            </w:pPr>
            <w:r w:rsidRPr="004E64CD">
              <w:rPr>
                <w:rFonts w:ascii="Arial" w:hAnsi="Arial"/>
                <w:sz w:val="18"/>
              </w:rPr>
              <w:t>0 dB</w:t>
            </w:r>
          </w:p>
          <w:p w14:paraId="56874AA5" w14:textId="77777777" w:rsidR="005339B5" w:rsidRPr="004E64CD" w:rsidRDefault="005339B5" w:rsidP="006B3E15">
            <w:pPr>
              <w:keepNext/>
              <w:keepLines/>
              <w:spacing w:after="0"/>
              <w:rPr>
                <w:rFonts w:ascii="Arial" w:hAnsi="Arial"/>
                <w:sz w:val="18"/>
              </w:rPr>
            </w:pPr>
            <w:r w:rsidRPr="004E64CD">
              <w:rPr>
                <w:rFonts w:ascii="Arial" w:hAnsi="Arial"/>
                <w:sz w:val="18"/>
              </w:rPr>
              <w:t>0 dB</w:t>
            </w:r>
          </w:p>
          <w:p w14:paraId="1F476FF0" w14:textId="77777777" w:rsidR="005339B5" w:rsidRPr="004E64CD" w:rsidRDefault="005339B5" w:rsidP="006B3E15">
            <w:pPr>
              <w:keepNext/>
              <w:keepLines/>
              <w:spacing w:after="0"/>
              <w:rPr>
                <w:rFonts w:ascii="Arial" w:hAnsi="Arial"/>
                <w:sz w:val="18"/>
              </w:rPr>
            </w:pPr>
          </w:p>
          <w:p w14:paraId="129E156B" w14:textId="77777777" w:rsidR="005339B5" w:rsidRPr="004E64CD" w:rsidRDefault="005339B5" w:rsidP="006B3E15">
            <w:pPr>
              <w:keepNext/>
              <w:keepLines/>
              <w:spacing w:after="0"/>
              <w:rPr>
                <w:rFonts w:ascii="Arial" w:hAnsi="Arial"/>
                <w:sz w:val="18"/>
              </w:rPr>
            </w:pPr>
            <w:r w:rsidRPr="004E64CD">
              <w:rPr>
                <w:rFonts w:ascii="Arial" w:hAnsi="Arial"/>
                <w:sz w:val="18"/>
              </w:rPr>
              <w:t>During T4:</w:t>
            </w:r>
          </w:p>
          <w:p w14:paraId="55A86B6F" w14:textId="77777777" w:rsidR="005339B5" w:rsidRPr="004E64CD" w:rsidRDefault="005339B5" w:rsidP="006B3E15">
            <w:pPr>
              <w:keepNext/>
              <w:keepLines/>
              <w:spacing w:after="0"/>
              <w:rPr>
                <w:rFonts w:ascii="Arial" w:hAnsi="Arial"/>
                <w:sz w:val="18"/>
              </w:rPr>
            </w:pPr>
            <w:r w:rsidRPr="004E64CD">
              <w:rPr>
                <w:rFonts w:ascii="Arial" w:hAnsi="Arial"/>
                <w:sz w:val="18"/>
              </w:rPr>
              <w:t>-2.7 dB</w:t>
            </w:r>
          </w:p>
          <w:p w14:paraId="392E58B1" w14:textId="77777777" w:rsidR="005339B5" w:rsidRPr="004E64CD" w:rsidRDefault="005339B5" w:rsidP="006B3E15">
            <w:pPr>
              <w:keepNext/>
              <w:keepLines/>
              <w:spacing w:after="0"/>
              <w:rPr>
                <w:rFonts w:ascii="Arial" w:hAnsi="Arial"/>
                <w:sz w:val="18"/>
              </w:rPr>
            </w:pPr>
            <w:r w:rsidRPr="004E64CD">
              <w:rPr>
                <w:rFonts w:ascii="Arial" w:hAnsi="Arial"/>
                <w:sz w:val="18"/>
              </w:rPr>
              <w:t>0 dB</w:t>
            </w:r>
          </w:p>
          <w:p w14:paraId="420D5033" w14:textId="77777777" w:rsidR="005339B5" w:rsidRPr="004E64CD" w:rsidRDefault="005339B5" w:rsidP="006B3E15">
            <w:pPr>
              <w:keepNext/>
              <w:keepLines/>
              <w:spacing w:after="0"/>
              <w:rPr>
                <w:rFonts w:ascii="Arial" w:hAnsi="Arial"/>
                <w:sz w:val="18"/>
              </w:rPr>
            </w:pPr>
            <w:r w:rsidRPr="004E64CD">
              <w:rPr>
                <w:rFonts w:ascii="Arial" w:hAnsi="Arial"/>
                <w:sz w:val="18"/>
              </w:rPr>
              <w:t>0 dB</w:t>
            </w:r>
          </w:p>
          <w:p w14:paraId="13CA7C76" w14:textId="77777777" w:rsidR="005339B5" w:rsidRPr="004E64CD" w:rsidRDefault="005339B5" w:rsidP="006B3E15">
            <w:pPr>
              <w:keepNext/>
              <w:keepLines/>
              <w:spacing w:after="0"/>
              <w:rPr>
                <w:rFonts w:ascii="Arial" w:hAnsi="Arial"/>
                <w:sz w:val="18"/>
              </w:rPr>
            </w:pPr>
          </w:p>
          <w:p w14:paraId="5A157CBA" w14:textId="77777777" w:rsidR="005339B5" w:rsidRPr="004E64CD" w:rsidRDefault="005339B5" w:rsidP="006B3E15">
            <w:pPr>
              <w:keepNext/>
              <w:keepLines/>
              <w:spacing w:after="0"/>
              <w:rPr>
                <w:rFonts w:ascii="Arial" w:hAnsi="Arial"/>
                <w:sz w:val="18"/>
              </w:rPr>
            </w:pPr>
            <w:r w:rsidRPr="004E64CD">
              <w:rPr>
                <w:rFonts w:ascii="Arial" w:hAnsi="Arial"/>
                <w:sz w:val="18"/>
              </w:rPr>
              <w:t>During T5:</w:t>
            </w:r>
          </w:p>
          <w:p w14:paraId="055EDED0" w14:textId="77777777" w:rsidR="005339B5" w:rsidRPr="004E64CD" w:rsidRDefault="005339B5" w:rsidP="006B3E15">
            <w:pPr>
              <w:keepNext/>
              <w:keepLines/>
              <w:spacing w:after="0"/>
              <w:rPr>
                <w:rFonts w:ascii="Arial" w:hAnsi="Arial"/>
                <w:sz w:val="18"/>
              </w:rPr>
            </w:pPr>
            <w:r w:rsidRPr="004E64CD">
              <w:rPr>
                <w:rFonts w:ascii="Arial" w:hAnsi="Arial"/>
                <w:sz w:val="18"/>
              </w:rPr>
              <w:t>-2.7 dB</w:t>
            </w:r>
          </w:p>
          <w:p w14:paraId="239692FA" w14:textId="77777777" w:rsidR="005339B5" w:rsidRPr="004E64CD" w:rsidRDefault="005339B5" w:rsidP="006B3E15">
            <w:pPr>
              <w:keepNext/>
              <w:keepLines/>
              <w:spacing w:after="0"/>
              <w:rPr>
                <w:rFonts w:ascii="Arial" w:hAnsi="Arial"/>
                <w:sz w:val="18"/>
              </w:rPr>
            </w:pPr>
            <w:r w:rsidRPr="004E64CD">
              <w:rPr>
                <w:rFonts w:ascii="Arial" w:hAnsi="Arial"/>
                <w:sz w:val="18"/>
              </w:rPr>
              <w:t>0 dB</w:t>
            </w:r>
          </w:p>
          <w:p w14:paraId="62914A40" w14:textId="77777777" w:rsidR="005339B5" w:rsidRPr="004E64CD" w:rsidRDefault="005339B5" w:rsidP="006B3E15">
            <w:pPr>
              <w:keepNext/>
              <w:keepLines/>
              <w:spacing w:after="0"/>
              <w:rPr>
                <w:rFonts w:ascii="Arial" w:hAnsi="Arial"/>
                <w:sz w:val="18"/>
              </w:rPr>
            </w:pPr>
            <w:r w:rsidRPr="004E64CD">
              <w:rPr>
                <w:rFonts w:ascii="Arial" w:hAnsi="Arial"/>
                <w:sz w:val="18"/>
              </w:rPr>
              <w:t>2.1 dB</w:t>
            </w:r>
          </w:p>
          <w:p w14:paraId="7ADA5363" w14:textId="77777777" w:rsidR="005339B5" w:rsidRPr="004E64CD" w:rsidRDefault="005339B5" w:rsidP="006B3E15">
            <w:pPr>
              <w:keepNext/>
              <w:keepLines/>
              <w:spacing w:after="0"/>
              <w:rPr>
                <w:rFonts w:ascii="Arial" w:hAnsi="Arial"/>
                <w:sz w:val="18"/>
                <w:u w:val="single"/>
              </w:rPr>
            </w:pPr>
          </w:p>
        </w:tc>
        <w:tc>
          <w:tcPr>
            <w:tcW w:w="2445" w:type="dxa"/>
            <w:gridSpan w:val="2"/>
            <w:tcBorders>
              <w:top w:val="single" w:sz="4" w:space="0" w:color="auto"/>
              <w:left w:val="single" w:sz="4" w:space="0" w:color="auto"/>
              <w:bottom w:val="single" w:sz="4" w:space="0" w:color="auto"/>
              <w:right w:val="single" w:sz="4" w:space="0" w:color="auto"/>
            </w:tcBorders>
          </w:tcPr>
          <w:p w14:paraId="24BDEA83"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T1:</w:t>
            </w:r>
          </w:p>
          <w:p w14:paraId="24DA6CA6" w14:textId="77777777" w:rsidR="005339B5" w:rsidRPr="004E64CD" w:rsidRDefault="005339B5" w:rsidP="006B3E15">
            <w:pPr>
              <w:keepNext/>
              <w:keepLines/>
              <w:spacing w:after="0"/>
              <w:rPr>
                <w:rFonts w:ascii="Arial" w:hAnsi="Arial"/>
                <w:sz w:val="18"/>
              </w:rPr>
            </w:pPr>
            <w:r w:rsidRPr="004E64CD">
              <w:rPr>
                <w:rFonts w:ascii="Arial" w:hAnsi="Arial"/>
                <w:sz w:val="18"/>
              </w:rPr>
              <w:t>Noc: -94.8 dBm/15kHz</w:t>
            </w:r>
          </w:p>
          <w:p w14:paraId="6A86D399" w14:textId="77777777" w:rsidR="005339B5" w:rsidRPr="004E64CD" w:rsidRDefault="005339B5" w:rsidP="006B3E15">
            <w:pPr>
              <w:keepNext/>
              <w:keepLines/>
              <w:spacing w:after="0"/>
              <w:rPr>
                <w:rFonts w:ascii="Arial" w:hAnsi="Arial"/>
                <w:sz w:val="18"/>
              </w:rPr>
            </w:pPr>
            <w:r w:rsidRPr="004E64CD">
              <w:rPr>
                <w:rFonts w:ascii="Arial" w:hAnsi="Arial"/>
                <w:sz w:val="18"/>
              </w:rPr>
              <w:t>Ês1 / Noc: +4.1 dB</w:t>
            </w:r>
          </w:p>
          <w:p w14:paraId="517096BB" w14:textId="77777777" w:rsidR="005339B5" w:rsidRPr="004E64CD" w:rsidRDefault="005339B5" w:rsidP="006B3E15">
            <w:pPr>
              <w:keepNext/>
              <w:keepLines/>
              <w:spacing w:after="0"/>
              <w:rPr>
                <w:rFonts w:ascii="Arial" w:hAnsi="Arial"/>
                <w:sz w:val="18"/>
              </w:rPr>
            </w:pPr>
            <w:r w:rsidRPr="004E64CD">
              <w:rPr>
                <w:rFonts w:ascii="Arial" w:hAnsi="Arial"/>
                <w:sz w:val="18"/>
              </w:rPr>
              <w:t>Ês2 / Noc: +4.1 dB</w:t>
            </w:r>
          </w:p>
          <w:p w14:paraId="67537154" w14:textId="77777777" w:rsidR="005339B5" w:rsidRPr="004E64CD" w:rsidRDefault="005339B5" w:rsidP="006B3E15">
            <w:pPr>
              <w:keepNext/>
              <w:keepLines/>
              <w:spacing w:after="0"/>
              <w:rPr>
                <w:rFonts w:ascii="Arial" w:hAnsi="Arial"/>
                <w:sz w:val="18"/>
                <w:u w:val="single"/>
              </w:rPr>
            </w:pPr>
          </w:p>
          <w:p w14:paraId="072F84DA"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T2:</w:t>
            </w:r>
          </w:p>
          <w:p w14:paraId="450850CC" w14:textId="77777777" w:rsidR="005339B5" w:rsidRPr="004E64CD" w:rsidRDefault="005339B5" w:rsidP="006B3E15">
            <w:pPr>
              <w:keepNext/>
              <w:keepLines/>
              <w:spacing w:after="0"/>
              <w:rPr>
                <w:rFonts w:ascii="Arial" w:hAnsi="Arial"/>
                <w:sz w:val="18"/>
              </w:rPr>
            </w:pPr>
            <w:r w:rsidRPr="004E64CD">
              <w:rPr>
                <w:rFonts w:ascii="Arial" w:hAnsi="Arial"/>
                <w:sz w:val="18"/>
              </w:rPr>
              <w:t>Noc: -94.8 dBm/15kHz</w:t>
            </w:r>
          </w:p>
          <w:p w14:paraId="6B108563" w14:textId="77777777" w:rsidR="005339B5" w:rsidRPr="004E64CD" w:rsidRDefault="005339B5" w:rsidP="006B3E15">
            <w:pPr>
              <w:keepNext/>
              <w:keepLines/>
              <w:spacing w:after="0"/>
              <w:rPr>
                <w:rFonts w:ascii="Arial" w:hAnsi="Arial"/>
                <w:sz w:val="18"/>
              </w:rPr>
            </w:pPr>
            <w:r w:rsidRPr="004E64CD">
              <w:rPr>
                <w:rFonts w:ascii="Arial" w:hAnsi="Arial"/>
                <w:sz w:val="18"/>
              </w:rPr>
              <w:t>Ês1 / Noc: -3.9 dB</w:t>
            </w:r>
          </w:p>
          <w:p w14:paraId="73DA1AA7" w14:textId="77777777" w:rsidR="005339B5" w:rsidRPr="004E64CD" w:rsidRDefault="005339B5" w:rsidP="006B3E15">
            <w:pPr>
              <w:keepNext/>
              <w:keepLines/>
              <w:spacing w:after="0"/>
              <w:rPr>
                <w:rFonts w:ascii="Arial" w:hAnsi="Arial"/>
                <w:sz w:val="18"/>
              </w:rPr>
            </w:pPr>
            <w:r w:rsidRPr="004E64CD">
              <w:rPr>
                <w:rFonts w:ascii="Arial" w:hAnsi="Arial"/>
                <w:sz w:val="18"/>
              </w:rPr>
              <w:t>Ês2 / Noc: -15 dB</w:t>
            </w:r>
          </w:p>
          <w:p w14:paraId="113D63E5" w14:textId="77777777" w:rsidR="005339B5" w:rsidRPr="004E64CD" w:rsidRDefault="005339B5" w:rsidP="006B3E15">
            <w:pPr>
              <w:keepNext/>
              <w:keepLines/>
              <w:spacing w:after="0"/>
              <w:rPr>
                <w:rFonts w:ascii="Arial" w:hAnsi="Arial"/>
                <w:sz w:val="18"/>
                <w:u w:val="single"/>
              </w:rPr>
            </w:pPr>
          </w:p>
          <w:p w14:paraId="7B2DF8F7"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T3:</w:t>
            </w:r>
          </w:p>
          <w:p w14:paraId="2DB52573" w14:textId="77777777" w:rsidR="005339B5" w:rsidRPr="004E64CD" w:rsidRDefault="005339B5" w:rsidP="006B3E15">
            <w:pPr>
              <w:keepNext/>
              <w:keepLines/>
              <w:spacing w:after="0"/>
              <w:rPr>
                <w:rFonts w:ascii="Arial" w:hAnsi="Arial"/>
                <w:sz w:val="18"/>
              </w:rPr>
            </w:pPr>
            <w:r w:rsidRPr="004E64CD">
              <w:rPr>
                <w:rFonts w:ascii="Arial" w:hAnsi="Arial"/>
                <w:sz w:val="18"/>
              </w:rPr>
              <w:t>Noc: -94.8 dBm/15kHz</w:t>
            </w:r>
          </w:p>
          <w:p w14:paraId="196A8139" w14:textId="77777777" w:rsidR="005339B5" w:rsidRPr="004E64CD" w:rsidRDefault="005339B5" w:rsidP="006B3E15">
            <w:pPr>
              <w:keepNext/>
              <w:keepLines/>
              <w:spacing w:after="0"/>
              <w:rPr>
                <w:rFonts w:ascii="Arial" w:hAnsi="Arial"/>
                <w:sz w:val="18"/>
              </w:rPr>
            </w:pPr>
            <w:r w:rsidRPr="004E64CD">
              <w:rPr>
                <w:rFonts w:ascii="Arial" w:hAnsi="Arial"/>
                <w:sz w:val="18"/>
              </w:rPr>
              <w:t>Ês1 / Noc: -15 dB</w:t>
            </w:r>
          </w:p>
          <w:p w14:paraId="25EC3662" w14:textId="77777777" w:rsidR="005339B5" w:rsidRPr="004E64CD" w:rsidRDefault="005339B5" w:rsidP="006B3E15">
            <w:pPr>
              <w:keepNext/>
              <w:keepLines/>
              <w:spacing w:after="0"/>
              <w:rPr>
                <w:rFonts w:ascii="Arial" w:hAnsi="Arial"/>
                <w:sz w:val="18"/>
              </w:rPr>
            </w:pPr>
            <w:r w:rsidRPr="004E64CD">
              <w:rPr>
                <w:rFonts w:ascii="Arial" w:hAnsi="Arial"/>
                <w:sz w:val="18"/>
              </w:rPr>
              <w:t>Ês2 / Noc: -15 dB</w:t>
            </w:r>
          </w:p>
          <w:p w14:paraId="71EF1CCC" w14:textId="77777777" w:rsidR="005339B5" w:rsidRPr="004E64CD" w:rsidRDefault="005339B5" w:rsidP="006B3E15">
            <w:pPr>
              <w:keepNext/>
              <w:keepLines/>
              <w:spacing w:after="0"/>
              <w:rPr>
                <w:rFonts w:ascii="Arial" w:hAnsi="Arial"/>
                <w:sz w:val="18"/>
              </w:rPr>
            </w:pPr>
          </w:p>
          <w:p w14:paraId="7D30BE15" w14:textId="77777777" w:rsidR="005339B5" w:rsidRPr="004E64CD" w:rsidRDefault="005339B5" w:rsidP="006B3E15">
            <w:pPr>
              <w:keepNext/>
              <w:keepLines/>
              <w:spacing w:after="0"/>
              <w:rPr>
                <w:rFonts w:ascii="Arial" w:hAnsi="Arial"/>
                <w:sz w:val="18"/>
              </w:rPr>
            </w:pPr>
            <w:r w:rsidRPr="004E64CD">
              <w:rPr>
                <w:rFonts w:ascii="Arial" w:hAnsi="Arial"/>
                <w:sz w:val="18"/>
              </w:rPr>
              <w:t>During T4:</w:t>
            </w:r>
          </w:p>
          <w:p w14:paraId="51F9351F" w14:textId="77777777" w:rsidR="005339B5" w:rsidRPr="004E64CD" w:rsidRDefault="005339B5" w:rsidP="006B3E15">
            <w:pPr>
              <w:keepNext/>
              <w:keepLines/>
              <w:spacing w:after="0"/>
              <w:rPr>
                <w:rFonts w:ascii="Arial" w:hAnsi="Arial"/>
                <w:sz w:val="18"/>
              </w:rPr>
            </w:pPr>
            <w:r w:rsidRPr="004E64CD">
              <w:rPr>
                <w:rFonts w:ascii="Arial" w:hAnsi="Arial"/>
                <w:sz w:val="18"/>
              </w:rPr>
              <w:t>Noc: -94.8 dBm/15kHz</w:t>
            </w:r>
          </w:p>
          <w:p w14:paraId="6077CC16" w14:textId="77777777" w:rsidR="005339B5" w:rsidRPr="004E64CD" w:rsidRDefault="005339B5" w:rsidP="006B3E15">
            <w:pPr>
              <w:keepNext/>
              <w:keepLines/>
              <w:spacing w:after="0"/>
              <w:rPr>
                <w:rFonts w:ascii="Arial" w:hAnsi="Arial"/>
                <w:sz w:val="18"/>
              </w:rPr>
            </w:pPr>
            <w:r w:rsidRPr="004E64CD">
              <w:rPr>
                <w:rFonts w:ascii="Arial" w:hAnsi="Arial"/>
                <w:sz w:val="18"/>
              </w:rPr>
              <w:t>Ês1 / Noc: -15 dB</w:t>
            </w:r>
          </w:p>
          <w:p w14:paraId="6EDD626C" w14:textId="77777777" w:rsidR="005339B5" w:rsidRPr="004E64CD" w:rsidRDefault="005339B5" w:rsidP="006B3E15">
            <w:pPr>
              <w:keepNext/>
              <w:keepLines/>
              <w:spacing w:after="0"/>
              <w:rPr>
                <w:rFonts w:ascii="Arial" w:hAnsi="Arial"/>
                <w:sz w:val="18"/>
              </w:rPr>
            </w:pPr>
            <w:r w:rsidRPr="004E64CD">
              <w:rPr>
                <w:rFonts w:ascii="Arial" w:hAnsi="Arial"/>
                <w:sz w:val="18"/>
              </w:rPr>
              <w:t>Ês2 / Noc: -4.5 dB</w:t>
            </w:r>
          </w:p>
          <w:p w14:paraId="3E15C1CB" w14:textId="77777777" w:rsidR="005339B5" w:rsidRPr="004E64CD" w:rsidRDefault="005339B5" w:rsidP="006B3E15">
            <w:pPr>
              <w:keepNext/>
              <w:keepLines/>
              <w:spacing w:after="0"/>
              <w:rPr>
                <w:rFonts w:ascii="Arial" w:hAnsi="Arial"/>
                <w:sz w:val="18"/>
              </w:rPr>
            </w:pPr>
          </w:p>
          <w:p w14:paraId="63B86CA0" w14:textId="77777777" w:rsidR="005339B5" w:rsidRPr="004E64CD" w:rsidRDefault="005339B5" w:rsidP="006B3E15">
            <w:pPr>
              <w:keepNext/>
              <w:keepLines/>
              <w:spacing w:after="0"/>
              <w:rPr>
                <w:rFonts w:ascii="Arial" w:hAnsi="Arial"/>
                <w:sz w:val="18"/>
              </w:rPr>
            </w:pPr>
            <w:r w:rsidRPr="004E64CD">
              <w:rPr>
                <w:rFonts w:ascii="Arial" w:hAnsi="Arial"/>
                <w:sz w:val="18"/>
              </w:rPr>
              <w:t>During T5:</w:t>
            </w:r>
          </w:p>
          <w:p w14:paraId="352C14D6" w14:textId="77777777" w:rsidR="005339B5" w:rsidRPr="004E64CD" w:rsidRDefault="005339B5" w:rsidP="006B3E15">
            <w:pPr>
              <w:keepNext/>
              <w:keepLines/>
              <w:spacing w:after="0"/>
              <w:rPr>
                <w:rFonts w:ascii="Arial" w:hAnsi="Arial"/>
                <w:sz w:val="18"/>
              </w:rPr>
            </w:pPr>
            <w:r w:rsidRPr="004E64CD">
              <w:rPr>
                <w:rFonts w:ascii="Arial" w:hAnsi="Arial"/>
                <w:sz w:val="18"/>
              </w:rPr>
              <w:t>Noc: -94.8 dBm/15kHz</w:t>
            </w:r>
          </w:p>
          <w:p w14:paraId="77281FFE" w14:textId="77777777" w:rsidR="005339B5" w:rsidRPr="004E64CD" w:rsidRDefault="005339B5" w:rsidP="006B3E15">
            <w:pPr>
              <w:keepNext/>
              <w:keepLines/>
              <w:spacing w:after="0"/>
              <w:rPr>
                <w:rFonts w:ascii="Arial" w:hAnsi="Arial"/>
                <w:sz w:val="18"/>
              </w:rPr>
            </w:pPr>
            <w:r w:rsidRPr="004E64CD">
              <w:rPr>
                <w:rFonts w:ascii="Arial" w:hAnsi="Arial"/>
                <w:sz w:val="18"/>
              </w:rPr>
              <w:t>Ês1 / Noc: -15 dB</w:t>
            </w:r>
          </w:p>
          <w:p w14:paraId="596053B3" w14:textId="77777777" w:rsidR="005339B5" w:rsidRPr="004E64CD" w:rsidRDefault="005339B5" w:rsidP="006B3E15">
            <w:pPr>
              <w:keepNext/>
              <w:keepLines/>
              <w:spacing w:after="0"/>
              <w:rPr>
                <w:rFonts w:ascii="Arial" w:hAnsi="Arial"/>
                <w:sz w:val="18"/>
                <w:u w:val="single"/>
              </w:rPr>
            </w:pPr>
            <w:r w:rsidRPr="004E64CD">
              <w:rPr>
                <w:rFonts w:ascii="Arial" w:hAnsi="Arial"/>
                <w:sz w:val="18"/>
              </w:rPr>
              <w:t>Ês2 / Noc: +4.1 dB</w:t>
            </w:r>
          </w:p>
        </w:tc>
      </w:tr>
      <w:tr w:rsidR="005339B5" w:rsidRPr="004E64CD" w14:paraId="68B2053D"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4F62714" w14:textId="77777777" w:rsidR="005339B5" w:rsidRPr="004E64CD" w:rsidRDefault="005339B5" w:rsidP="006B3E15">
            <w:pPr>
              <w:keepNext/>
              <w:keepLines/>
              <w:spacing w:after="0"/>
              <w:rPr>
                <w:rFonts w:ascii="Arial" w:hAnsi="Arial"/>
                <w:sz w:val="18"/>
                <w:shd w:val="clear" w:color="auto" w:fill="FFFFFF"/>
              </w:rPr>
            </w:pPr>
            <w:r w:rsidRPr="004E64CD">
              <w:rPr>
                <w:rFonts w:ascii="Arial" w:hAnsi="Arial"/>
                <w:sz w:val="18"/>
              </w:rPr>
              <w:t>7.5.1.3 Radio Link Monitoring Out-of-sync Test for FR2 PCell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4245F15F"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T1:</w:t>
            </w:r>
          </w:p>
          <w:p w14:paraId="1049B1D1" w14:textId="77777777" w:rsidR="005339B5" w:rsidRPr="004E64CD" w:rsidRDefault="005339B5" w:rsidP="006B3E15">
            <w:pPr>
              <w:keepNext/>
              <w:keepLines/>
              <w:spacing w:after="0"/>
              <w:rPr>
                <w:rFonts w:ascii="Arial" w:hAnsi="Arial"/>
                <w:sz w:val="18"/>
              </w:rPr>
            </w:pPr>
            <w:r w:rsidRPr="004E64CD">
              <w:rPr>
                <w:rFonts w:ascii="Arial" w:hAnsi="Arial"/>
                <w:sz w:val="18"/>
              </w:rPr>
              <w:t>Noc: -104.7 dBm/15kHz</w:t>
            </w:r>
          </w:p>
          <w:p w14:paraId="76374C67" w14:textId="77777777" w:rsidR="005339B5" w:rsidRPr="004E64CD" w:rsidRDefault="005339B5" w:rsidP="006B3E15">
            <w:pPr>
              <w:keepNext/>
              <w:keepLines/>
              <w:spacing w:after="0"/>
              <w:rPr>
                <w:rFonts w:ascii="Arial" w:hAnsi="Arial"/>
                <w:sz w:val="18"/>
              </w:rPr>
            </w:pPr>
            <w:r w:rsidRPr="004E64CD">
              <w:rPr>
                <w:rFonts w:ascii="Arial" w:hAnsi="Arial"/>
                <w:sz w:val="18"/>
              </w:rPr>
              <w:t>Ês1 / Noc: +2 dB</w:t>
            </w:r>
          </w:p>
          <w:p w14:paraId="427B1570" w14:textId="77777777" w:rsidR="005339B5" w:rsidRPr="004E64CD" w:rsidRDefault="005339B5" w:rsidP="006B3E15">
            <w:pPr>
              <w:keepNext/>
              <w:keepLines/>
              <w:spacing w:after="0"/>
              <w:rPr>
                <w:rFonts w:ascii="Arial" w:hAnsi="Arial"/>
                <w:sz w:val="18"/>
              </w:rPr>
            </w:pPr>
            <w:r w:rsidRPr="004E64CD">
              <w:rPr>
                <w:rFonts w:ascii="Arial" w:hAnsi="Arial"/>
                <w:sz w:val="18"/>
              </w:rPr>
              <w:t>Ês2 / Noc: +2 dB</w:t>
            </w:r>
          </w:p>
          <w:p w14:paraId="06F233A5" w14:textId="77777777" w:rsidR="005339B5" w:rsidRPr="004E64CD" w:rsidRDefault="005339B5" w:rsidP="006B3E15">
            <w:pPr>
              <w:keepNext/>
              <w:keepLines/>
              <w:spacing w:after="0"/>
              <w:rPr>
                <w:rFonts w:ascii="Arial" w:hAnsi="Arial"/>
                <w:sz w:val="18"/>
                <w:u w:val="single"/>
              </w:rPr>
            </w:pPr>
          </w:p>
          <w:p w14:paraId="14B3FF23"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T2:</w:t>
            </w:r>
          </w:p>
          <w:p w14:paraId="584F8C0C" w14:textId="77777777" w:rsidR="005339B5" w:rsidRPr="004E64CD" w:rsidRDefault="005339B5" w:rsidP="006B3E15">
            <w:pPr>
              <w:keepNext/>
              <w:keepLines/>
              <w:spacing w:after="0"/>
              <w:rPr>
                <w:rFonts w:ascii="Arial" w:hAnsi="Arial"/>
                <w:sz w:val="18"/>
              </w:rPr>
            </w:pPr>
            <w:r w:rsidRPr="004E64CD">
              <w:rPr>
                <w:rFonts w:ascii="Arial" w:hAnsi="Arial"/>
                <w:sz w:val="18"/>
              </w:rPr>
              <w:t>Noc: -104.7 dBm/15kHz</w:t>
            </w:r>
          </w:p>
          <w:p w14:paraId="7EBC9A3F" w14:textId="77777777" w:rsidR="005339B5" w:rsidRPr="004E64CD" w:rsidRDefault="005339B5" w:rsidP="006B3E15">
            <w:pPr>
              <w:keepNext/>
              <w:keepLines/>
              <w:spacing w:after="0"/>
              <w:rPr>
                <w:rFonts w:ascii="Arial" w:hAnsi="Arial"/>
                <w:sz w:val="18"/>
              </w:rPr>
            </w:pPr>
            <w:r w:rsidRPr="004E64CD">
              <w:rPr>
                <w:rFonts w:ascii="Arial" w:hAnsi="Arial"/>
                <w:sz w:val="18"/>
              </w:rPr>
              <w:t>Ês1 / Noc: -6 dB</w:t>
            </w:r>
          </w:p>
          <w:p w14:paraId="247666B0" w14:textId="77777777" w:rsidR="005339B5" w:rsidRPr="004E64CD" w:rsidRDefault="005339B5" w:rsidP="006B3E15">
            <w:pPr>
              <w:keepNext/>
              <w:keepLines/>
              <w:spacing w:after="0"/>
              <w:rPr>
                <w:rFonts w:ascii="Arial" w:hAnsi="Arial"/>
                <w:sz w:val="18"/>
              </w:rPr>
            </w:pPr>
            <w:r w:rsidRPr="004E64CD">
              <w:rPr>
                <w:rFonts w:ascii="Arial" w:hAnsi="Arial"/>
                <w:sz w:val="18"/>
              </w:rPr>
              <w:t>Ês2 / Noc: -15 dB</w:t>
            </w:r>
          </w:p>
          <w:p w14:paraId="6D4E34E4" w14:textId="77777777" w:rsidR="005339B5" w:rsidRPr="004E64CD" w:rsidRDefault="005339B5" w:rsidP="006B3E15">
            <w:pPr>
              <w:keepNext/>
              <w:keepLines/>
              <w:spacing w:after="0"/>
              <w:rPr>
                <w:rFonts w:ascii="Arial" w:hAnsi="Arial"/>
                <w:sz w:val="18"/>
                <w:u w:val="single"/>
              </w:rPr>
            </w:pPr>
          </w:p>
          <w:p w14:paraId="6C500F8D"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T3:</w:t>
            </w:r>
          </w:p>
          <w:p w14:paraId="567196D2" w14:textId="77777777" w:rsidR="005339B5" w:rsidRPr="004E64CD" w:rsidRDefault="005339B5" w:rsidP="006B3E15">
            <w:pPr>
              <w:keepNext/>
              <w:keepLines/>
              <w:spacing w:after="0"/>
              <w:rPr>
                <w:rFonts w:ascii="Arial" w:hAnsi="Arial"/>
                <w:sz w:val="18"/>
              </w:rPr>
            </w:pPr>
            <w:r w:rsidRPr="004E64CD">
              <w:rPr>
                <w:rFonts w:ascii="Arial" w:hAnsi="Arial"/>
                <w:sz w:val="18"/>
              </w:rPr>
              <w:t>Noc: -104.7 dBm/15kHz</w:t>
            </w:r>
          </w:p>
          <w:p w14:paraId="5EB3E734" w14:textId="77777777" w:rsidR="005339B5" w:rsidRPr="004E64CD" w:rsidRDefault="005339B5" w:rsidP="006B3E15">
            <w:pPr>
              <w:keepNext/>
              <w:keepLines/>
              <w:spacing w:after="0"/>
              <w:rPr>
                <w:rFonts w:ascii="Arial" w:hAnsi="Arial"/>
                <w:sz w:val="18"/>
              </w:rPr>
            </w:pPr>
            <w:r w:rsidRPr="004E64CD">
              <w:rPr>
                <w:rFonts w:ascii="Arial" w:hAnsi="Arial"/>
                <w:sz w:val="18"/>
              </w:rPr>
              <w:t>Ês1 / Noc: -15 dB</w:t>
            </w:r>
          </w:p>
          <w:p w14:paraId="36B9ABD4" w14:textId="77777777" w:rsidR="005339B5" w:rsidRPr="004E64CD" w:rsidRDefault="005339B5" w:rsidP="006B3E15">
            <w:pPr>
              <w:keepNext/>
              <w:keepLines/>
              <w:spacing w:after="0"/>
              <w:rPr>
                <w:rFonts w:ascii="Arial" w:hAnsi="Arial"/>
                <w:sz w:val="18"/>
                <w:u w:val="single"/>
              </w:rPr>
            </w:pPr>
            <w:r w:rsidRPr="004E64CD">
              <w:rPr>
                <w:rFonts w:ascii="Arial" w:hAnsi="Arial"/>
                <w:sz w:val="18"/>
              </w:rPr>
              <w:t>Ês2 / Noc: -15 dB</w:t>
            </w:r>
          </w:p>
        </w:tc>
        <w:tc>
          <w:tcPr>
            <w:tcW w:w="1768" w:type="dxa"/>
            <w:gridSpan w:val="4"/>
            <w:tcBorders>
              <w:top w:val="single" w:sz="4" w:space="0" w:color="auto"/>
              <w:left w:val="single" w:sz="4" w:space="0" w:color="auto"/>
              <w:bottom w:val="single" w:sz="4" w:space="0" w:color="auto"/>
              <w:right w:val="single" w:sz="4" w:space="0" w:color="auto"/>
            </w:tcBorders>
          </w:tcPr>
          <w:p w14:paraId="0C01BA1D" w14:textId="77777777" w:rsidR="005339B5" w:rsidRPr="004E64CD" w:rsidRDefault="005339B5" w:rsidP="006B3E15">
            <w:pPr>
              <w:keepNext/>
              <w:keepLines/>
              <w:spacing w:after="0"/>
              <w:rPr>
                <w:rFonts w:ascii="Arial" w:hAnsi="Arial"/>
                <w:sz w:val="18"/>
              </w:rPr>
            </w:pPr>
            <w:r w:rsidRPr="004E64CD">
              <w:rPr>
                <w:rFonts w:ascii="Arial" w:hAnsi="Arial"/>
                <w:sz w:val="18"/>
              </w:rPr>
              <w:t>During T1:</w:t>
            </w:r>
          </w:p>
          <w:p w14:paraId="394D92B3" w14:textId="77777777" w:rsidR="005339B5" w:rsidRPr="004E64CD" w:rsidRDefault="005339B5" w:rsidP="006B3E15">
            <w:pPr>
              <w:keepNext/>
              <w:keepLines/>
              <w:spacing w:after="0"/>
              <w:rPr>
                <w:rFonts w:ascii="Arial" w:hAnsi="Arial"/>
                <w:sz w:val="18"/>
              </w:rPr>
            </w:pPr>
            <w:r w:rsidRPr="004E64CD">
              <w:rPr>
                <w:rFonts w:ascii="Arial" w:hAnsi="Arial"/>
                <w:sz w:val="18"/>
              </w:rPr>
              <w:t>0 dB</w:t>
            </w:r>
          </w:p>
          <w:p w14:paraId="70019E4A" w14:textId="77777777" w:rsidR="005339B5" w:rsidRPr="004E64CD" w:rsidRDefault="005339B5" w:rsidP="006B3E15">
            <w:pPr>
              <w:keepNext/>
              <w:keepLines/>
              <w:spacing w:after="0"/>
              <w:rPr>
                <w:rFonts w:ascii="Arial" w:hAnsi="Arial"/>
                <w:sz w:val="18"/>
              </w:rPr>
            </w:pPr>
            <w:r w:rsidRPr="004E64CD">
              <w:rPr>
                <w:rFonts w:ascii="Arial" w:hAnsi="Arial"/>
                <w:sz w:val="18"/>
              </w:rPr>
              <w:t>1.3 dB</w:t>
            </w:r>
          </w:p>
          <w:p w14:paraId="09225EBE" w14:textId="77777777" w:rsidR="005339B5" w:rsidRPr="004E64CD" w:rsidRDefault="005339B5" w:rsidP="006B3E15">
            <w:pPr>
              <w:keepNext/>
              <w:keepLines/>
              <w:spacing w:after="0"/>
              <w:rPr>
                <w:rFonts w:ascii="Arial" w:hAnsi="Arial"/>
                <w:sz w:val="18"/>
              </w:rPr>
            </w:pPr>
            <w:r w:rsidRPr="004E64CD">
              <w:rPr>
                <w:rFonts w:ascii="Arial" w:hAnsi="Arial"/>
                <w:sz w:val="18"/>
              </w:rPr>
              <w:t>1.3 dB</w:t>
            </w:r>
          </w:p>
          <w:p w14:paraId="06995B32" w14:textId="77777777" w:rsidR="005339B5" w:rsidRPr="004E64CD" w:rsidRDefault="005339B5" w:rsidP="006B3E15">
            <w:pPr>
              <w:keepNext/>
              <w:keepLines/>
              <w:spacing w:after="0"/>
              <w:rPr>
                <w:rFonts w:ascii="Arial" w:hAnsi="Arial"/>
                <w:sz w:val="18"/>
              </w:rPr>
            </w:pPr>
          </w:p>
          <w:p w14:paraId="444C3B2C" w14:textId="77777777" w:rsidR="005339B5" w:rsidRPr="004E64CD" w:rsidRDefault="005339B5" w:rsidP="006B3E15">
            <w:pPr>
              <w:keepNext/>
              <w:keepLines/>
              <w:spacing w:after="0"/>
              <w:rPr>
                <w:rFonts w:ascii="Arial" w:hAnsi="Arial"/>
                <w:sz w:val="18"/>
              </w:rPr>
            </w:pPr>
            <w:r w:rsidRPr="004E64CD">
              <w:rPr>
                <w:rFonts w:ascii="Arial" w:hAnsi="Arial"/>
                <w:sz w:val="18"/>
              </w:rPr>
              <w:t>During T2:</w:t>
            </w:r>
          </w:p>
          <w:p w14:paraId="3B86CEB1" w14:textId="77777777" w:rsidR="005339B5" w:rsidRPr="004E64CD" w:rsidRDefault="005339B5" w:rsidP="006B3E15">
            <w:pPr>
              <w:keepNext/>
              <w:keepLines/>
              <w:spacing w:after="0"/>
              <w:rPr>
                <w:rFonts w:ascii="Arial" w:hAnsi="Arial"/>
                <w:sz w:val="18"/>
              </w:rPr>
            </w:pPr>
            <w:r w:rsidRPr="004E64CD">
              <w:rPr>
                <w:rFonts w:ascii="Arial" w:hAnsi="Arial"/>
                <w:sz w:val="18"/>
              </w:rPr>
              <w:t>0 dB</w:t>
            </w:r>
          </w:p>
          <w:p w14:paraId="3DB42F9F" w14:textId="77777777" w:rsidR="005339B5" w:rsidRPr="004E64CD" w:rsidRDefault="005339B5" w:rsidP="006B3E15">
            <w:pPr>
              <w:keepNext/>
              <w:keepLines/>
              <w:spacing w:after="0"/>
              <w:rPr>
                <w:rFonts w:ascii="Arial" w:hAnsi="Arial"/>
                <w:sz w:val="18"/>
              </w:rPr>
            </w:pPr>
            <w:r w:rsidRPr="004E64CD">
              <w:rPr>
                <w:rFonts w:ascii="Arial" w:hAnsi="Arial"/>
                <w:sz w:val="18"/>
              </w:rPr>
              <w:t>1.3 dB</w:t>
            </w:r>
          </w:p>
          <w:p w14:paraId="4493C000" w14:textId="77777777" w:rsidR="005339B5" w:rsidRPr="004E64CD" w:rsidRDefault="005339B5" w:rsidP="006B3E15">
            <w:pPr>
              <w:keepNext/>
              <w:keepLines/>
              <w:spacing w:after="0"/>
              <w:rPr>
                <w:rFonts w:ascii="Arial" w:hAnsi="Arial"/>
                <w:sz w:val="18"/>
              </w:rPr>
            </w:pPr>
            <w:r w:rsidRPr="004E64CD">
              <w:rPr>
                <w:rFonts w:ascii="Arial" w:hAnsi="Arial"/>
                <w:sz w:val="18"/>
              </w:rPr>
              <w:t>-0.4 dB</w:t>
            </w:r>
          </w:p>
          <w:p w14:paraId="7339A6A6" w14:textId="77777777" w:rsidR="005339B5" w:rsidRPr="004E64CD" w:rsidRDefault="005339B5" w:rsidP="006B3E15">
            <w:pPr>
              <w:keepNext/>
              <w:keepLines/>
              <w:spacing w:after="0"/>
              <w:rPr>
                <w:rFonts w:ascii="Arial" w:hAnsi="Arial"/>
                <w:sz w:val="18"/>
              </w:rPr>
            </w:pPr>
          </w:p>
          <w:p w14:paraId="05BB28AB" w14:textId="77777777" w:rsidR="005339B5" w:rsidRPr="004E64CD" w:rsidRDefault="005339B5" w:rsidP="006B3E15">
            <w:pPr>
              <w:keepNext/>
              <w:keepLines/>
              <w:spacing w:after="0"/>
              <w:rPr>
                <w:rFonts w:ascii="Arial" w:hAnsi="Arial"/>
                <w:sz w:val="18"/>
              </w:rPr>
            </w:pPr>
            <w:r w:rsidRPr="004E64CD">
              <w:rPr>
                <w:rFonts w:ascii="Arial" w:hAnsi="Arial"/>
                <w:sz w:val="18"/>
              </w:rPr>
              <w:t>During T3:</w:t>
            </w:r>
          </w:p>
          <w:p w14:paraId="7813CD0F" w14:textId="77777777" w:rsidR="005339B5" w:rsidRPr="004E64CD" w:rsidRDefault="005339B5" w:rsidP="006B3E15">
            <w:pPr>
              <w:keepNext/>
              <w:keepLines/>
              <w:spacing w:after="0"/>
              <w:rPr>
                <w:rFonts w:ascii="Arial" w:hAnsi="Arial"/>
                <w:sz w:val="18"/>
              </w:rPr>
            </w:pPr>
            <w:r w:rsidRPr="004E64CD">
              <w:rPr>
                <w:rFonts w:ascii="Arial" w:hAnsi="Arial"/>
                <w:sz w:val="18"/>
              </w:rPr>
              <w:t>0 dB</w:t>
            </w:r>
          </w:p>
          <w:p w14:paraId="2AAEA758" w14:textId="77777777" w:rsidR="005339B5" w:rsidRPr="004E64CD" w:rsidRDefault="005339B5" w:rsidP="006B3E15">
            <w:pPr>
              <w:keepNext/>
              <w:keepLines/>
              <w:spacing w:after="0"/>
              <w:rPr>
                <w:rFonts w:ascii="Arial" w:hAnsi="Arial"/>
                <w:sz w:val="18"/>
              </w:rPr>
            </w:pPr>
            <w:r w:rsidRPr="004E64CD">
              <w:rPr>
                <w:rFonts w:ascii="Arial" w:hAnsi="Arial"/>
                <w:sz w:val="18"/>
              </w:rPr>
              <w:t>-0.4 dB</w:t>
            </w:r>
          </w:p>
          <w:p w14:paraId="0956AE38" w14:textId="77777777" w:rsidR="005339B5" w:rsidRPr="004E64CD" w:rsidRDefault="005339B5" w:rsidP="006B3E15">
            <w:pPr>
              <w:keepNext/>
              <w:keepLines/>
              <w:spacing w:after="0"/>
              <w:rPr>
                <w:rFonts w:ascii="Arial" w:hAnsi="Arial"/>
                <w:sz w:val="18"/>
                <w:u w:val="single"/>
              </w:rPr>
            </w:pPr>
            <w:r w:rsidRPr="004E64CD">
              <w:rPr>
                <w:rFonts w:ascii="Arial" w:hAnsi="Arial"/>
                <w:sz w:val="18"/>
              </w:rPr>
              <w:t>-0.4 dB</w:t>
            </w:r>
          </w:p>
        </w:tc>
        <w:tc>
          <w:tcPr>
            <w:tcW w:w="2445" w:type="dxa"/>
            <w:gridSpan w:val="2"/>
            <w:tcBorders>
              <w:top w:val="single" w:sz="4" w:space="0" w:color="auto"/>
              <w:left w:val="single" w:sz="4" w:space="0" w:color="auto"/>
              <w:bottom w:val="single" w:sz="4" w:space="0" w:color="auto"/>
              <w:right w:val="single" w:sz="4" w:space="0" w:color="auto"/>
            </w:tcBorders>
          </w:tcPr>
          <w:p w14:paraId="5D664640"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T1:</w:t>
            </w:r>
          </w:p>
          <w:p w14:paraId="37A1F006" w14:textId="77777777" w:rsidR="005339B5" w:rsidRPr="004E64CD" w:rsidRDefault="005339B5" w:rsidP="006B3E15">
            <w:pPr>
              <w:keepNext/>
              <w:keepLines/>
              <w:spacing w:after="0"/>
              <w:rPr>
                <w:rFonts w:ascii="Arial" w:hAnsi="Arial"/>
                <w:sz w:val="18"/>
              </w:rPr>
            </w:pPr>
            <w:r w:rsidRPr="004E64CD">
              <w:rPr>
                <w:rFonts w:ascii="Arial" w:hAnsi="Arial"/>
                <w:sz w:val="18"/>
              </w:rPr>
              <w:t>Noc: -104.7 dBm/15kHz</w:t>
            </w:r>
          </w:p>
          <w:p w14:paraId="5A81E9CC" w14:textId="77777777" w:rsidR="005339B5" w:rsidRPr="004E64CD" w:rsidRDefault="005339B5" w:rsidP="006B3E15">
            <w:pPr>
              <w:keepNext/>
              <w:keepLines/>
              <w:spacing w:after="0"/>
              <w:rPr>
                <w:rFonts w:ascii="Arial" w:hAnsi="Arial"/>
                <w:sz w:val="18"/>
              </w:rPr>
            </w:pPr>
            <w:r w:rsidRPr="004E64CD">
              <w:rPr>
                <w:rFonts w:ascii="Arial" w:hAnsi="Arial"/>
                <w:sz w:val="18"/>
              </w:rPr>
              <w:t>Ês1 / Noc: +3.3 dB</w:t>
            </w:r>
          </w:p>
          <w:p w14:paraId="44F32C39" w14:textId="77777777" w:rsidR="005339B5" w:rsidRPr="004E64CD" w:rsidRDefault="005339B5" w:rsidP="006B3E15">
            <w:pPr>
              <w:keepNext/>
              <w:keepLines/>
              <w:spacing w:after="0"/>
              <w:rPr>
                <w:rFonts w:ascii="Arial" w:hAnsi="Arial"/>
                <w:sz w:val="18"/>
              </w:rPr>
            </w:pPr>
            <w:r w:rsidRPr="004E64CD">
              <w:rPr>
                <w:rFonts w:ascii="Arial" w:hAnsi="Arial"/>
                <w:sz w:val="18"/>
              </w:rPr>
              <w:t>Ês2 / Noc: +3.3 dB</w:t>
            </w:r>
          </w:p>
          <w:p w14:paraId="3FF45CE0" w14:textId="77777777" w:rsidR="005339B5" w:rsidRPr="004E64CD" w:rsidRDefault="005339B5" w:rsidP="006B3E15">
            <w:pPr>
              <w:keepNext/>
              <w:keepLines/>
              <w:spacing w:after="0"/>
              <w:rPr>
                <w:rFonts w:ascii="Arial" w:hAnsi="Arial"/>
                <w:sz w:val="18"/>
                <w:u w:val="single"/>
              </w:rPr>
            </w:pPr>
          </w:p>
          <w:p w14:paraId="1C9BD2DF"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T2:</w:t>
            </w:r>
          </w:p>
          <w:p w14:paraId="20F57228" w14:textId="77777777" w:rsidR="005339B5" w:rsidRPr="004E64CD" w:rsidRDefault="005339B5" w:rsidP="006B3E15">
            <w:pPr>
              <w:keepNext/>
              <w:keepLines/>
              <w:spacing w:after="0"/>
              <w:rPr>
                <w:rFonts w:ascii="Arial" w:hAnsi="Arial"/>
                <w:sz w:val="18"/>
              </w:rPr>
            </w:pPr>
            <w:r w:rsidRPr="004E64CD">
              <w:rPr>
                <w:rFonts w:ascii="Arial" w:hAnsi="Arial"/>
                <w:sz w:val="18"/>
              </w:rPr>
              <w:t>Noc: -104.7 dBm/15kHz</w:t>
            </w:r>
          </w:p>
          <w:p w14:paraId="03292467" w14:textId="77777777" w:rsidR="005339B5" w:rsidRPr="004E64CD" w:rsidRDefault="005339B5" w:rsidP="006B3E15">
            <w:pPr>
              <w:keepNext/>
              <w:keepLines/>
              <w:spacing w:after="0"/>
              <w:rPr>
                <w:rFonts w:ascii="Arial" w:hAnsi="Arial"/>
                <w:sz w:val="18"/>
              </w:rPr>
            </w:pPr>
            <w:r w:rsidRPr="004E64CD">
              <w:rPr>
                <w:rFonts w:ascii="Arial" w:hAnsi="Arial"/>
                <w:sz w:val="18"/>
              </w:rPr>
              <w:t>Ês1 / Noc: -4.7 dB</w:t>
            </w:r>
          </w:p>
          <w:p w14:paraId="5C663BEA" w14:textId="77777777" w:rsidR="005339B5" w:rsidRPr="004E64CD" w:rsidRDefault="005339B5" w:rsidP="006B3E15">
            <w:pPr>
              <w:keepNext/>
              <w:keepLines/>
              <w:spacing w:after="0"/>
              <w:rPr>
                <w:rFonts w:ascii="Arial" w:hAnsi="Arial"/>
                <w:sz w:val="18"/>
              </w:rPr>
            </w:pPr>
            <w:r w:rsidRPr="004E64CD">
              <w:rPr>
                <w:rFonts w:ascii="Arial" w:hAnsi="Arial"/>
                <w:sz w:val="18"/>
              </w:rPr>
              <w:t>Ês2 / Noc: -15.4 dB</w:t>
            </w:r>
          </w:p>
          <w:p w14:paraId="59155833" w14:textId="77777777" w:rsidR="005339B5" w:rsidRPr="004E64CD" w:rsidRDefault="005339B5" w:rsidP="006B3E15">
            <w:pPr>
              <w:keepNext/>
              <w:keepLines/>
              <w:spacing w:after="0"/>
              <w:rPr>
                <w:rFonts w:ascii="Arial" w:hAnsi="Arial"/>
                <w:sz w:val="18"/>
                <w:u w:val="single"/>
              </w:rPr>
            </w:pPr>
          </w:p>
          <w:p w14:paraId="22E5855B"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T3:</w:t>
            </w:r>
          </w:p>
          <w:p w14:paraId="5A39ABF4" w14:textId="77777777" w:rsidR="005339B5" w:rsidRPr="004E64CD" w:rsidRDefault="005339B5" w:rsidP="006B3E15">
            <w:pPr>
              <w:keepNext/>
              <w:keepLines/>
              <w:spacing w:after="0"/>
              <w:rPr>
                <w:rFonts w:ascii="Arial" w:hAnsi="Arial"/>
                <w:sz w:val="18"/>
              </w:rPr>
            </w:pPr>
            <w:r w:rsidRPr="004E64CD">
              <w:rPr>
                <w:rFonts w:ascii="Arial" w:hAnsi="Arial"/>
                <w:sz w:val="18"/>
              </w:rPr>
              <w:t>Noc: -104.7 dBm/15kHz</w:t>
            </w:r>
          </w:p>
          <w:p w14:paraId="71869CCF" w14:textId="77777777" w:rsidR="005339B5" w:rsidRPr="004E64CD" w:rsidRDefault="005339B5" w:rsidP="006B3E15">
            <w:pPr>
              <w:keepNext/>
              <w:keepLines/>
              <w:spacing w:after="0"/>
              <w:rPr>
                <w:rFonts w:ascii="Arial" w:hAnsi="Arial"/>
                <w:sz w:val="18"/>
              </w:rPr>
            </w:pPr>
            <w:r w:rsidRPr="004E64CD">
              <w:rPr>
                <w:rFonts w:ascii="Arial" w:hAnsi="Arial"/>
                <w:sz w:val="18"/>
              </w:rPr>
              <w:t>Ês1 / Noc: -15.4 dB</w:t>
            </w:r>
          </w:p>
          <w:p w14:paraId="543AA3FD" w14:textId="77777777" w:rsidR="005339B5" w:rsidRPr="004E64CD" w:rsidRDefault="005339B5" w:rsidP="006B3E15">
            <w:pPr>
              <w:keepNext/>
              <w:keepLines/>
              <w:spacing w:after="0"/>
              <w:rPr>
                <w:rFonts w:ascii="Arial" w:hAnsi="Arial"/>
                <w:sz w:val="18"/>
                <w:u w:val="single"/>
              </w:rPr>
            </w:pPr>
            <w:r w:rsidRPr="004E64CD">
              <w:rPr>
                <w:rFonts w:ascii="Arial" w:hAnsi="Arial"/>
                <w:sz w:val="18"/>
              </w:rPr>
              <w:t>Ês2 / Noc: -15.4 dB</w:t>
            </w:r>
          </w:p>
        </w:tc>
      </w:tr>
      <w:tr w:rsidR="005339B5" w:rsidRPr="004E64CD" w14:paraId="2ACE24CE"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07FD752" w14:textId="77777777" w:rsidR="005339B5" w:rsidRPr="004E64CD" w:rsidRDefault="005339B5" w:rsidP="006B3E15">
            <w:pPr>
              <w:keepNext/>
              <w:keepLines/>
              <w:spacing w:after="0"/>
              <w:rPr>
                <w:rFonts w:ascii="Arial" w:hAnsi="Arial"/>
                <w:sz w:val="18"/>
                <w:shd w:val="clear" w:color="auto" w:fill="FFFFFF"/>
              </w:rPr>
            </w:pPr>
            <w:r w:rsidRPr="004E64CD">
              <w:rPr>
                <w:rFonts w:ascii="Arial" w:hAnsi="Arial"/>
                <w:sz w:val="18"/>
              </w:rPr>
              <w:t>7.5.1.4 Radio Link Monitoring In-sync Test for FR2 PCell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13741652"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T1:</w:t>
            </w:r>
          </w:p>
          <w:p w14:paraId="6788FDBC" w14:textId="77777777" w:rsidR="005339B5" w:rsidRPr="004E64CD" w:rsidRDefault="005339B5" w:rsidP="006B3E15">
            <w:pPr>
              <w:keepNext/>
              <w:keepLines/>
              <w:spacing w:after="0"/>
              <w:rPr>
                <w:rFonts w:ascii="Arial" w:hAnsi="Arial"/>
                <w:sz w:val="18"/>
              </w:rPr>
            </w:pPr>
            <w:r w:rsidRPr="004E64CD">
              <w:rPr>
                <w:rFonts w:ascii="Arial" w:hAnsi="Arial"/>
                <w:sz w:val="18"/>
              </w:rPr>
              <w:t>Noc: -104.7 dBm/15kHz</w:t>
            </w:r>
          </w:p>
          <w:p w14:paraId="0D7B0D1C" w14:textId="77777777" w:rsidR="005339B5" w:rsidRPr="004E64CD" w:rsidRDefault="005339B5" w:rsidP="006B3E15">
            <w:pPr>
              <w:keepNext/>
              <w:keepLines/>
              <w:spacing w:after="0"/>
              <w:rPr>
                <w:rFonts w:ascii="Arial" w:hAnsi="Arial"/>
                <w:sz w:val="18"/>
              </w:rPr>
            </w:pPr>
            <w:r w:rsidRPr="004E64CD">
              <w:rPr>
                <w:rFonts w:ascii="Arial" w:hAnsi="Arial"/>
                <w:sz w:val="18"/>
              </w:rPr>
              <w:t>Ês1 / Noc: +2 dB</w:t>
            </w:r>
          </w:p>
          <w:p w14:paraId="44B2AFA8" w14:textId="77777777" w:rsidR="005339B5" w:rsidRPr="004E64CD" w:rsidRDefault="005339B5" w:rsidP="006B3E15">
            <w:pPr>
              <w:keepNext/>
              <w:keepLines/>
              <w:spacing w:after="0"/>
              <w:rPr>
                <w:rFonts w:ascii="Arial" w:hAnsi="Arial"/>
                <w:sz w:val="18"/>
              </w:rPr>
            </w:pPr>
            <w:r w:rsidRPr="004E64CD">
              <w:rPr>
                <w:rFonts w:ascii="Arial" w:hAnsi="Arial"/>
                <w:sz w:val="18"/>
              </w:rPr>
              <w:t>Ês2 / Noc: +2 dB</w:t>
            </w:r>
          </w:p>
          <w:p w14:paraId="16099A9F" w14:textId="77777777" w:rsidR="005339B5" w:rsidRPr="004E64CD" w:rsidRDefault="005339B5" w:rsidP="006B3E15">
            <w:pPr>
              <w:keepNext/>
              <w:keepLines/>
              <w:spacing w:after="0"/>
              <w:rPr>
                <w:rFonts w:ascii="Arial" w:hAnsi="Arial"/>
                <w:sz w:val="18"/>
                <w:u w:val="single"/>
              </w:rPr>
            </w:pPr>
          </w:p>
          <w:p w14:paraId="097D9065"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T2:</w:t>
            </w:r>
          </w:p>
          <w:p w14:paraId="311922DF" w14:textId="77777777" w:rsidR="005339B5" w:rsidRPr="004E64CD" w:rsidRDefault="005339B5" w:rsidP="006B3E15">
            <w:pPr>
              <w:keepNext/>
              <w:keepLines/>
              <w:spacing w:after="0"/>
              <w:rPr>
                <w:rFonts w:ascii="Arial" w:hAnsi="Arial"/>
                <w:sz w:val="18"/>
              </w:rPr>
            </w:pPr>
            <w:r w:rsidRPr="004E64CD">
              <w:rPr>
                <w:rFonts w:ascii="Arial" w:hAnsi="Arial"/>
                <w:sz w:val="18"/>
              </w:rPr>
              <w:t>Noc: -104.7 dBm/15kHz</w:t>
            </w:r>
          </w:p>
          <w:p w14:paraId="2C5B96FC" w14:textId="77777777" w:rsidR="005339B5" w:rsidRPr="004E64CD" w:rsidRDefault="005339B5" w:rsidP="006B3E15">
            <w:pPr>
              <w:keepNext/>
              <w:keepLines/>
              <w:spacing w:after="0"/>
              <w:rPr>
                <w:rFonts w:ascii="Arial" w:hAnsi="Arial"/>
                <w:sz w:val="18"/>
              </w:rPr>
            </w:pPr>
            <w:r w:rsidRPr="004E64CD">
              <w:rPr>
                <w:rFonts w:ascii="Arial" w:hAnsi="Arial"/>
                <w:sz w:val="18"/>
              </w:rPr>
              <w:t>Ês1 / Noc: -6 dB</w:t>
            </w:r>
          </w:p>
          <w:p w14:paraId="50BC1072" w14:textId="77777777" w:rsidR="005339B5" w:rsidRPr="004E64CD" w:rsidRDefault="005339B5" w:rsidP="006B3E15">
            <w:pPr>
              <w:keepNext/>
              <w:keepLines/>
              <w:spacing w:after="0"/>
              <w:rPr>
                <w:rFonts w:ascii="Arial" w:hAnsi="Arial"/>
                <w:sz w:val="18"/>
              </w:rPr>
            </w:pPr>
            <w:r w:rsidRPr="004E64CD">
              <w:rPr>
                <w:rFonts w:ascii="Arial" w:hAnsi="Arial"/>
                <w:sz w:val="18"/>
              </w:rPr>
              <w:t>Ês2 / Noc: -15 dB</w:t>
            </w:r>
          </w:p>
          <w:p w14:paraId="59CFC984" w14:textId="77777777" w:rsidR="005339B5" w:rsidRPr="004E64CD" w:rsidRDefault="005339B5" w:rsidP="006B3E15">
            <w:pPr>
              <w:keepNext/>
              <w:keepLines/>
              <w:spacing w:after="0"/>
              <w:rPr>
                <w:rFonts w:ascii="Arial" w:hAnsi="Arial"/>
                <w:sz w:val="18"/>
                <w:u w:val="single"/>
              </w:rPr>
            </w:pPr>
          </w:p>
          <w:p w14:paraId="1372C092"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T3:</w:t>
            </w:r>
          </w:p>
          <w:p w14:paraId="34525EEE" w14:textId="77777777" w:rsidR="005339B5" w:rsidRPr="004E64CD" w:rsidRDefault="005339B5" w:rsidP="006B3E15">
            <w:pPr>
              <w:keepNext/>
              <w:keepLines/>
              <w:spacing w:after="0"/>
              <w:rPr>
                <w:rFonts w:ascii="Arial" w:hAnsi="Arial"/>
                <w:sz w:val="18"/>
              </w:rPr>
            </w:pPr>
            <w:r w:rsidRPr="004E64CD">
              <w:rPr>
                <w:rFonts w:ascii="Arial" w:hAnsi="Arial"/>
                <w:sz w:val="18"/>
              </w:rPr>
              <w:t>Noc: -104.7 dBm/15kHz</w:t>
            </w:r>
          </w:p>
          <w:p w14:paraId="5710ABA6" w14:textId="77777777" w:rsidR="005339B5" w:rsidRPr="004E64CD" w:rsidRDefault="005339B5" w:rsidP="006B3E15">
            <w:pPr>
              <w:keepNext/>
              <w:keepLines/>
              <w:spacing w:after="0"/>
              <w:rPr>
                <w:rFonts w:ascii="Arial" w:hAnsi="Arial"/>
                <w:sz w:val="18"/>
              </w:rPr>
            </w:pPr>
            <w:r w:rsidRPr="004E64CD">
              <w:rPr>
                <w:rFonts w:ascii="Arial" w:hAnsi="Arial"/>
                <w:sz w:val="18"/>
              </w:rPr>
              <w:t>Ês1 / Noc: -15 dB</w:t>
            </w:r>
          </w:p>
          <w:p w14:paraId="3595DB51" w14:textId="77777777" w:rsidR="005339B5" w:rsidRPr="004E64CD" w:rsidRDefault="005339B5" w:rsidP="006B3E15">
            <w:pPr>
              <w:keepNext/>
              <w:keepLines/>
              <w:spacing w:after="0"/>
              <w:rPr>
                <w:rFonts w:ascii="Arial" w:hAnsi="Arial"/>
                <w:sz w:val="18"/>
              </w:rPr>
            </w:pPr>
            <w:r w:rsidRPr="004E64CD">
              <w:rPr>
                <w:rFonts w:ascii="Arial" w:hAnsi="Arial"/>
                <w:sz w:val="18"/>
              </w:rPr>
              <w:t>Ês2 / Noc: -15 dB</w:t>
            </w:r>
          </w:p>
          <w:p w14:paraId="510B8E5D" w14:textId="77777777" w:rsidR="005339B5" w:rsidRPr="004E64CD" w:rsidRDefault="005339B5" w:rsidP="006B3E15">
            <w:pPr>
              <w:keepNext/>
              <w:keepLines/>
              <w:spacing w:after="0"/>
              <w:rPr>
                <w:rFonts w:ascii="Arial" w:hAnsi="Arial"/>
                <w:sz w:val="18"/>
              </w:rPr>
            </w:pPr>
          </w:p>
          <w:p w14:paraId="43615AC1" w14:textId="77777777" w:rsidR="005339B5" w:rsidRPr="004E64CD" w:rsidRDefault="005339B5" w:rsidP="006B3E15">
            <w:pPr>
              <w:keepNext/>
              <w:keepLines/>
              <w:spacing w:after="0"/>
              <w:rPr>
                <w:rFonts w:ascii="Arial" w:hAnsi="Arial"/>
                <w:sz w:val="18"/>
              </w:rPr>
            </w:pPr>
            <w:r w:rsidRPr="004E64CD">
              <w:rPr>
                <w:rFonts w:ascii="Arial" w:hAnsi="Arial"/>
                <w:sz w:val="18"/>
              </w:rPr>
              <w:t>During T4:</w:t>
            </w:r>
          </w:p>
          <w:p w14:paraId="08E37735" w14:textId="77777777" w:rsidR="005339B5" w:rsidRPr="004E64CD" w:rsidRDefault="005339B5" w:rsidP="006B3E15">
            <w:pPr>
              <w:keepNext/>
              <w:keepLines/>
              <w:spacing w:after="0"/>
              <w:rPr>
                <w:rFonts w:ascii="Arial" w:hAnsi="Arial"/>
                <w:sz w:val="18"/>
              </w:rPr>
            </w:pPr>
            <w:r w:rsidRPr="004E64CD">
              <w:rPr>
                <w:rFonts w:ascii="Arial" w:hAnsi="Arial"/>
                <w:sz w:val="18"/>
              </w:rPr>
              <w:t>Noc: -104.7 dBm/15kHz</w:t>
            </w:r>
          </w:p>
          <w:p w14:paraId="1960DE9C" w14:textId="77777777" w:rsidR="005339B5" w:rsidRPr="004E64CD" w:rsidRDefault="005339B5" w:rsidP="006B3E15">
            <w:pPr>
              <w:keepNext/>
              <w:keepLines/>
              <w:spacing w:after="0"/>
              <w:rPr>
                <w:rFonts w:ascii="Arial" w:hAnsi="Arial"/>
                <w:sz w:val="18"/>
              </w:rPr>
            </w:pPr>
            <w:r w:rsidRPr="004E64CD">
              <w:rPr>
                <w:rFonts w:ascii="Arial" w:hAnsi="Arial"/>
                <w:sz w:val="18"/>
              </w:rPr>
              <w:t>Ês1 / Noc: -4.5 dB</w:t>
            </w:r>
          </w:p>
          <w:p w14:paraId="3448BC8C" w14:textId="77777777" w:rsidR="005339B5" w:rsidRPr="004E64CD" w:rsidRDefault="005339B5" w:rsidP="006B3E15">
            <w:pPr>
              <w:keepNext/>
              <w:keepLines/>
              <w:spacing w:after="0"/>
              <w:rPr>
                <w:rFonts w:ascii="Arial" w:hAnsi="Arial"/>
                <w:sz w:val="18"/>
              </w:rPr>
            </w:pPr>
            <w:r w:rsidRPr="004E64CD">
              <w:rPr>
                <w:rFonts w:ascii="Arial" w:hAnsi="Arial"/>
                <w:sz w:val="18"/>
              </w:rPr>
              <w:t>Ês2 / Noc: -15 dB</w:t>
            </w:r>
          </w:p>
          <w:p w14:paraId="65761156" w14:textId="77777777" w:rsidR="005339B5" w:rsidRPr="004E64CD" w:rsidRDefault="005339B5" w:rsidP="006B3E15">
            <w:pPr>
              <w:keepNext/>
              <w:keepLines/>
              <w:spacing w:after="0"/>
              <w:rPr>
                <w:rFonts w:ascii="Arial" w:hAnsi="Arial"/>
                <w:sz w:val="18"/>
              </w:rPr>
            </w:pPr>
          </w:p>
          <w:p w14:paraId="7D83FF35" w14:textId="77777777" w:rsidR="005339B5" w:rsidRPr="004E64CD" w:rsidRDefault="005339B5" w:rsidP="006B3E15">
            <w:pPr>
              <w:keepNext/>
              <w:keepLines/>
              <w:spacing w:after="0"/>
              <w:rPr>
                <w:rFonts w:ascii="Arial" w:hAnsi="Arial"/>
                <w:sz w:val="18"/>
              </w:rPr>
            </w:pPr>
            <w:r w:rsidRPr="004E64CD">
              <w:rPr>
                <w:rFonts w:ascii="Arial" w:hAnsi="Arial"/>
                <w:sz w:val="18"/>
              </w:rPr>
              <w:t>During T5:</w:t>
            </w:r>
          </w:p>
          <w:p w14:paraId="4BE294D5" w14:textId="77777777" w:rsidR="005339B5" w:rsidRPr="004E64CD" w:rsidRDefault="005339B5" w:rsidP="006B3E15">
            <w:pPr>
              <w:keepNext/>
              <w:keepLines/>
              <w:spacing w:after="0"/>
              <w:rPr>
                <w:rFonts w:ascii="Arial" w:hAnsi="Arial"/>
                <w:sz w:val="18"/>
              </w:rPr>
            </w:pPr>
            <w:r w:rsidRPr="004E64CD">
              <w:rPr>
                <w:rFonts w:ascii="Arial" w:hAnsi="Arial"/>
                <w:sz w:val="18"/>
              </w:rPr>
              <w:t>Noc: -104.7 dBm/15kHz</w:t>
            </w:r>
          </w:p>
          <w:p w14:paraId="4E747D87" w14:textId="77777777" w:rsidR="005339B5" w:rsidRPr="004E64CD" w:rsidRDefault="005339B5" w:rsidP="006B3E15">
            <w:pPr>
              <w:keepNext/>
              <w:keepLines/>
              <w:spacing w:after="0"/>
              <w:rPr>
                <w:rFonts w:ascii="Arial" w:hAnsi="Arial"/>
                <w:sz w:val="18"/>
              </w:rPr>
            </w:pPr>
            <w:r w:rsidRPr="004E64CD">
              <w:rPr>
                <w:rFonts w:ascii="Arial" w:hAnsi="Arial"/>
                <w:sz w:val="18"/>
              </w:rPr>
              <w:t>Ês1 / Noc: +2 dB</w:t>
            </w:r>
          </w:p>
          <w:p w14:paraId="66008F30" w14:textId="77777777" w:rsidR="005339B5" w:rsidRPr="004E64CD" w:rsidRDefault="005339B5" w:rsidP="006B3E15">
            <w:pPr>
              <w:keepNext/>
              <w:keepLines/>
              <w:spacing w:after="0"/>
              <w:rPr>
                <w:rFonts w:ascii="Arial" w:hAnsi="Arial"/>
                <w:sz w:val="18"/>
                <w:u w:val="single"/>
              </w:rPr>
            </w:pPr>
            <w:r w:rsidRPr="004E64CD">
              <w:rPr>
                <w:rFonts w:ascii="Arial" w:hAnsi="Arial"/>
                <w:sz w:val="18"/>
              </w:rPr>
              <w:t>Ês2 / Noc: -14 dB</w:t>
            </w:r>
          </w:p>
        </w:tc>
        <w:tc>
          <w:tcPr>
            <w:tcW w:w="1768" w:type="dxa"/>
            <w:gridSpan w:val="4"/>
            <w:tcBorders>
              <w:top w:val="single" w:sz="4" w:space="0" w:color="auto"/>
              <w:left w:val="single" w:sz="4" w:space="0" w:color="auto"/>
              <w:bottom w:val="single" w:sz="4" w:space="0" w:color="auto"/>
              <w:right w:val="single" w:sz="4" w:space="0" w:color="auto"/>
            </w:tcBorders>
          </w:tcPr>
          <w:p w14:paraId="3E821AE6" w14:textId="77777777" w:rsidR="005339B5" w:rsidRPr="004E64CD" w:rsidRDefault="005339B5" w:rsidP="006B3E15">
            <w:pPr>
              <w:keepNext/>
              <w:keepLines/>
              <w:spacing w:after="0"/>
              <w:rPr>
                <w:rFonts w:ascii="Arial" w:hAnsi="Arial"/>
                <w:sz w:val="18"/>
              </w:rPr>
            </w:pPr>
            <w:r w:rsidRPr="004E64CD">
              <w:rPr>
                <w:rFonts w:ascii="Arial" w:hAnsi="Arial"/>
                <w:sz w:val="18"/>
              </w:rPr>
              <w:t>During T1:</w:t>
            </w:r>
          </w:p>
          <w:p w14:paraId="204ECA11" w14:textId="77777777" w:rsidR="005339B5" w:rsidRPr="004E64CD" w:rsidRDefault="005339B5" w:rsidP="006B3E15">
            <w:pPr>
              <w:keepNext/>
              <w:keepLines/>
              <w:spacing w:after="0"/>
              <w:rPr>
                <w:rFonts w:ascii="Arial" w:hAnsi="Arial"/>
                <w:sz w:val="18"/>
              </w:rPr>
            </w:pPr>
            <w:r w:rsidRPr="004E64CD">
              <w:rPr>
                <w:rFonts w:ascii="Arial" w:hAnsi="Arial"/>
                <w:sz w:val="18"/>
              </w:rPr>
              <w:t>0 dB</w:t>
            </w:r>
          </w:p>
          <w:p w14:paraId="09AA9FDB" w14:textId="77777777" w:rsidR="005339B5" w:rsidRPr="004E64CD" w:rsidRDefault="005339B5" w:rsidP="006B3E15">
            <w:pPr>
              <w:keepNext/>
              <w:keepLines/>
              <w:spacing w:after="0"/>
              <w:rPr>
                <w:rFonts w:ascii="Arial" w:hAnsi="Arial"/>
                <w:sz w:val="18"/>
              </w:rPr>
            </w:pPr>
            <w:r w:rsidRPr="004E64CD">
              <w:rPr>
                <w:rFonts w:ascii="Arial" w:hAnsi="Arial"/>
                <w:sz w:val="18"/>
              </w:rPr>
              <w:t>1.3 dB</w:t>
            </w:r>
          </w:p>
          <w:p w14:paraId="71C35871" w14:textId="77777777" w:rsidR="005339B5" w:rsidRPr="004E64CD" w:rsidRDefault="005339B5" w:rsidP="006B3E15">
            <w:pPr>
              <w:keepNext/>
              <w:keepLines/>
              <w:spacing w:after="0"/>
              <w:rPr>
                <w:rFonts w:ascii="Arial" w:hAnsi="Arial"/>
                <w:sz w:val="18"/>
              </w:rPr>
            </w:pPr>
            <w:r w:rsidRPr="004E64CD">
              <w:rPr>
                <w:rFonts w:ascii="Arial" w:hAnsi="Arial"/>
                <w:sz w:val="18"/>
              </w:rPr>
              <w:t>1.3 dB</w:t>
            </w:r>
          </w:p>
          <w:p w14:paraId="6E24D69E" w14:textId="77777777" w:rsidR="005339B5" w:rsidRPr="004E64CD" w:rsidRDefault="005339B5" w:rsidP="006B3E15">
            <w:pPr>
              <w:keepNext/>
              <w:keepLines/>
              <w:spacing w:after="0"/>
              <w:rPr>
                <w:rFonts w:ascii="Arial" w:hAnsi="Arial"/>
                <w:sz w:val="18"/>
              </w:rPr>
            </w:pPr>
          </w:p>
          <w:p w14:paraId="164A5713" w14:textId="77777777" w:rsidR="005339B5" w:rsidRPr="004E64CD" w:rsidRDefault="005339B5" w:rsidP="006B3E15">
            <w:pPr>
              <w:keepNext/>
              <w:keepLines/>
              <w:spacing w:after="0"/>
              <w:rPr>
                <w:rFonts w:ascii="Arial" w:hAnsi="Arial"/>
                <w:sz w:val="18"/>
              </w:rPr>
            </w:pPr>
            <w:r w:rsidRPr="004E64CD">
              <w:rPr>
                <w:rFonts w:ascii="Arial" w:hAnsi="Arial"/>
                <w:sz w:val="18"/>
              </w:rPr>
              <w:t>During T2:</w:t>
            </w:r>
          </w:p>
          <w:p w14:paraId="3CFB2821" w14:textId="77777777" w:rsidR="005339B5" w:rsidRPr="004E64CD" w:rsidRDefault="005339B5" w:rsidP="006B3E15">
            <w:pPr>
              <w:keepNext/>
              <w:keepLines/>
              <w:spacing w:after="0"/>
              <w:rPr>
                <w:rFonts w:ascii="Arial" w:hAnsi="Arial"/>
                <w:sz w:val="18"/>
              </w:rPr>
            </w:pPr>
            <w:r w:rsidRPr="004E64CD">
              <w:rPr>
                <w:rFonts w:ascii="Arial" w:hAnsi="Arial"/>
                <w:sz w:val="18"/>
              </w:rPr>
              <w:t>0 dB</w:t>
            </w:r>
          </w:p>
          <w:p w14:paraId="0A3F449F" w14:textId="77777777" w:rsidR="005339B5" w:rsidRPr="004E64CD" w:rsidRDefault="005339B5" w:rsidP="006B3E15">
            <w:pPr>
              <w:keepNext/>
              <w:keepLines/>
              <w:spacing w:after="0"/>
              <w:rPr>
                <w:rFonts w:ascii="Arial" w:hAnsi="Arial"/>
                <w:sz w:val="18"/>
              </w:rPr>
            </w:pPr>
            <w:r w:rsidRPr="004E64CD">
              <w:rPr>
                <w:rFonts w:ascii="Arial" w:hAnsi="Arial"/>
                <w:sz w:val="18"/>
              </w:rPr>
              <w:t>1.3 dB</w:t>
            </w:r>
          </w:p>
          <w:p w14:paraId="383837F1" w14:textId="77777777" w:rsidR="005339B5" w:rsidRPr="004E64CD" w:rsidRDefault="005339B5" w:rsidP="006B3E15">
            <w:pPr>
              <w:keepNext/>
              <w:keepLines/>
              <w:spacing w:after="0"/>
              <w:rPr>
                <w:rFonts w:ascii="Arial" w:hAnsi="Arial"/>
                <w:sz w:val="18"/>
              </w:rPr>
            </w:pPr>
            <w:r w:rsidRPr="004E64CD">
              <w:rPr>
                <w:rFonts w:ascii="Arial" w:hAnsi="Arial"/>
                <w:sz w:val="18"/>
              </w:rPr>
              <w:t>-0.4 dB</w:t>
            </w:r>
          </w:p>
          <w:p w14:paraId="5FC6EA85" w14:textId="77777777" w:rsidR="005339B5" w:rsidRPr="004E64CD" w:rsidRDefault="005339B5" w:rsidP="006B3E15">
            <w:pPr>
              <w:keepNext/>
              <w:keepLines/>
              <w:spacing w:after="0"/>
              <w:rPr>
                <w:rFonts w:ascii="Arial" w:hAnsi="Arial"/>
                <w:sz w:val="18"/>
              </w:rPr>
            </w:pPr>
          </w:p>
          <w:p w14:paraId="6D1FE594" w14:textId="77777777" w:rsidR="005339B5" w:rsidRPr="004E64CD" w:rsidRDefault="005339B5" w:rsidP="006B3E15">
            <w:pPr>
              <w:keepNext/>
              <w:keepLines/>
              <w:spacing w:after="0"/>
              <w:rPr>
                <w:rFonts w:ascii="Arial" w:hAnsi="Arial"/>
                <w:sz w:val="18"/>
              </w:rPr>
            </w:pPr>
            <w:r w:rsidRPr="004E64CD">
              <w:rPr>
                <w:rFonts w:ascii="Arial" w:hAnsi="Arial"/>
                <w:sz w:val="18"/>
              </w:rPr>
              <w:t>During T3:</w:t>
            </w:r>
          </w:p>
          <w:p w14:paraId="7BB742DE" w14:textId="77777777" w:rsidR="005339B5" w:rsidRPr="004E64CD" w:rsidRDefault="005339B5" w:rsidP="006B3E15">
            <w:pPr>
              <w:keepNext/>
              <w:keepLines/>
              <w:spacing w:after="0"/>
              <w:rPr>
                <w:rFonts w:ascii="Arial" w:hAnsi="Arial"/>
                <w:sz w:val="18"/>
              </w:rPr>
            </w:pPr>
            <w:r w:rsidRPr="004E64CD">
              <w:rPr>
                <w:rFonts w:ascii="Arial" w:hAnsi="Arial"/>
                <w:sz w:val="18"/>
              </w:rPr>
              <w:t>0 dB</w:t>
            </w:r>
          </w:p>
          <w:p w14:paraId="408D3243" w14:textId="77777777" w:rsidR="005339B5" w:rsidRPr="004E64CD" w:rsidRDefault="005339B5" w:rsidP="006B3E15">
            <w:pPr>
              <w:keepNext/>
              <w:keepLines/>
              <w:spacing w:after="0"/>
              <w:rPr>
                <w:rFonts w:ascii="Arial" w:hAnsi="Arial"/>
                <w:sz w:val="18"/>
              </w:rPr>
            </w:pPr>
            <w:r w:rsidRPr="004E64CD">
              <w:rPr>
                <w:rFonts w:ascii="Arial" w:hAnsi="Arial"/>
                <w:sz w:val="18"/>
              </w:rPr>
              <w:t>-0.4 dB</w:t>
            </w:r>
          </w:p>
          <w:p w14:paraId="03CE18AC" w14:textId="77777777" w:rsidR="005339B5" w:rsidRPr="004E64CD" w:rsidRDefault="005339B5" w:rsidP="006B3E15">
            <w:pPr>
              <w:keepNext/>
              <w:keepLines/>
              <w:spacing w:after="0"/>
              <w:rPr>
                <w:rFonts w:ascii="Arial" w:hAnsi="Arial"/>
                <w:sz w:val="18"/>
              </w:rPr>
            </w:pPr>
            <w:r w:rsidRPr="004E64CD">
              <w:rPr>
                <w:rFonts w:ascii="Arial" w:hAnsi="Arial"/>
                <w:sz w:val="18"/>
              </w:rPr>
              <w:t>-0.4 dB</w:t>
            </w:r>
          </w:p>
          <w:p w14:paraId="14953A48" w14:textId="77777777" w:rsidR="005339B5" w:rsidRPr="004E64CD" w:rsidRDefault="005339B5" w:rsidP="006B3E15">
            <w:pPr>
              <w:keepNext/>
              <w:keepLines/>
              <w:spacing w:after="0"/>
              <w:rPr>
                <w:rFonts w:ascii="Arial" w:hAnsi="Arial"/>
                <w:sz w:val="18"/>
              </w:rPr>
            </w:pPr>
          </w:p>
          <w:p w14:paraId="3BE98DAF" w14:textId="77777777" w:rsidR="005339B5" w:rsidRPr="004E64CD" w:rsidRDefault="005339B5" w:rsidP="006B3E15">
            <w:pPr>
              <w:keepNext/>
              <w:keepLines/>
              <w:spacing w:after="0"/>
              <w:rPr>
                <w:rFonts w:ascii="Arial" w:hAnsi="Arial"/>
                <w:sz w:val="18"/>
              </w:rPr>
            </w:pPr>
            <w:r w:rsidRPr="004E64CD">
              <w:rPr>
                <w:rFonts w:ascii="Arial" w:hAnsi="Arial"/>
                <w:sz w:val="18"/>
              </w:rPr>
              <w:t>During T4:</w:t>
            </w:r>
          </w:p>
          <w:p w14:paraId="09ED4EE4" w14:textId="77777777" w:rsidR="005339B5" w:rsidRPr="004E64CD" w:rsidRDefault="005339B5" w:rsidP="006B3E15">
            <w:pPr>
              <w:keepNext/>
              <w:keepLines/>
              <w:spacing w:after="0"/>
              <w:rPr>
                <w:rFonts w:ascii="Arial" w:hAnsi="Arial"/>
                <w:sz w:val="18"/>
              </w:rPr>
            </w:pPr>
            <w:r w:rsidRPr="004E64CD">
              <w:rPr>
                <w:rFonts w:ascii="Arial" w:hAnsi="Arial"/>
                <w:sz w:val="18"/>
              </w:rPr>
              <w:t>0 dB</w:t>
            </w:r>
          </w:p>
          <w:p w14:paraId="6FF82BE9" w14:textId="77777777" w:rsidR="005339B5" w:rsidRPr="004E64CD" w:rsidRDefault="005339B5" w:rsidP="006B3E15">
            <w:pPr>
              <w:keepNext/>
              <w:keepLines/>
              <w:spacing w:after="0"/>
              <w:rPr>
                <w:rFonts w:ascii="Arial" w:hAnsi="Arial"/>
                <w:sz w:val="18"/>
              </w:rPr>
            </w:pPr>
            <w:r w:rsidRPr="004E64CD">
              <w:rPr>
                <w:rFonts w:ascii="Arial" w:hAnsi="Arial"/>
                <w:sz w:val="18"/>
              </w:rPr>
              <w:t>-0.4 dB</w:t>
            </w:r>
          </w:p>
          <w:p w14:paraId="1EB9747F" w14:textId="77777777" w:rsidR="005339B5" w:rsidRPr="004E64CD" w:rsidRDefault="005339B5" w:rsidP="006B3E15">
            <w:pPr>
              <w:keepNext/>
              <w:keepLines/>
              <w:spacing w:after="0"/>
              <w:rPr>
                <w:rFonts w:ascii="Arial" w:hAnsi="Arial"/>
                <w:sz w:val="18"/>
              </w:rPr>
            </w:pPr>
            <w:r w:rsidRPr="004E64CD">
              <w:rPr>
                <w:rFonts w:ascii="Arial" w:hAnsi="Arial"/>
                <w:sz w:val="18"/>
              </w:rPr>
              <w:t>-0.4 dB</w:t>
            </w:r>
          </w:p>
          <w:p w14:paraId="4BB6E083" w14:textId="77777777" w:rsidR="005339B5" w:rsidRPr="004E64CD" w:rsidRDefault="005339B5" w:rsidP="006B3E15">
            <w:pPr>
              <w:keepNext/>
              <w:keepLines/>
              <w:spacing w:after="0"/>
              <w:rPr>
                <w:rFonts w:ascii="Arial" w:hAnsi="Arial"/>
                <w:sz w:val="18"/>
              </w:rPr>
            </w:pPr>
          </w:p>
          <w:p w14:paraId="41CFDA28" w14:textId="77777777" w:rsidR="005339B5" w:rsidRPr="004E64CD" w:rsidRDefault="005339B5" w:rsidP="006B3E15">
            <w:pPr>
              <w:keepNext/>
              <w:keepLines/>
              <w:spacing w:after="0"/>
              <w:rPr>
                <w:rFonts w:ascii="Arial" w:hAnsi="Arial"/>
                <w:sz w:val="18"/>
              </w:rPr>
            </w:pPr>
            <w:r w:rsidRPr="004E64CD">
              <w:rPr>
                <w:rFonts w:ascii="Arial" w:hAnsi="Arial"/>
                <w:sz w:val="18"/>
              </w:rPr>
              <w:t>During T5:</w:t>
            </w:r>
          </w:p>
          <w:p w14:paraId="5DF0FED4" w14:textId="77777777" w:rsidR="005339B5" w:rsidRPr="004E64CD" w:rsidRDefault="005339B5" w:rsidP="006B3E15">
            <w:pPr>
              <w:keepNext/>
              <w:keepLines/>
              <w:spacing w:after="0"/>
              <w:rPr>
                <w:rFonts w:ascii="Arial" w:hAnsi="Arial"/>
                <w:sz w:val="18"/>
              </w:rPr>
            </w:pPr>
            <w:r w:rsidRPr="004E64CD">
              <w:rPr>
                <w:rFonts w:ascii="Arial" w:hAnsi="Arial"/>
                <w:sz w:val="18"/>
              </w:rPr>
              <w:t>0 dB</w:t>
            </w:r>
          </w:p>
          <w:p w14:paraId="016D041B" w14:textId="77777777" w:rsidR="005339B5" w:rsidRPr="004E64CD" w:rsidRDefault="005339B5" w:rsidP="006B3E15">
            <w:pPr>
              <w:keepNext/>
              <w:keepLines/>
              <w:spacing w:after="0"/>
              <w:rPr>
                <w:rFonts w:ascii="Arial" w:hAnsi="Arial"/>
                <w:sz w:val="18"/>
              </w:rPr>
            </w:pPr>
            <w:r w:rsidRPr="004E64CD">
              <w:rPr>
                <w:rFonts w:ascii="Arial" w:hAnsi="Arial"/>
                <w:sz w:val="18"/>
              </w:rPr>
              <w:t>1.3 dB</w:t>
            </w:r>
          </w:p>
          <w:p w14:paraId="4E43214D" w14:textId="77777777" w:rsidR="005339B5" w:rsidRPr="004E64CD" w:rsidRDefault="005339B5" w:rsidP="006B3E15">
            <w:pPr>
              <w:keepNext/>
              <w:keepLines/>
              <w:spacing w:after="0"/>
              <w:rPr>
                <w:rFonts w:ascii="Arial" w:hAnsi="Arial"/>
                <w:sz w:val="18"/>
              </w:rPr>
            </w:pPr>
            <w:r w:rsidRPr="004E64CD">
              <w:rPr>
                <w:rFonts w:ascii="Arial" w:hAnsi="Arial"/>
                <w:sz w:val="18"/>
              </w:rPr>
              <w:t>-0.4 dB</w:t>
            </w:r>
          </w:p>
          <w:p w14:paraId="0061683C" w14:textId="77777777" w:rsidR="005339B5" w:rsidRPr="004E64CD" w:rsidRDefault="005339B5" w:rsidP="006B3E15">
            <w:pPr>
              <w:keepNext/>
              <w:keepLines/>
              <w:spacing w:after="0"/>
              <w:rPr>
                <w:rFonts w:ascii="Arial" w:hAnsi="Arial"/>
                <w:sz w:val="18"/>
                <w:u w:val="single"/>
              </w:rPr>
            </w:pPr>
          </w:p>
        </w:tc>
        <w:tc>
          <w:tcPr>
            <w:tcW w:w="2445" w:type="dxa"/>
            <w:gridSpan w:val="2"/>
            <w:tcBorders>
              <w:top w:val="single" w:sz="4" w:space="0" w:color="auto"/>
              <w:left w:val="single" w:sz="4" w:space="0" w:color="auto"/>
              <w:bottom w:val="single" w:sz="4" w:space="0" w:color="auto"/>
              <w:right w:val="single" w:sz="4" w:space="0" w:color="auto"/>
            </w:tcBorders>
          </w:tcPr>
          <w:p w14:paraId="33E87BE5"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T1:</w:t>
            </w:r>
          </w:p>
          <w:p w14:paraId="78E5DF93" w14:textId="77777777" w:rsidR="005339B5" w:rsidRPr="004E64CD" w:rsidRDefault="005339B5" w:rsidP="006B3E15">
            <w:pPr>
              <w:keepNext/>
              <w:keepLines/>
              <w:spacing w:after="0"/>
              <w:rPr>
                <w:rFonts w:ascii="Arial" w:hAnsi="Arial"/>
                <w:sz w:val="18"/>
              </w:rPr>
            </w:pPr>
            <w:r w:rsidRPr="004E64CD">
              <w:rPr>
                <w:rFonts w:ascii="Arial" w:hAnsi="Arial"/>
                <w:sz w:val="18"/>
              </w:rPr>
              <w:t>Noc: -104.7 dBm/15kHz</w:t>
            </w:r>
          </w:p>
          <w:p w14:paraId="25BEFB65" w14:textId="77777777" w:rsidR="005339B5" w:rsidRPr="004E64CD" w:rsidRDefault="005339B5" w:rsidP="006B3E15">
            <w:pPr>
              <w:keepNext/>
              <w:keepLines/>
              <w:spacing w:after="0"/>
              <w:rPr>
                <w:rFonts w:ascii="Arial" w:hAnsi="Arial"/>
                <w:sz w:val="18"/>
              </w:rPr>
            </w:pPr>
            <w:r w:rsidRPr="004E64CD">
              <w:rPr>
                <w:rFonts w:ascii="Arial" w:hAnsi="Arial"/>
                <w:sz w:val="18"/>
              </w:rPr>
              <w:t>Ês1 / Noc: +3.3 dB</w:t>
            </w:r>
          </w:p>
          <w:p w14:paraId="2ABF283C" w14:textId="77777777" w:rsidR="005339B5" w:rsidRPr="004E64CD" w:rsidRDefault="005339B5" w:rsidP="006B3E15">
            <w:pPr>
              <w:keepNext/>
              <w:keepLines/>
              <w:spacing w:after="0"/>
              <w:rPr>
                <w:rFonts w:ascii="Arial" w:hAnsi="Arial"/>
                <w:sz w:val="18"/>
              </w:rPr>
            </w:pPr>
            <w:r w:rsidRPr="004E64CD">
              <w:rPr>
                <w:rFonts w:ascii="Arial" w:hAnsi="Arial"/>
                <w:sz w:val="18"/>
              </w:rPr>
              <w:t>Ês2 / Noc: +3.3 dB</w:t>
            </w:r>
          </w:p>
          <w:p w14:paraId="027757C6" w14:textId="77777777" w:rsidR="005339B5" w:rsidRPr="004E64CD" w:rsidRDefault="005339B5" w:rsidP="006B3E15">
            <w:pPr>
              <w:keepNext/>
              <w:keepLines/>
              <w:spacing w:after="0"/>
              <w:rPr>
                <w:rFonts w:ascii="Arial" w:hAnsi="Arial"/>
                <w:sz w:val="18"/>
                <w:u w:val="single"/>
              </w:rPr>
            </w:pPr>
          </w:p>
          <w:p w14:paraId="376EEF77"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T2:</w:t>
            </w:r>
          </w:p>
          <w:p w14:paraId="35E58C57" w14:textId="77777777" w:rsidR="005339B5" w:rsidRPr="004E64CD" w:rsidRDefault="005339B5" w:rsidP="006B3E15">
            <w:pPr>
              <w:keepNext/>
              <w:keepLines/>
              <w:spacing w:after="0"/>
              <w:rPr>
                <w:rFonts w:ascii="Arial" w:hAnsi="Arial"/>
                <w:sz w:val="18"/>
              </w:rPr>
            </w:pPr>
            <w:r w:rsidRPr="004E64CD">
              <w:rPr>
                <w:rFonts w:ascii="Arial" w:hAnsi="Arial"/>
                <w:sz w:val="18"/>
              </w:rPr>
              <w:t>Noc: -104.7 dBm/15kHz</w:t>
            </w:r>
          </w:p>
          <w:p w14:paraId="4245A37F" w14:textId="77777777" w:rsidR="005339B5" w:rsidRPr="004E64CD" w:rsidRDefault="005339B5" w:rsidP="006B3E15">
            <w:pPr>
              <w:keepNext/>
              <w:keepLines/>
              <w:spacing w:after="0"/>
              <w:rPr>
                <w:rFonts w:ascii="Arial" w:hAnsi="Arial"/>
                <w:sz w:val="18"/>
              </w:rPr>
            </w:pPr>
            <w:r w:rsidRPr="004E64CD">
              <w:rPr>
                <w:rFonts w:ascii="Arial" w:hAnsi="Arial"/>
                <w:sz w:val="18"/>
              </w:rPr>
              <w:t>Ês1 / Noc: -4.7 dB</w:t>
            </w:r>
          </w:p>
          <w:p w14:paraId="049E1A54" w14:textId="77777777" w:rsidR="005339B5" w:rsidRPr="004E64CD" w:rsidRDefault="005339B5" w:rsidP="006B3E15">
            <w:pPr>
              <w:keepNext/>
              <w:keepLines/>
              <w:spacing w:after="0"/>
              <w:rPr>
                <w:rFonts w:ascii="Arial" w:hAnsi="Arial"/>
                <w:sz w:val="18"/>
              </w:rPr>
            </w:pPr>
            <w:r w:rsidRPr="004E64CD">
              <w:rPr>
                <w:rFonts w:ascii="Arial" w:hAnsi="Arial"/>
                <w:sz w:val="18"/>
              </w:rPr>
              <w:t>Ês2 / Noc: -15.4 dB</w:t>
            </w:r>
          </w:p>
          <w:p w14:paraId="4064BE2A" w14:textId="77777777" w:rsidR="005339B5" w:rsidRPr="004E64CD" w:rsidRDefault="005339B5" w:rsidP="006B3E15">
            <w:pPr>
              <w:keepNext/>
              <w:keepLines/>
              <w:spacing w:after="0"/>
              <w:rPr>
                <w:rFonts w:ascii="Arial" w:hAnsi="Arial"/>
                <w:sz w:val="18"/>
                <w:u w:val="single"/>
              </w:rPr>
            </w:pPr>
          </w:p>
          <w:p w14:paraId="73E02D31" w14:textId="77777777" w:rsidR="005339B5" w:rsidRPr="004E64CD" w:rsidRDefault="005339B5" w:rsidP="006B3E15">
            <w:pPr>
              <w:keepNext/>
              <w:keepLines/>
              <w:spacing w:after="0"/>
              <w:rPr>
                <w:rFonts w:ascii="Arial" w:hAnsi="Arial"/>
                <w:sz w:val="18"/>
                <w:u w:val="single"/>
              </w:rPr>
            </w:pPr>
            <w:r w:rsidRPr="004E64CD">
              <w:rPr>
                <w:rFonts w:ascii="Arial" w:hAnsi="Arial"/>
                <w:sz w:val="18"/>
                <w:u w:val="single"/>
              </w:rPr>
              <w:t>During T3:</w:t>
            </w:r>
          </w:p>
          <w:p w14:paraId="7A32AC21" w14:textId="77777777" w:rsidR="005339B5" w:rsidRPr="004E64CD" w:rsidRDefault="005339B5" w:rsidP="006B3E15">
            <w:pPr>
              <w:keepNext/>
              <w:keepLines/>
              <w:spacing w:after="0"/>
              <w:rPr>
                <w:rFonts w:ascii="Arial" w:hAnsi="Arial"/>
                <w:sz w:val="18"/>
              </w:rPr>
            </w:pPr>
            <w:r w:rsidRPr="004E64CD">
              <w:rPr>
                <w:rFonts w:ascii="Arial" w:hAnsi="Arial"/>
                <w:sz w:val="18"/>
              </w:rPr>
              <w:t>Noc: -104.7 dBm/15kHz</w:t>
            </w:r>
          </w:p>
          <w:p w14:paraId="05026D98" w14:textId="77777777" w:rsidR="005339B5" w:rsidRPr="004E64CD" w:rsidRDefault="005339B5" w:rsidP="006B3E15">
            <w:pPr>
              <w:keepNext/>
              <w:keepLines/>
              <w:spacing w:after="0"/>
              <w:rPr>
                <w:rFonts w:ascii="Arial" w:hAnsi="Arial"/>
                <w:sz w:val="18"/>
              </w:rPr>
            </w:pPr>
            <w:r w:rsidRPr="004E64CD">
              <w:rPr>
                <w:rFonts w:ascii="Arial" w:hAnsi="Arial"/>
                <w:sz w:val="18"/>
              </w:rPr>
              <w:t>Ês1 / Noc: -15.4 dB</w:t>
            </w:r>
          </w:p>
          <w:p w14:paraId="49332095" w14:textId="77777777" w:rsidR="005339B5" w:rsidRPr="004E64CD" w:rsidRDefault="005339B5" w:rsidP="006B3E15">
            <w:pPr>
              <w:keepNext/>
              <w:keepLines/>
              <w:spacing w:after="0"/>
              <w:rPr>
                <w:rFonts w:ascii="Arial" w:hAnsi="Arial"/>
                <w:sz w:val="18"/>
              </w:rPr>
            </w:pPr>
            <w:r w:rsidRPr="004E64CD">
              <w:rPr>
                <w:rFonts w:ascii="Arial" w:hAnsi="Arial"/>
                <w:sz w:val="18"/>
              </w:rPr>
              <w:t>Ês2 / Noc: -15.4 dB</w:t>
            </w:r>
          </w:p>
          <w:p w14:paraId="4975CF17" w14:textId="77777777" w:rsidR="005339B5" w:rsidRPr="004E64CD" w:rsidRDefault="005339B5" w:rsidP="006B3E15">
            <w:pPr>
              <w:keepNext/>
              <w:keepLines/>
              <w:spacing w:after="0"/>
              <w:rPr>
                <w:rFonts w:ascii="Arial" w:hAnsi="Arial"/>
                <w:sz w:val="18"/>
              </w:rPr>
            </w:pPr>
          </w:p>
          <w:p w14:paraId="479692D3" w14:textId="77777777" w:rsidR="005339B5" w:rsidRPr="004E64CD" w:rsidRDefault="005339B5" w:rsidP="006B3E15">
            <w:pPr>
              <w:keepNext/>
              <w:keepLines/>
              <w:spacing w:after="0"/>
              <w:rPr>
                <w:rFonts w:ascii="Arial" w:hAnsi="Arial"/>
                <w:sz w:val="18"/>
              </w:rPr>
            </w:pPr>
            <w:r w:rsidRPr="004E64CD">
              <w:rPr>
                <w:rFonts w:ascii="Arial" w:hAnsi="Arial"/>
                <w:sz w:val="18"/>
              </w:rPr>
              <w:t>During T4:</w:t>
            </w:r>
          </w:p>
          <w:p w14:paraId="768B90F3" w14:textId="77777777" w:rsidR="005339B5" w:rsidRPr="004E64CD" w:rsidRDefault="005339B5" w:rsidP="006B3E15">
            <w:pPr>
              <w:keepNext/>
              <w:keepLines/>
              <w:spacing w:after="0"/>
              <w:rPr>
                <w:rFonts w:ascii="Arial" w:hAnsi="Arial"/>
                <w:sz w:val="18"/>
              </w:rPr>
            </w:pPr>
            <w:r w:rsidRPr="004E64CD">
              <w:rPr>
                <w:rFonts w:ascii="Arial" w:hAnsi="Arial"/>
                <w:sz w:val="18"/>
              </w:rPr>
              <w:t>Noc: -104.7 dBm/15kHz</w:t>
            </w:r>
          </w:p>
          <w:p w14:paraId="6344B47C" w14:textId="77777777" w:rsidR="005339B5" w:rsidRPr="004E64CD" w:rsidRDefault="005339B5" w:rsidP="006B3E15">
            <w:pPr>
              <w:keepNext/>
              <w:keepLines/>
              <w:spacing w:after="0"/>
              <w:rPr>
                <w:rFonts w:ascii="Arial" w:hAnsi="Arial"/>
                <w:sz w:val="18"/>
              </w:rPr>
            </w:pPr>
            <w:r w:rsidRPr="004E64CD">
              <w:rPr>
                <w:rFonts w:ascii="Arial" w:hAnsi="Arial"/>
                <w:sz w:val="18"/>
              </w:rPr>
              <w:t>Ês1 / Noc: -4.9 dB</w:t>
            </w:r>
          </w:p>
          <w:p w14:paraId="5DCCDCC6" w14:textId="77777777" w:rsidR="005339B5" w:rsidRPr="004E64CD" w:rsidRDefault="005339B5" w:rsidP="006B3E15">
            <w:pPr>
              <w:keepNext/>
              <w:keepLines/>
              <w:spacing w:after="0"/>
              <w:rPr>
                <w:rFonts w:ascii="Arial" w:hAnsi="Arial"/>
                <w:sz w:val="18"/>
              </w:rPr>
            </w:pPr>
            <w:r w:rsidRPr="004E64CD">
              <w:rPr>
                <w:rFonts w:ascii="Arial" w:hAnsi="Arial"/>
                <w:sz w:val="18"/>
              </w:rPr>
              <w:t>Ês2 / Noc: -15.4 dB</w:t>
            </w:r>
          </w:p>
          <w:p w14:paraId="173E8F12" w14:textId="77777777" w:rsidR="005339B5" w:rsidRPr="004E64CD" w:rsidRDefault="005339B5" w:rsidP="006B3E15">
            <w:pPr>
              <w:keepNext/>
              <w:keepLines/>
              <w:spacing w:after="0"/>
              <w:rPr>
                <w:rFonts w:ascii="Arial" w:hAnsi="Arial"/>
                <w:sz w:val="18"/>
              </w:rPr>
            </w:pPr>
          </w:p>
          <w:p w14:paraId="560351AC" w14:textId="77777777" w:rsidR="005339B5" w:rsidRPr="004E64CD" w:rsidRDefault="005339B5" w:rsidP="006B3E15">
            <w:pPr>
              <w:keepNext/>
              <w:keepLines/>
              <w:spacing w:after="0"/>
              <w:rPr>
                <w:rFonts w:ascii="Arial" w:hAnsi="Arial"/>
                <w:sz w:val="18"/>
              </w:rPr>
            </w:pPr>
            <w:r w:rsidRPr="004E64CD">
              <w:rPr>
                <w:rFonts w:ascii="Arial" w:hAnsi="Arial"/>
                <w:sz w:val="18"/>
              </w:rPr>
              <w:t>During T5:</w:t>
            </w:r>
          </w:p>
          <w:p w14:paraId="58610CCC" w14:textId="77777777" w:rsidR="005339B5" w:rsidRPr="004E64CD" w:rsidRDefault="005339B5" w:rsidP="006B3E15">
            <w:pPr>
              <w:keepNext/>
              <w:keepLines/>
              <w:spacing w:after="0"/>
              <w:rPr>
                <w:rFonts w:ascii="Arial" w:hAnsi="Arial"/>
                <w:sz w:val="18"/>
              </w:rPr>
            </w:pPr>
            <w:r w:rsidRPr="004E64CD">
              <w:rPr>
                <w:rFonts w:ascii="Arial" w:hAnsi="Arial"/>
                <w:sz w:val="18"/>
              </w:rPr>
              <w:t>Noc: -104.7 dBm/15kHz</w:t>
            </w:r>
          </w:p>
          <w:p w14:paraId="1E34DBBB" w14:textId="77777777" w:rsidR="005339B5" w:rsidRPr="004E64CD" w:rsidRDefault="005339B5" w:rsidP="006B3E15">
            <w:pPr>
              <w:keepNext/>
              <w:keepLines/>
              <w:spacing w:after="0"/>
              <w:rPr>
                <w:rFonts w:ascii="Arial" w:hAnsi="Arial"/>
                <w:sz w:val="18"/>
              </w:rPr>
            </w:pPr>
            <w:r w:rsidRPr="004E64CD">
              <w:rPr>
                <w:rFonts w:ascii="Arial" w:hAnsi="Arial"/>
                <w:sz w:val="18"/>
              </w:rPr>
              <w:t>Ês1 / Noc: 3.3 dB</w:t>
            </w:r>
          </w:p>
          <w:p w14:paraId="6CDE64CE" w14:textId="77777777" w:rsidR="005339B5" w:rsidRPr="004E64CD" w:rsidRDefault="005339B5" w:rsidP="006B3E15">
            <w:pPr>
              <w:keepNext/>
              <w:keepLines/>
              <w:spacing w:after="0"/>
              <w:rPr>
                <w:rFonts w:ascii="Arial" w:hAnsi="Arial"/>
                <w:sz w:val="18"/>
                <w:u w:val="single"/>
              </w:rPr>
            </w:pPr>
            <w:r w:rsidRPr="004E64CD">
              <w:rPr>
                <w:rFonts w:ascii="Arial" w:hAnsi="Arial"/>
                <w:sz w:val="18"/>
              </w:rPr>
              <w:t>Ês2 / Noc: -15.4 dB</w:t>
            </w:r>
          </w:p>
        </w:tc>
      </w:tr>
      <w:tr w:rsidR="005339B5" w:rsidRPr="004E64CD" w14:paraId="751DF6F9" w14:textId="77777777" w:rsidTr="006B3E15">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4166B0F4" w14:textId="77777777" w:rsidR="005339B5" w:rsidRPr="004E64CD" w:rsidRDefault="005339B5" w:rsidP="006B3E15">
            <w:pPr>
              <w:keepNext/>
              <w:keepLines/>
              <w:spacing w:after="0"/>
              <w:rPr>
                <w:rFonts w:ascii="Arial" w:hAnsi="Arial" w:cs="Arial"/>
                <w:sz w:val="18"/>
                <w:szCs w:val="18"/>
                <w:lang w:eastAsia="ja-JP"/>
              </w:rPr>
            </w:pPr>
            <w:r w:rsidRPr="004E64CD">
              <w:rPr>
                <w:rFonts w:ascii="Arial" w:hAnsi="Arial" w:cs="Arial"/>
                <w:sz w:val="18"/>
                <w:szCs w:val="18"/>
                <w:lang w:eastAsia="ja-JP"/>
              </w:rPr>
              <w:lastRenderedPageBreak/>
              <w:t>7.5.3.4 NR SA FR2 direct</w:t>
            </w:r>
            <w:r w:rsidRPr="004E64CD">
              <w:rPr>
                <w:rFonts w:ascii="Arial" w:hAnsi="Arial" w:cs="Arial"/>
                <w:sz w:val="18"/>
                <w:szCs w:val="18"/>
                <w:lang w:eastAsia="fr-FR"/>
              </w:rPr>
              <w:t xml:space="preserve"> SCell activation at SCell addition of known SCell</w:t>
            </w:r>
          </w:p>
        </w:tc>
        <w:tc>
          <w:tcPr>
            <w:tcW w:w="4029" w:type="dxa"/>
            <w:gridSpan w:val="3"/>
            <w:tcBorders>
              <w:top w:val="single" w:sz="4" w:space="0" w:color="auto"/>
              <w:left w:val="single" w:sz="4" w:space="0" w:color="auto"/>
              <w:bottom w:val="single" w:sz="4" w:space="0" w:color="auto"/>
              <w:right w:val="single" w:sz="4" w:space="0" w:color="auto"/>
            </w:tcBorders>
          </w:tcPr>
          <w:p w14:paraId="1B9F4A5F" w14:textId="77777777" w:rsidR="005339B5" w:rsidRPr="004E64CD" w:rsidRDefault="005339B5" w:rsidP="006B3E15">
            <w:pPr>
              <w:pStyle w:val="TAL"/>
              <w:rPr>
                <w:lang w:eastAsia="fr-FR"/>
              </w:rPr>
            </w:pPr>
            <w:r w:rsidRPr="004E64CD">
              <w:rPr>
                <w:lang w:eastAsia="fr-FR"/>
              </w:rPr>
              <w:t>During T1:</w:t>
            </w:r>
          </w:p>
          <w:p w14:paraId="48F4EE29"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1</w:t>
            </w:r>
            <w:r w:rsidRPr="004E64CD">
              <w:rPr>
                <w:lang w:eastAsia="fr-FR"/>
              </w:rPr>
              <w:t>: -112 dBm/15kHz</w:t>
            </w:r>
          </w:p>
          <w:p w14:paraId="776177F4"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2</w:t>
            </w:r>
            <w:r w:rsidRPr="004E64CD">
              <w:rPr>
                <w:lang w:eastAsia="fr-FR"/>
              </w:rPr>
              <w:t>: -112 dBm/15kHz</w:t>
            </w:r>
          </w:p>
          <w:p w14:paraId="7143BC68"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+14 dB</w:t>
            </w:r>
          </w:p>
          <w:p w14:paraId="4E9FC9DB"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+14 dB</w:t>
            </w:r>
          </w:p>
          <w:p w14:paraId="630FBBEF" w14:textId="77777777" w:rsidR="005339B5" w:rsidRPr="004E64CD" w:rsidRDefault="005339B5" w:rsidP="006B3E15">
            <w:pPr>
              <w:pStyle w:val="TAL"/>
              <w:rPr>
                <w:lang w:eastAsia="fr-FR"/>
              </w:rPr>
            </w:pPr>
          </w:p>
          <w:p w14:paraId="6DA9B6CF" w14:textId="77777777" w:rsidR="005339B5" w:rsidRPr="004E64CD" w:rsidRDefault="005339B5" w:rsidP="006B3E15">
            <w:pPr>
              <w:pStyle w:val="TAL"/>
              <w:rPr>
                <w:lang w:eastAsia="fr-FR"/>
              </w:rPr>
            </w:pPr>
            <w:r w:rsidRPr="004E64CD">
              <w:rPr>
                <w:lang w:eastAsia="fr-FR"/>
              </w:rPr>
              <w:t>During T2:</w:t>
            </w:r>
          </w:p>
          <w:p w14:paraId="22D70E20"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1</w:t>
            </w:r>
            <w:r w:rsidRPr="004E64CD">
              <w:rPr>
                <w:lang w:eastAsia="fr-FR"/>
              </w:rPr>
              <w:t>: -112 dBm/15kHz</w:t>
            </w:r>
          </w:p>
          <w:p w14:paraId="2F459CE5"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2</w:t>
            </w:r>
            <w:r w:rsidRPr="004E64CD">
              <w:rPr>
                <w:lang w:eastAsia="fr-FR"/>
              </w:rPr>
              <w:t>: -112 dBm/15kHz</w:t>
            </w:r>
          </w:p>
          <w:p w14:paraId="1CA0CAAB"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+14 dB</w:t>
            </w:r>
          </w:p>
          <w:p w14:paraId="5F8BD4EA"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+14 dB</w:t>
            </w:r>
          </w:p>
          <w:p w14:paraId="12740A33" w14:textId="77777777" w:rsidR="005339B5" w:rsidRPr="004E64CD" w:rsidRDefault="005339B5" w:rsidP="006B3E15">
            <w:pPr>
              <w:pStyle w:val="TAL"/>
              <w:rPr>
                <w:lang w:eastAsia="fr-FR"/>
              </w:rPr>
            </w:pPr>
          </w:p>
          <w:p w14:paraId="08B7FD4E" w14:textId="77777777" w:rsidR="005339B5" w:rsidRPr="004E64CD" w:rsidRDefault="005339B5" w:rsidP="006B3E15">
            <w:pPr>
              <w:pStyle w:val="TAL"/>
              <w:rPr>
                <w:lang w:eastAsia="fr-FR"/>
              </w:rPr>
            </w:pPr>
            <w:r w:rsidRPr="004E64CD">
              <w:rPr>
                <w:lang w:eastAsia="fr-FR"/>
              </w:rPr>
              <w:t>During T3:</w:t>
            </w:r>
          </w:p>
          <w:p w14:paraId="157D4459"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1</w:t>
            </w:r>
            <w:r w:rsidRPr="004E64CD">
              <w:rPr>
                <w:lang w:eastAsia="fr-FR"/>
              </w:rPr>
              <w:t>: -112 dBm/15kHz</w:t>
            </w:r>
          </w:p>
          <w:p w14:paraId="01B3C7DA"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2</w:t>
            </w:r>
            <w:r w:rsidRPr="004E64CD">
              <w:rPr>
                <w:lang w:eastAsia="fr-FR"/>
              </w:rPr>
              <w:t>: -112 dBm/15kHz</w:t>
            </w:r>
          </w:p>
          <w:p w14:paraId="6906AE8A"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+14 dB</w:t>
            </w:r>
          </w:p>
          <w:p w14:paraId="4062D4C1" w14:textId="77777777" w:rsidR="005339B5" w:rsidRPr="004E64CD" w:rsidRDefault="005339B5" w:rsidP="006B3E15">
            <w:pPr>
              <w:keepNext/>
              <w:keepLines/>
              <w:spacing w:after="0"/>
              <w:rPr>
                <w:rFonts w:ascii="Arial" w:hAnsi="Arial"/>
                <w:sz w:val="18"/>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xml:space="preserve">: </w:t>
            </w:r>
            <w:r w:rsidRPr="004E64CD">
              <w:rPr>
                <w:rFonts w:ascii="Arial" w:hAnsi="Arial"/>
                <w:sz w:val="18"/>
                <w:lang w:eastAsia="fr-FR"/>
              </w:rPr>
              <w:t>+14 dB</w:t>
            </w:r>
          </w:p>
          <w:p w14:paraId="2A88BAD2" w14:textId="77777777" w:rsidR="005339B5" w:rsidRPr="004E64CD" w:rsidRDefault="005339B5" w:rsidP="006B3E15">
            <w:pPr>
              <w:pStyle w:val="TAL"/>
              <w:rPr>
                <w:rFonts w:cs="Arial"/>
                <w:lang w:eastAsia="zh-CN"/>
              </w:rPr>
            </w:pPr>
            <w:r w:rsidRPr="004E64CD">
              <w:rPr>
                <w:rFonts w:cs="Arial"/>
                <w:lang w:eastAsia="zh-CN"/>
              </w:rPr>
              <w:t>In signalling:</w:t>
            </w:r>
          </w:p>
          <w:p w14:paraId="5A73C16F" w14:textId="77777777" w:rsidR="005339B5" w:rsidRPr="004E64CD" w:rsidRDefault="005339B5" w:rsidP="006B3E15">
            <w:pPr>
              <w:keepNext/>
              <w:keepLines/>
              <w:spacing w:after="0"/>
              <w:rPr>
                <w:rFonts w:ascii="Arial" w:hAnsi="Arial"/>
                <w:sz w:val="18"/>
                <w:u w:val="single"/>
                <w:lang w:eastAsia="ja-JP"/>
              </w:rPr>
            </w:pPr>
            <w:r w:rsidRPr="004E64CD">
              <w:rPr>
                <w:rFonts w:cs="Arial"/>
                <w:lang w:eastAsia="zh-CN"/>
              </w:rPr>
              <w:t>A3-offset = -15dB</w:t>
            </w:r>
          </w:p>
        </w:tc>
        <w:tc>
          <w:tcPr>
            <w:tcW w:w="1646" w:type="dxa"/>
            <w:tcBorders>
              <w:top w:val="single" w:sz="4" w:space="0" w:color="auto"/>
              <w:left w:val="single" w:sz="4" w:space="0" w:color="auto"/>
              <w:bottom w:val="single" w:sz="4" w:space="0" w:color="auto"/>
              <w:right w:val="single" w:sz="4" w:space="0" w:color="auto"/>
            </w:tcBorders>
          </w:tcPr>
          <w:p w14:paraId="25D0B38A" w14:textId="77777777" w:rsidR="005339B5" w:rsidRPr="004E64CD" w:rsidRDefault="005339B5" w:rsidP="006B3E15">
            <w:pPr>
              <w:pStyle w:val="TAL"/>
              <w:rPr>
                <w:lang w:eastAsia="fr-FR"/>
              </w:rPr>
            </w:pPr>
            <w:r w:rsidRPr="004E64CD">
              <w:rPr>
                <w:lang w:eastAsia="fr-FR"/>
              </w:rPr>
              <w:t>During T1:</w:t>
            </w:r>
          </w:p>
          <w:p w14:paraId="52848468" w14:textId="77777777" w:rsidR="005339B5" w:rsidRPr="004E64CD" w:rsidRDefault="005339B5" w:rsidP="006B3E15">
            <w:pPr>
              <w:pStyle w:val="TAL"/>
              <w:rPr>
                <w:lang w:eastAsia="fr-FR"/>
              </w:rPr>
            </w:pPr>
            <w:r w:rsidRPr="004E64CD">
              <w:rPr>
                <w:lang w:eastAsia="fr-FR"/>
              </w:rPr>
              <w:t>0dB</w:t>
            </w:r>
          </w:p>
          <w:p w14:paraId="40D86A5D" w14:textId="77777777" w:rsidR="005339B5" w:rsidRPr="004E64CD" w:rsidRDefault="005339B5" w:rsidP="006B3E15">
            <w:pPr>
              <w:pStyle w:val="TAL"/>
              <w:rPr>
                <w:lang w:eastAsia="fr-FR"/>
              </w:rPr>
            </w:pPr>
            <w:r w:rsidRPr="004E64CD">
              <w:rPr>
                <w:lang w:eastAsia="fr-FR"/>
              </w:rPr>
              <w:t>0dB</w:t>
            </w:r>
          </w:p>
          <w:p w14:paraId="497550CB" w14:textId="77777777" w:rsidR="005339B5" w:rsidRPr="004E64CD" w:rsidRDefault="005339B5" w:rsidP="006B3E15">
            <w:pPr>
              <w:pStyle w:val="TAL"/>
              <w:rPr>
                <w:lang w:eastAsia="fr-FR"/>
              </w:rPr>
            </w:pPr>
            <w:r w:rsidRPr="004E64CD">
              <w:rPr>
                <w:lang w:eastAsia="fr-FR"/>
              </w:rPr>
              <w:t>0dB</w:t>
            </w:r>
          </w:p>
          <w:p w14:paraId="34A961E0" w14:textId="77777777" w:rsidR="005339B5" w:rsidRPr="004E64CD" w:rsidRDefault="005339B5" w:rsidP="006B3E15">
            <w:pPr>
              <w:pStyle w:val="TAL"/>
              <w:rPr>
                <w:lang w:eastAsia="fr-FR"/>
              </w:rPr>
            </w:pPr>
            <w:r w:rsidRPr="004E64CD">
              <w:rPr>
                <w:lang w:eastAsia="fr-FR"/>
              </w:rPr>
              <w:t>0dB</w:t>
            </w:r>
          </w:p>
          <w:p w14:paraId="611C97F4" w14:textId="77777777" w:rsidR="005339B5" w:rsidRPr="004E64CD" w:rsidRDefault="005339B5" w:rsidP="006B3E15">
            <w:pPr>
              <w:pStyle w:val="TAL"/>
              <w:rPr>
                <w:lang w:eastAsia="fr-FR"/>
              </w:rPr>
            </w:pPr>
          </w:p>
          <w:p w14:paraId="20FE53B8" w14:textId="77777777" w:rsidR="005339B5" w:rsidRPr="004E64CD" w:rsidRDefault="005339B5" w:rsidP="006B3E15">
            <w:pPr>
              <w:pStyle w:val="TAL"/>
              <w:rPr>
                <w:lang w:eastAsia="fr-FR"/>
              </w:rPr>
            </w:pPr>
            <w:r w:rsidRPr="004E64CD">
              <w:rPr>
                <w:lang w:eastAsia="fr-FR"/>
              </w:rPr>
              <w:t>During T2:</w:t>
            </w:r>
          </w:p>
          <w:p w14:paraId="57DE78C8" w14:textId="77777777" w:rsidR="005339B5" w:rsidRPr="004E64CD" w:rsidRDefault="005339B5" w:rsidP="006B3E15">
            <w:pPr>
              <w:pStyle w:val="TAL"/>
              <w:rPr>
                <w:lang w:eastAsia="fr-FR"/>
              </w:rPr>
            </w:pPr>
            <w:r w:rsidRPr="004E64CD">
              <w:rPr>
                <w:lang w:eastAsia="fr-FR"/>
              </w:rPr>
              <w:t>0dB</w:t>
            </w:r>
          </w:p>
          <w:p w14:paraId="0CCC80AD" w14:textId="77777777" w:rsidR="005339B5" w:rsidRPr="004E64CD" w:rsidRDefault="005339B5" w:rsidP="006B3E15">
            <w:pPr>
              <w:pStyle w:val="TAL"/>
              <w:rPr>
                <w:lang w:eastAsia="fr-FR"/>
              </w:rPr>
            </w:pPr>
            <w:r w:rsidRPr="004E64CD">
              <w:rPr>
                <w:lang w:eastAsia="fr-FR"/>
              </w:rPr>
              <w:t>0dB</w:t>
            </w:r>
          </w:p>
          <w:p w14:paraId="1C713588" w14:textId="77777777" w:rsidR="005339B5" w:rsidRPr="004E64CD" w:rsidRDefault="005339B5" w:rsidP="006B3E15">
            <w:pPr>
              <w:pStyle w:val="TAL"/>
              <w:rPr>
                <w:lang w:eastAsia="fr-FR"/>
              </w:rPr>
            </w:pPr>
            <w:r w:rsidRPr="004E64CD">
              <w:rPr>
                <w:lang w:eastAsia="fr-FR"/>
              </w:rPr>
              <w:t>0dB</w:t>
            </w:r>
          </w:p>
          <w:p w14:paraId="3E1F5D3A" w14:textId="77777777" w:rsidR="005339B5" w:rsidRPr="004E64CD" w:rsidRDefault="005339B5" w:rsidP="006B3E15">
            <w:pPr>
              <w:pStyle w:val="TAL"/>
              <w:rPr>
                <w:lang w:eastAsia="fr-FR"/>
              </w:rPr>
            </w:pPr>
            <w:r w:rsidRPr="004E64CD">
              <w:rPr>
                <w:lang w:eastAsia="fr-FR"/>
              </w:rPr>
              <w:t>0dB</w:t>
            </w:r>
          </w:p>
          <w:p w14:paraId="54484419" w14:textId="77777777" w:rsidR="005339B5" w:rsidRPr="004E64CD" w:rsidRDefault="005339B5" w:rsidP="006B3E15">
            <w:pPr>
              <w:pStyle w:val="TAL"/>
              <w:rPr>
                <w:lang w:eastAsia="fr-FR"/>
              </w:rPr>
            </w:pPr>
          </w:p>
          <w:p w14:paraId="73695E9A" w14:textId="77777777" w:rsidR="005339B5" w:rsidRPr="004E64CD" w:rsidRDefault="005339B5" w:rsidP="006B3E15">
            <w:pPr>
              <w:pStyle w:val="TAL"/>
              <w:rPr>
                <w:lang w:eastAsia="fr-FR"/>
              </w:rPr>
            </w:pPr>
            <w:r w:rsidRPr="004E64CD">
              <w:rPr>
                <w:lang w:eastAsia="fr-FR"/>
              </w:rPr>
              <w:t>During T3:</w:t>
            </w:r>
          </w:p>
          <w:p w14:paraId="2C5F2CE3" w14:textId="77777777" w:rsidR="005339B5" w:rsidRPr="004E64CD" w:rsidRDefault="005339B5" w:rsidP="006B3E15">
            <w:pPr>
              <w:pStyle w:val="TAL"/>
              <w:rPr>
                <w:lang w:eastAsia="fr-FR"/>
              </w:rPr>
            </w:pPr>
            <w:r w:rsidRPr="004E64CD">
              <w:rPr>
                <w:lang w:eastAsia="fr-FR"/>
              </w:rPr>
              <w:t>0dB</w:t>
            </w:r>
          </w:p>
          <w:p w14:paraId="5A49CC84" w14:textId="77777777" w:rsidR="005339B5" w:rsidRPr="004E64CD" w:rsidRDefault="005339B5" w:rsidP="006B3E15">
            <w:pPr>
              <w:pStyle w:val="TAL"/>
              <w:rPr>
                <w:lang w:eastAsia="fr-FR"/>
              </w:rPr>
            </w:pPr>
            <w:r w:rsidRPr="004E64CD">
              <w:rPr>
                <w:lang w:eastAsia="fr-FR"/>
              </w:rPr>
              <w:t>0dB</w:t>
            </w:r>
          </w:p>
          <w:p w14:paraId="5C37CBCD" w14:textId="77777777" w:rsidR="005339B5" w:rsidRPr="004E64CD" w:rsidRDefault="005339B5" w:rsidP="006B3E15">
            <w:pPr>
              <w:pStyle w:val="TAL"/>
              <w:rPr>
                <w:lang w:eastAsia="fr-FR"/>
              </w:rPr>
            </w:pPr>
            <w:r w:rsidRPr="004E64CD">
              <w:rPr>
                <w:lang w:eastAsia="fr-FR"/>
              </w:rPr>
              <w:t>0dB</w:t>
            </w:r>
          </w:p>
          <w:p w14:paraId="63926E3B" w14:textId="77777777" w:rsidR="005339B5" w:rsidRPr="004E64CD" w:rsidRDefault="005339B5" w:rsidP="006B3E15">
            <w:pPr>
              <w:keepNext/>
              <w:keepLines/>
              <w:spacing w:after="0"/>
              <w:rPr>
                <w:lang w:eastAsia="fr-FR"/>
              </w:rPr>
            </w:pPr>
            <w:r w:rsidRPr="004E64CD">
              <w:rPr>
                <w:lang w:eastAsia="fr-FR"/>
              </w:rPr>
              <w:t>0dB</w:t>
            </w:r>
          </w:p>
          <w:p w14:paraId="039BC9D2" w14:textId="77777777" w:rsidR="005339B5" w:rsidRPr="004E64CD" w:rsidRDefault="005339B5" w:rsidP="006B3E15">
            <w:pPr>
              <w:pStyle w:val="TAL"/>
              <w:rPr>
                <w:rFonts w:cs="Arial"/>
                <w:lang w:eastAsia="zh-CN"/>
              </w:rPr>
            </w:pPr>
            <w:r w:rsidRPr="004E64CD">
              <w:rPr>
                <w:rFonts w:cs="Arial"/>
                <w:lang w:eastAsia="zh-CN"/>
              </w:rPr>
              <w:t>In signalling:</w:t>
            </w:r>
          </w:p>
          <w:p w14:paraId="0A9A1E7C" w14:textId="77777777" w:rsidR="005339B5" w:rsidRPr="004E64CD" w:rsidRDefault="005339B5" w:rsidP="006B3E15">
            <w:pPr>
              <w:keepNext/>
              <w:keepLines/>
              <w:spacing w:after="0"/>
              <w:rPr>
                <w:rFonts w:ascii="Arial" w:hAnsi="Arial"/>
                <w:sz w:val="18"/>
                <w:lang w:eastAsia="fr-FR"/>
              </w:rPr>
            </w:pPr>
            <w:r w:rsidRPr="004E64CD">
              <w:rPr>
                <w:rFonts w:ascii="Arial" w:hAnsi="Arial"/>
                <w:sz w:val="18"/>
                <w:lang w:eastAsia="fr-FR"/>
              </w:rPr>
              <w:t>0dB</w:t>
            </w:r>
          </w:p>
        </w:tc>
        <w:tc>
          <w:tcPr>
            <w:tcW w:w="2487" w:type="dxa"/>
            <w:gridSpan w:val="2"/>
            <w:tcBorders>
              <w:top w:val="single" w:sz="4" w:space="0" w:color="auto"/>
              <w:left w:val="single" w:sz="4" w:space="0" w:color="auto"/>
              <w:bottom w:val="single" w:sz="4" w:space="0" w:color="auto"/>
              <w:right w:val="single" w:sz="4" w:space="0" w:color="auto"/>
            </w:tcBorders>
          </w:tcPr>
          <w:p w14:paraId="5590406E" w14:textId="77777777" w:rsidR="005339B5" w:rsidRPr="004E64CD" w:rsidRDefault="005339B5" w:rsidP="006B3E15">
            <w:pPr>
              <w:pStyle w:val="TAL"/>
              <w:rPr>
                <w:lang w:eastAsia="fr-FR"/>
              </w:rPr>
            </w:pPr>
            <w:r w:rsidRPr="004E64CD">
              <w:rPr>
                <w:lang w:eastAsia="fr-FR"/>
              </w:rPr>
              <w:t>During T1:</w:t>
            </w:r>
          </w:p>
          <w:p w14:paraId="1A049D72"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1</w:t>
            </w:r>
            <w:r w:rsidRPr="004E64CD">
              <w:rPr>
                <w:lang w:eastAsia="fr-FR"/>
              </w:rPr>
              <w:t>: -112 dBm/15kHz</w:t>
            </w:r>
          </w:p>
          <w:p w14:paraId="3E18DDF4"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2</w:t>
            </w:r>
            <w:r w:rsidRPr="004E64CD">
              <w:rPr>
                <w:lang w:eastAsia="fr-FR"/>
              </w:rPr>
              <w:t>: -112 dBm/15kHz</w:t>
            </w:r>
          </w:p>
          <w:p w14:paraId="5B07B4AD"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+14 dB</w:t>
            </w:r>
          </w:p>
          <w:p w14:paraId="51AB4549"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+14 dB</w:t>
            </w:r>
          </w:p>
          <w:p w14:paraId="328DE5B3" w14:textId="77777777" w:rsidR="005339B5" w:rsidRPr="004E64CD" w:rsidRDefault="005339B5" w:rsidP="006B3E15">
            <w:pPr>
              <w:pStyle w:val="TAL"/>
              <w:rPr>
                <w:lang w:eastAsia="fr-FR"/>
              </w:rPr>
            </w:pPr>
          </w:p>
          <w:p w14:paraId="08B1D840" w14:textId="77777777" w:rsidR="005339B5" w:rsidRPr="004E64CD" w:rsidRDefault="005339B5" w:rsidP="006B3E15">
            <w:pPr>
              <w:pStyle w:val="TAL"/>
              <w:rPr>
                <w:lang w:eastAsia="fr-FR"/>
              </w:rPr>
            </w:pPr>
            <w:r w:rsidRPr="004E64CD">
              <w:rPr>
                <w:lang w:eastAsia="fr-FR"/>
              </w:rPr>
              <w:t>During T2:</w:t>
            </w:r>
          </w:p>
          <w:p w14:paraId="29C1C905"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1</w:t>
            </w:r>
            <w:r w:rsidRPr="004E64CD">
              <w:rPr>
                <w:lang w:eastAsia="fr-FR"/>
              </w:rPr>
              <w:t>: -112 dBm/15kHz</w:t>
            </w:r>
          </w:p>
          <w:p w14:paraId="0A49A062"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2</w:t>
            </w:r>
            <w:r w:rsidRPr="004E64CD">
              <w:rPr>
                <w:lang w:eastAsia="fr-FR"/>
              </w:rPr>
              <w:t>: -112 dBm/15kHz</w:t>
            </w:r>
          </w:p>
          <w:p w14:paraId="459A81BB"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+14 dB</w:t>
            </w:r>
          </w:p>
          <w:p w14:paraId="536FAA44"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+14 dB</w:t>
            </w:r>
          </w:p>
          <w:p w14:paraId="7DE3C98B" w14:textId="77777777" w:rsidR="005339B5" w:rsidRPr="004E64CD" w:rsidRDefault="005339B5" w:rsidP="006B3E15">
            <w:pPr>
              <w:pStyle w:val="TAL"/>
              <w:rPr>
                <w:lang w:eastAsia="fr-FR"/>
              </w:rPr>
            </w:pPr>
          </w:p>
          <w:p w14:paraId="26B7C758" w14:textId="77777777" w:rsidR="005339B5" w:rsidRPr="004E64CD" w:rsidRDefault="005339B5" w:rsidP="006B3E15">
            <w:pPr>
              <w:pStyle w:val="TAL"/>
              <w:rPr>
                <w:lang w:eastAsia="fr-FR"/>
              </w:rPr>
            </w:pPr>
            <w:r w:rsidRPr="004E64CD">
              <w:rPr>
                <w:lang w:eastAsia="fr-FR"/>
              </w:rPr>
              <w:t>During T3:</w:t>
            </w:r>
          </w:p>
          <w:p w14:paraId="73673988"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1</w:t>
            </w:r>
            <w:r w:rsidRPr="004E64CD">
              <w:rPr>
                <w:lang w:eastAsia="fr-FR"/>
              </w:rPr>
              <w:t>: -112 dBm/15kHz</w:t>
            </w:r>
          </w:p>
          <w:p w14:paraId="5A1709F2"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2</w:t>
            </w:r>
            <w:r w:rsidRPr="004E64CD">
              <w:rPr>
                <w:lang w:eastAsia="fr-FR"/>
              </w:rPr>
              <w:t>: -112 dBm/15kHz</w:t>
            </w:r>
          </w:p>
          <w:p w14:paraId="40E5665A"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+14 dB</w:t>
            </w:r>
          </w:p>
          <w:p w14:paraId="3B945194" w14:textId="77777777" w:rsidR="005339B5" w:rsidRPr="004E64CD" w:rsidRDefault="005339B5" w:rsidP="006B3E15">
            <w:pPr>
              <w:keepNext/>
              <w:keepLines/>
              <w:spacing w:after="0"/>
              <w:rPr>
                <w:rFonts w:ascii="Arial" w:hAnsi="Arial"/>
                <w:sz w:val="18"/>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xml:space="preserve">: </w:t>
            </w:r>
            <w:r w:rsidRPr="004E64CD">
              <w:rPr>
                <w:rFonts w:ascii="Arial" w:hAnsi="Arial"/>
                <w:sz w:val="18"/>
                <w:lang w:eastAsia="fr-FR"/>
              </w:rPr>
              <w:t>+14 dB</w:t>
            </w:r>
          </w:p>
          <w:p w14:paraId="440A6E29" w14:textId="77777777" w:rsidR="005339B5" w:rsidRPr="004E64CD" w:rsidRDefault="005339B5" w:rsidP="006B3E15">
            <w:pPr>
              <w:pStyle w:val="TAL"/>
              <w:rPr>
                <w:rFonts w:cs="Arial"/>
                <w:lang w:eastAsia="zh-CN"/>
              </w:rPr>
            </w:pPr>
            <w:r w:rsidRPr="004E64CD">
              <w:rPr>
                <w:rFonts w:cs="Arial"/>
                <w:lang w:eastAsia="zh-CN"/>
              </w:rPr>
              <w:t>In signalling:</w:t>
            </w:r>
          </w:p>
          <w:p w14:paraId="5F30FB1A" w14:textId="77777777" w:rsidR="005339B5" w:rsidRPr="004E64CD" w:rsidRDefault="005339B5" w:rsidP="006B3E15">
            <w:pPr>
              <w:keepNext/>
              <w:keepLines/>
              <w:spacing w:after="0"/>
              <w:rPr>
                <w:rFonts w:ascii="Arial" w:hAnsi="Arial"/>
                <w:sz w:val="18"/>
                <w:u w:val="single"/>
                <w:lang w:eastAsia="ja-JP"/>
              </w:rPr>
            </w:pPr>
            <w:r w:rsidRPr="004E64CD">
              <w:rPr>
                <w:rFonts w:cs="Arial"/>
                <w:lang w:eastAsia="zh-CN"/>
              </w:rPr>
              <w:t>A3-offset = -15dB</w:t>
            </w:r>
          </w:p>
        </w:tc>
      </w:tr>
      <w:tr w:rsidR="005339B5" w:rsidRPr="004E64CD" w14:paraId="56659E8B" w14:textId="77777777" w:rsidTr="006B3E15">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1998A931" w14:textId="77777777" w:rsidR="005339B5" w:rsidRPr="004E64CD" w:rsidRDefault="005339B5" w:rsidP="006B3E15">
            <w:pPr>
              <w:keepNext/>
              <w:keepLines/>
              <w:spacing w:after="0"/>
              <w:rPr>
                <w:rFonts w:ascii="Arial" w:hAnsi="Arial"/>
                <w:sz w:val="18"/>
                <w:lang w:eastAsia="ja-JP"/>
              </w:rPr>
            </w:pPr>
            <w:r w:rsidRPr="004E64CD">
              <w:rPr>
                <w:rFonts w:ascii="Arial" w:hAnsi="Arial" w:cs="Arial"/>
                <w:sz w:val="18"/>
                <w:szCs w:val="18"/>
                <w:lang w:eastAsia="ja-JP"/>
              </w:rPr>
              <w:t>7.5.3.5 NR SA FR2 direct SCell activation at SCell addition of known SCell</w:t>
            </w:r>
          </w:p>
        </w:tc>
        <w:tc>
          <w:tcPr>
            <w:tcW w:w="4029" w:type="dxa"/>
            <w:gridSpan w:val="3"/>
            <w:tcBorders>
              <w:top w:val="single" w:sz="4" w:space="0" w:color="auto"/>
              <w:left w:val="single" w:sz="4" w:space="0" w:color="auto"/>
              <w:bottom w:val="single" w:sz="4" w:space="0" w:color="auto"/>
              <w:right w:val="single" w:sz="4" w:space="0" w:color="auto"/>
            </w:tcBorders>
          </w:tcPr>
          <w:p w14:paraId="109F84A9" w14:textId="77777777" w:rsidR="005339B5" w:rsidRPr="004E64CD" w:rsidRDefault="005339B5" w:rsidP="006B3E15">
            <w:pPr>
              <w:pStyle w:val="TAL"/>
              <w:rPr>
                <w:lang w:eastAsia="fr-FR"/>
              </w:rPr>
            </w:pPr>
            <w:r w:rsidRPr="004E64CD">
              <w:rPr>
                <w:lang w:eastAsia="fr-FR"/>
              </w:rPr>
              <w:t>During T1:</w:t>
            </w:r>
          </w:p>
          <w:p w14:paraId="52B1024A"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1</w:t>
            </w:r>
            <w:r w:rsidRPr="004E64CD">
              <w:rPr>
                <w:lang w:eastAsia="fr-FR"/>
              </w:rPr>
              <w:t>: -112 dBm/15kHz</w:t>
            </w:r>
          </w:p>
          <w:p w14:paraId="6BB1A1E1"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2</w:t>
            </w:r>
            <w:r w:rsidRPr="004E64CD">
              <w:rPr>
                <w:lang w:eastAsia="fr-FR"/>
              </w:rPr>
              <w:t>: -112 dBm/15kHz</w:t>
            </w:r>
          </w:p>
          <w:p w14:paraId="189C1C24"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+14 dB</w:t>
            </w:r>
          </w:p>
          <w:p w14:paraId="37F05E08"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1</w:t>
            </w:r>
            <w:r w:rsidRPr="004E64CD">
              <w:rPr>
                <w:lang w:eastAsia="fr-FR"/>
              </w:rPr>
              <w:t>: +14 dB</w:t>
            </w:r>
          </w:p>
          <w:p w14:paraId="1B54214A"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3</w:t>
            </w:r>
            <w:r w:rsidRPr="004E64CD">
              <w:rPr>
                <w:lang w:eastAsia="fr-FR"/>
              </w:rPr>
              <w:t xml:space="preserve"> / Noc</w:t>
            </w:r>
            <w:r w:rsidRPr="004E64CD">
              <w:rPr>
                <w:vertAlign w:val="subscript"/>
                <w:lang w:eastAsia="fr-FR"/>
              </w:rPr>
              <w:t>2</w:t>
            </w:r>
            <w:r w:rsidRPr="004E64CD">
              <w:rPr>
                <w:lang w:eastAsia="fr-FR"/>
              </w:rPr>
              <w:t>: +14 dB</w:t>
            </w:r>
          </w:p>
          <w:p w14:paraId="058DD932" w14:textId="77777777" w:rsidR="005339B5" w:rsidRPr="004E64CD" w:rsidRDefault="005339B5" w:rsidP="006B3E15">
            <w:pPr>
              <w:pStyle w:val="TAL"/>
              <w:rPr>
                <w:lang w:eastAsia="fr-FR"/>
              </w:rPr>
            </w:pPr>
          </w:p>
          <w:p w14:paraId="2DD20751" w14:textId="77777777" w:rsidR="005339B5" w:rsidRPr="004E64CD" w:rsidRDefault="005339B5" w:rsidP="006B3E15">
            <w:pPr>
              <w:pStyle w:val="TAL"/>
              <w:rPr>
                <w:lang w:eastAsia="fr-FR"/>
              </w:rPr>
            </w:pPr>
            <w:r w:rsidRPr="004E64CD">
              <w:rPr>
                <w:lang w:eastAsia="fr-FR"/>
              </w:rPr>
              <w:t>During T2:</w:t>
            </w:r>
          </w:p>
          <w:p w14:paraId="6D6F7215"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1</w:t>
            </w:r>
            <w:r w:rsidRPr="004E64CD">
              <w:rPr>
                <w:lang w:eastAsia="fr-FR"/>
              </w:rPr>
              <w:t>: -112 dBm/15kHz</w:t>
            </w:r>
          </w:p>
          <w:p w14:paraId="677890A7"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2</w:t>
            </w:r>
            <w:r w:rsidRPr="004E64CD">
              <w:rPr>
                <w:lang w:eastAsia="fr-FR"/>
              </w:rPr>
              <w:t>: -112 dBm/15kHz</w:t>
            </w:r>
          </w:p>
          <w:p w14:paraId="17524EC8"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+14 dB</w:t>
            </w:r>
          </w:p>
          <w:p w14:paraId="4BA508A6"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1</w:t>
            </w:r>
            <w:r w:rsidRPr="004E64CD">
              <w:rPr>
                <w:lang w:eastAsia="fr-FR"/>
              </w:rPr>
              <w:t>: +14 dB</w:t>
            </w:r>
          </w:p>
          <w:p w14:paraId="1549B8C6"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3</w:t>
            </w:r>
            <w:r w:rsidRPr="004E64CD">
              <w:rPr>
                <w:lang w:eastAsia="fr-FR"/>
              </w:rPr>
              <w:t xml:space="preserve"> / Noc</w:t>
            </w:r>
            <w:r w:rsidRPr="004E64CD">
              <w:rPr>
                <w:vertAlign w:val="subscript"/>
                <w:lang w:eastAsia="fr-FR"/>
              </w:rPr>
              <w:t>2</w:t>
            </w:r>
            <w:r w:rsidRPr="004E64CD">
              <w:rPr>
                <w:lang w:eastAsia="fr-FR"/>
              </w:rPr>
              <w:t>: +14 dB</w:t>
            </w:r>
          </w:p>
          <w:p w14:paraId="4842500F" w14:textId="77777777" w:rsidR="005339B5" w:rsidRPr="004E64CD" w:rsidRDefault="005339B5" w:rsidP="006B3E15">
            <w:pPr>
              <w:pStyle w:val="TAL"/>
              <w:rPr>
                <w:lang w:eastAsia="fr-FR"/>
              </w:rPr>
            </w:pPr>
          </w:p>
          <w:p w14:paraId="330617E8" w14:textId="77777777" w:rsidR="005339B5" w:rsidRPr="004E64CD" w:rsidRDefault="005339B5" w:rsidP="006B3E15">
            <w:pPr>
              <w:pStyle w:val="TAL"/>
              <w:rPr>
                <w:lang w:eastAsia="fr-FR"/>
              </w:rPr>
            </w:pPr>
            <w:r w:rsidRPr="004E64CD">
              <w:rPr>
                <w:lang w:eastAsia="fr-FR"/>
              </w:rPr>
              <w:t>During T3:</w:t>
            </w:r>
          </w:p>
          <w:p w14:paraId="0BCFEB90"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1</w:t>
            </w:r>
            <w:r w:rsidRPr="004E64CD">
              <w:rPr>
                <w:lang w:eastAsia="fr-FR"/>
              </w:rPr>
              <w:t>: -112 dBm/15kHz</w:t>
            </w:r>
          </w:p>
          <w:p w14:paraId="428CA357"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2</w:t>
            </w:r>
            <w:r w:rsidRPr="004E64CD">
              <w:rPr>
                <w:lang w:eastAsia="fr-FR"/>
              </w:rPr>
              <w:t>: -112 dBm/15kHz</w:t>
            </w:r>
          </w:p>
          <w:p w14:paraId="28632B01"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+14 dB</w:t>
            </w:r>
          </w:p>
          <w:p w14:paraId="7F759C80" w14:textId="77777777" w:rsidR="005339B5" w:rsidRPr="004E64CD" w:rsidRDefault="005339B5" w:rsidP="006B3E15">
            <w:pPr>
              <w:keepNext/>
              <w:keepLines/>
              <w:spacing w:after="0"/>
              <w:rPr>
                <w:rFonts w:ascii="Arial" w:hAnsi="Arial"/>
                <w:sz w:val="18"/>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1</w:t>
            </w:r>
            <w:r w:rsidRPr="004E64CD">
              <w:rPr>
                <w:lang w:eastAsia="fr-FR"/>
              </w:rPr>
              <w:t xml:space="preserve">: </w:t>
            </w:r>
            <w:r w:rsidRPr="004E64CD">
              <w:rPr>
                <w:rFonts w:ascii="Arial" w:hAnsi="Arial"/>
                <w:sz w:val="18"/>
                <w:lang w:eastAsia="fr-FR"/>
              </w:rPr>
              <w:t>+14 dB</w:t>
            </w:r>
          </w:p>
          <w:p w14:paraId="5E01E437"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3</w:t>
            </w:r>
            <w:r w:rsidRPr="004E64CD">
              <w:rPr>
                <w:lang w:eastAsia="fr-FR"/>
              </w:rPr>
              <w:t xml:space="preserve"> / Noc</w:t>
            </w:r>
            <w:r w:rsidRPr="004E64CD">
              <w:rPr>
                <w:vertAlign w:val="subscript"/>
                <w:lang w:eastAsia="fr-FR"/>
              </w:rPr>
              <w:t>2</w:t>
            </w:r>
            <w:r w:rsidRPr="004E64CD">
              <w:rPr>
                <w:lang w:eastAsia="fr-FR"/>
              </w:rPr>
              <w:t>: +14 dB</w:t>
            </w:r>
          </w:p>
          <w:p w14:paraId="099D0CCB" w14:textId="77777777" w:rsidR="005339B5" w:rsidRPr="004E64CD" w:rsidRDefault="005339B5" w:rsidP="006B3E15">
            <w:pPr>
              <w:pStyle w:val="TAL"/>
              <w:rPr>
                <w:rFonts w:cs="Arial"/>
                <w:lang w:eastAsia="zh-CN"/>
              </w:rPr>
            </w:pPr>
            <w:r w:rsidRPr="004E64CD">
              <w:rPr>
                <w:rFonts w:cs="Arial"/>
                <w:lang w:eastAsia="zh-CN"/>
              </w:rPr>
              <w:t>In signalling:</w:t>
            </w:r>
          </w:p>
          <w:p w14:paraId="6900700E" w14:textId="77777777" w:rsidR="005339B5" w:rsidRPr="004E64CD" w:rsidRDefault="005339B5" w:rsidP="006B3E15">
            <w:pPr>
              <w:pStyle w:val="TAL"/>
              <w:rPr>
                <w:lang w:eastAsia="fr-FR"/>
              </w:rPr>
            </w:pPr>
            <w:r w:rsidRPr="004E64CD">
              <w:rPr>
                <w:rFonts w:cs="Arial"/>
                <w:lang w:eastAsia="zh-CN"/>
              </w:rPr>
              <w:t>A3-offset = -15dB</w:t>
            </w:r>
          </w:p>
        </w:tc>
        <w:tc>
          <w:tcPr>
            <w:tcW w:w="1646" w:type="dxa"/>
            <w:tcBorders>
              <w:top w:val="single" w:sz="4" w:space="0" w:color="auto"/>
              <w:left w:val="single" w:sz="4" w:space="0" w:color="auto"/>
              <w:bottom w:val="single" w:sz="4" w:space="0" w:color="auto"/>
              <w:right w:val="single" w:sz="4" w:space="0" w:color="auto"/>
            </w:tcBorders>
          </w:tcPr>
          <w:p w14:paraId="50D7BEA6" w14:textId="77777777" w:rsidR="005339B5" w:rsidRPr="004E64CD" w:rsidRDefault="005339B5" w:rsidP="006B3E15">
            <w:pPr>
              <w:pStyle w:val="TAL"/>
              <w:rPr>
                <w:lang w:eastAsia="fr-FR"/>
              </w:rPr>
            </w:pPr>
            <w:r w:rsidRPr="004E64CD">
              <w:rPr>
                <w:lang w:eastAsia="fr-FR"/>
              </w:rPr>
              <w:t>During T1:</w:t>
            </w:r>
          </w:p>
          <w:p w14:paraId="7FB9BFEA" w14:textId="77777777" w:rsidR="005339B5" w:rsidRPr="004E64CD" w:rsidRDefault="005339B5" w:rsidP="006B3E15">
            <w:pPr>
              <w:pStyle w:val="TAL"/>
              <w:rPr>
                <w:lang w:eastAsia="fr-FR"/>
              </w:rPr>
            </w:pPr>
            <w:r w:rsidRPr="004E64CD">
              <w:rPr>
                <w:lang w:eastAsia="fr-FR"/>
              </w:rPr>
              <w:t>0dB</w:t>
            </w:r>
          </w:p>
          <w:p w14:paraId="14047D81" w14:textId="77777777" w:rsidR="005339B5" w:rsidRPr="004E64CD" w:rsidRDefault="005339B5" w:rsidP="006B3E15">
            <w:pPr>
              <w:pStyle w:val="TAL"/>
              <w:rPr>
                <w:lang w:eastAsia="fr-FR"/>
              </w:rPr>
            </w:pPr>
            <w:r w:rsidRPr="004E64CD">
              <w:rPr>
                <w:lang w:eastAsia="fr-FR"/>
              </w:rPr>
              <w:t>0dB</w:t>
            </w:r>
          </w:p>
          <w:p w14:paraId="0B4F7D55" w14:textId="77777777" w:rsidR="005339B5" w:rsidRPr="004E64CD" w:rsidRDefault="005339B5" w:rsidP="006B3E15">
            <w:pPr>
              <w:pStyle w:val="TAL"/>
              <w:rPr>
                <w:lang w:eastAsia="fr-FR"/>
              </w:rPr>
            </w:pPr>
            <w:r w:rsidRPr="004E64CD">
              <w:rPr>
                <w:lang w:eastAsia="fr-FR"/>
              </w:rPr>
              <w:t>0dB</w:t>
            </w:r>
          </w:p>
          <w:p w14:paraId="0387D397" w14:textId="77777777" w:rsidR="005339B5" w:rsidRPr="004E64CD" w:rsidRDefault="005339B5" w:rsidP="006B3E15">
            <w:pPr>
              <w:pStyle w:val="TAL"/>
              <w:rPr>
                <w:lang w:eastAsia="fr-FR"/>
              </w:rPr>
            </w:pPr>
            <w:r w:rsidRPr="004E64CD">
              <w:rPr>
                <w:lang w:eastAsia="fr-FR"/>
              </w:rPr>
              <w:t>0dB</w:t>
            </w:r>
          </w:p>
          <w:p w14:paraId="0CCCF3B1" w14:textId="77777777" w:rsidR="005339B5" w:rsidRPr="004E64CD" w:rsidRDefault="005339B5" w:rsidP="006B3E15">
            <w:pPr>
              <w:pStyle w:val="TAL"/>
              <w:rPr>
                <w:lang w:eastAsia="fr-FR"/>
              </w:rPr>
            </w:pPr>
            <w:r w:rsidRPr="004E64CD">
              <w:rPr>
                <w:lang w:eastAsia="fr-FR"/>
              </w:rPr>
              <w:t>0dB</w:t>
            </w:r>
          </w:p>
          <w:p w14:paraId="2DAD8ABE" w14:textId="77777777" w:rsidR="005339B5" w:rsidRPr="004E64CD" w:rsidRDefault="005339B5" w:rsidP="006B3E15">
            <w:pPr>
              <w:pStyle w:val="TAL"/>
              <w:rPr>
                <w:lang w:eastAsia="fr-FR"/>
              </w:rPr>
            </w:pPr>
          </w:p>
          <w:p w14:paraId="75B072C3" w14:textId="77777777" w:rsidR="005339B5" w:rsidRPr="004E64CD" w:rsidRDefault="005339B5" w:rsidP="006B3E15">
            <w:pPr>
              <w:pStyle w:val="TAL"/>
              <w:rPr>
                <w:lang w:eastAsia="fr-FR"/>
              </w:rPr>
            </w:pPr>
            <w:r w:rsidRPr="004E64CD">
              <w:rPr>
                <w:lang w:eastAsia="fr-FR"/>
              </w:rPr>
              <w:t>During T2:</w:t>
            </w:r>
          </w:p>
          <w:p w14:paraId="0D2F9795" w14:textId="77777777" w:rsidR="005339B5" w:rsidRPr="004E64CD" w:rsidRDefault="005339B5" w:rsidP="006B3E15">
            <w:pPr>
              <w:pStyle w:val="TAL"/>
              <w:rPr>
                <w:lang w:eastAsia="fr-FR"/>
              </w:rPr>
            </w:pPr>
            <w:r w:rsidRPr="004E64CD">
              <w:rPr>
                <w:lang w:eastAsia="fr-FR"/>
              </w:rPr>
              <w:t>0dB</w:t>
            </w:r>
          </w:p>
          <w:p w14:paraId="75D6E29A" w14:textId="77777777" w:rsidR="005339B5" w:rsidRPr="004E64CD" w:rsidRDefault="005339B5" w:rsidP="006B3E15">
            <w:pPr>
              <w:pStyle w:val="TAL"/>
              <w:rPr>
                <w:lang w:eastAsia="fr-FR"/>
              </w:rPr>
            </w:pPr>
            <w:r w:rsidRPr="004E64CD">
              <w:rPr>
                <w:lang w:eastAsia="fr-FR"/>
              </w:rPr>
              <w:t>0dB</w:t>
            </w:r>
          </w:p>
          <w:p w14:paraId="4FC025FB" w14:textId="77777777" w:rsidR="005339B5" w:rsidRPr="004E64CD" w:rsidRDefault="005339B5" w:rsidP="006B3E15">
            <w:pPr>
              <w:pStyle w:val="TAL"/>
              <w:rPr>
                <w:lang w:eastAsia="fr-FR"/>
              </w:rPr>
            </w:pPr>
            <w:r w:rsidRPr="004E64CD">
              <w:rPr>
                <w:lang w:eastAsia="fr-FR"/>
              </w:rPr>
              <w:t>0dB</w:t>
            </w:r>
          </w:p>
          <w:p w14:paraId="197DE7BA" w14:textId="77777777" w:rsidR="005339B5" w:rsidRPr="004E64CD" w:rsidRDefault="005339B5" w:rsidP="006B3E15">
            <w:pPr>
              <w:pStyle w:val="TAL"/>
              <w:rPr>
                <w:lang w:eastAsia="fr-FR"/>
              </w:rPr>
            </w:pPr>
            <w:r w:rsidRPr="004E64CD">
              <w:rPr>
                <w:lang w:eastAsia="fr-FR"/>
              </w:rPr>
              <w:t>0dB</w:t>
            </w:r>
          </w:p>
          <w:p w14:paraId="0E2F805F" w14:textId="77777777" w:rsidR="005339B5" w:rsidRPr="004E64CD" w:rsidRDefault="005339B5" w:rsidP="006B3E15">
            <w:pPr>
              <w:pStyle w:val="TAL"/>
              <w:rPr>
                <w:lang w:eastAsia="fr-FR"/>
              </w:rPr>
            </w:pPr>
            <w:r w:rsidRPr="004E64CD">
              <w:rPr>
                <w:lang w:eastAsia="fr-FR"/>
              </w:rPr>
              <w:t>0dB</w:t>
            </w:r>
          </w:p>
          <w:p w14:paraId="4F5C8006" w14:textId="77777777" w:rsidR="005339B5" w:rsidRPr="004E64CD" w:rsidRDefault="005339B5" w:rsidP="006B3E15">
            <w:pPr>
              <w:pStyle w:val="TAL"/>
              <w:rPr>
                <w:lang w:eastAsia="fr-FR"/>
              </w:rPr>
            </w:pPr>
          </w:p>
          <w:p w14:paraId="2AA832E8" w14:textId="77777777" w:rsidR="005339B5" w:rsidRPr="004E64CD" w:rsidRDefault="005339B5" w:rsidP="006B3E15">
            <w:pPr>
              <w:pStyle w:val="TAL"/>
              <w:rPr>
                <w:lang w:eastAsia="fr-FR"/>
              </w:rPr>
            </w:pPr>
            <w:r w:rsidRPr="004E64CD">
              <w:rPr>
                <w:lang w:eastAsia="fr-FR"/>
              </w:rPr>
              <w:t>During T3:</w:t>
            </w:r>
          </w:p>
          <w:p w14:paraId="11B5C820" w14:textId="77777777" w:rsidR="005339B5" w:rsidRPr="004E64CD" w:rsidRDefault="005339B5" w:rsidP="006B3E15">
            <w:pPr>
              <w:pStyle w:val="TAL"/>
              <w:rPr>
                <w:lang w:eastAsia="fr-FR"/>
              </w:rPr>
            </w:pPr>
            <w:r w:rsidRPr="004E64CD">
              <w:rPr>
                <w:lang w:eastAsia="fr-FR"/>
              </w:rPr>
              <w:t>0dB</w:t>
            </w:r>
          </w:p>
          <w:p w14:paraId="05CB1EF0" w14:textId="77777777" w:rsidR="005339B5" w:rsidRPr="004E64CD" w:rsidRDefault="005339B5" w:rsidP="006B3E15">
            <w:pPr>
              <w:pStyle w:val="TAL"/>
              <w:rPr>
                <w:lang w:eastAsia="fr-FR"/>
              </w:rPr>
            </w:pPr>
            <w:r w:rsidRPr="004E64CD">
              <w:rPr>
                <w:lang w:eastAsia="fr-FR"/>
              </w:rPr>
              <w:t>0dB</w:t>
            </w:r>
          </w:p>
          <w:p w14:paraId="5C6E9036" w14:textId="77777777" w:rsidR="005339B5" w:rsidRPr="004E64CD" w:rsidRDefault="005339B5" w:rsidP="006B3E15">
            <w:pPr>
              <w:pStyle w:val="TAL"/>
              <w:rPr>
                <w:lang w:eastAsia="fr-FR"/>
              </w:rPr>
            </w:pPr>
            <w:r w:rsidRPr="004E64CD">
              <w:rPr>
                <w:lang w:eastAsia="fr-FR"/>
              </w:rPr>
              <w:t>0dB</w:t>
            </w:r>
          </w:p>
          <w:p w14:paraId="189F5C35" w14:textId="77777777" w:rsidR="005339B5" w:rsidRPr="004E64CD" w:rsidRDefault="005339B5" w:rsidP="006B3E15">
            <w:pPr>
              <w:keepNext/>
              <w:keepLines/>
              <w:spacing w:after="0"/>
              <w:rPr>
                <w:lang w:eastAsia="fr-FR"/>
              </w:rPr>
            </w:pPr>
            <w:r w:rsidRPr="004E64CD">
              <w:rPr>
                <w:lang w:eastAsia="fr-FR"/>
              </w:rPr>
              <w:t>0dB</w:t>
            </w:r>
          </w:p>
          <w:p w14:paraId="34A12902" w14:textId="77777777" w:rsidR="005339B5" w:rsidRPr="004E64CD" w:rsidRDefault="005339B5" w:rsidP="006B3E15">
            <w:pPr>
              <w:pStyle w:val="TAL"/>
              <w:rPr>
                <w:lang w:eastAsia="fr-FR"/>
              </w:rPr>
            </w:pPr>
            <w:r w:rsidRPr="004E64CD">
              <w:rPr>
                <w:lang w:eastAsia="fr-FR"/>
              </w:rPr>
              <w:t>0dB</w:t>
            </w:r>
          </w:p>
          <w:p w14:paraId="25AEFDB5" w14:textId="77777777" w:rsidR="005339B5" w:rsidRPr="004E64CD" w:rsidRDefault="005339B5" w:rsidP="006B3E15">
            <w:pPr>
              <w:pStyle w:val="TAL"/>
              <w:rPr>
                <w:rFonts w:cs="Arial"/>
                <w:lang w:eastAsia="zh-CN"/>
              </w:rPr>
            </w:pPr>
            <w:r w:rsidRPr="004E64CD">
              <w:rPr>
                <w:rFonts w:cs="Arial"/>
                <w:lang w:eastAsia="zh-CN"/>
              </w:rPr>
              <w:t>In signalling:</w:t>
            </w:r>
          </w:p>
          <w:p w14:paraId="4547C346" w14:textId="77777777" w:rsidR="005339B5" w:rsidRPr="004E64CD" w:rsidRDefault="005339B5" w:rsidP="006B3E15">
            <w:pPr>
              <w:pStyle w:val="TAL"/>
              <w:rPr>
                <w:lang w:eastAsia="fr-FR"/>
              </w:rPr>
            </w:pPr>
            <w:r w:rsidRPr="004E64CD">
              <w:rPr>
                <w:lang w:eastAsia="fr-FR"/>
              </w:rPr>
              <w:t>0dB</w:t>
            </w:r>
          </w:p>
        </w:tc>
        <w:tc>
          <w:tcPr>
            <w:tcW w:w="2487" w:type="dxa"/>
            <w:gridSpan w:val="2"/>
            <w:tcBorders>
              <w:top w:val="single" w:sz="4" w:space="0" w:color="auto"/>
              <w:left w:val="single" w:sz="4" w:space="0" w:color="auto"/>
              <w:bottom w:val="single" w:sz="4" w:space="0" w:color="auto"/>
              <w:right w:val="single" w:sz="4" w:space="0" w:color="auto"/>
            </w:tcBorders>
          </w:tcPr>
          <w:p w14:paraId="6D1B28F2" w14:textId="77777777" w:rsidR="005339B5" w:rsidRPr="004E64CD" w:rsidRDefault="005339B5" w:rsidP="006B3E15">
            <w:pPr>
              <w:pStyle w:val="TAL"/>
              <w:rPr>
                <w:lang w:eastAsia="fr-FR"/>
              </w:rPr>
            </w:pPr>
            <w:r w:rsidRPr="004E64CD">
              <w:rPr>
                <w:lang w:eastAsia="fr-FR"/>
              </w:rPr>
              <w:t>During T1:</w:t>
            </w:r>
          </w:p>
          <w:p w14:paraId="45FEC7EC"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1</w:t>
            </w:r>
            <w:r w:rsidRPr="004E64CD">
              <w:rPr>
                <w:lang w:eastAsia="fr-FR"/>
              </w:rPr>
              <w:t>: -112 dBm/15kHz</w:t>
            </w:r>
          </w:p>
          <w:p w14:paraId="5A4873E3"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2</w:t>
            </w:r>
            <w:r w:rsidRPr="004E64CD">
              <w:rPr>
                <w:lang w:eastAsia="fr-FR"/>
              </w:rPr>
              <w:t>: -112 dBm/15kHz</w:t>
            </w:r>
          </w:p>
          <w:p w14:paraId="2892AC6C"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+14 dB</w:t>
            </w:r>
          </w:p>
          <w:p w14:paraId="1DED86B9"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1</w:t>
            </w:r>
            <w:r w:rsidRPr="004E64CD">
              <w:rPr>
                <w:lang w:eastAsia="fr-FR"/>
              </w:rPr>
              <w:t>: +14 dB</w:t>
            </w:r>
          </w:p>
          <w:p w14:paraId="3C5638BB"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3</w:t>
            </w:r>
            <w:r w:rsidRPr="004E64CD">
              <w:rPr>
                <w:lang w:eastAsia="fr-FR"/>
              </w:rPr>
              <w:t xml:space="preserve"> / Noc</w:t>
            </w:r>
            <w:r w:rsidRPr="004E64CD">
              <w:rPr>
                <w:vertAlign w:val="subscript"/>
                <w:lang w:eastAsia="fr-FR"/>
              </w:rPr>
              <w:t>2</w:t>
            </w:r>
            <w:r w:rsidRPr="004E64CD">
              <w:rPr>
                <w:lang w:eastAsia="fr-FR"/>
              </w:rPr>
              <w:t>: +14 dB</w:t>
            </w:r>
          </w:p>
          <w:p w14:paraId="52CB2963" w14:textId="77777777" w:rsidR="005339B5" w:rsidRPr="004E64CD" w:rsidRDefault="005339B5" w:rsidP="006B3E15">
            <w:pPr>
              <w:pStyle w:val="TAL"/>
              <w:rPr>
                <w:lang w:eastAsia="fr-FR"/>
              </w:rPr>
            </w:pPr>
          </w:p>
          <w:p w14:paraId="56FF916E" w14:textId="77777777" w:rsidR="005339B5" w:rsidRPr="004E64CD" w:rsidRDefault="005339B5" w:rsidP="006B3E15">
            <w:pPr>
              <w:pStyle w:val="TAL"/>
              <w:rPr>
                <w:lang w:eastAsia="fr-FR"/>
              </w:rPr>
            </w:pPr>
            <w:r w:rsidRPr="004E64CD">
              <w:rPr>
                <w:lang w:eastAsia="fr-FR"/>
              </w:rPr>
              <w:t>During T2:</w:t>
            </w:r>
          </w:p>
          <w:p w14:paraId="257B1A54"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1</w:t>
            </w:r>
            <w:r w:rsidRPr="004E64CD">
              <w:rPr>
                <w:lang w:eastAsia="fr-FR"/>
              </w:rPr>
              <w:t>: -112 dBm/15kHz</w:t>
            </w:r>
          </w:p>
          <w:p w14:paraId="7EADDB88"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2</w:t>
            </w:r>
            <w:r w:rsidRPr="004E64CD">
              <w:rPr>
                <w:lang w:eastAsia="fr-FR"/>
              </w:rPr>
              <w:t>: -112 dBm/15kHz</w:t>
            </w:r>
          </w:p>
          <w:p w14:paraId="6ECBFA7F"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+14 dB</w:t>
            </w:r>
          </w:p>
          <w:p w14:paraId="2255D15A"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1</w:t>
            </w:r>
            <w:r w:rsidRPr="004E64CD">
              <w:rPr>
                <w:lang w:eastAsia="fr-FR"/>
              </w:rPr>
              <w:t>: +14 dB</w:t>
            </w:r>
          </w:p>
          <w:p w14:paraId="514D1CDF"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3</w:t>
            </w:r>
            <w:r w:rsidRPr="004E64CD">
              <w:rPr>
                <w:lang w:eastAsia="fr-FR"/>
              </w:rPr>
              <w:t xml:space="preserve"> / Noc</w:t>
            </w:r>
            <w:r w:rsidRPr="004E64CD">
              <w:rPr>
                <w:vertAlign w:val="subscript"/>
                <w:lang w:eastAsia="fr-FR"/>
              </w:rPr>
              <w:t>2</w:t>
            </w:r>
            <w:r w:rsidRPr="004E64CD">
              <w:rPr>
                <w:lang w:eastAsia="fr-FR"/>
              </w:rPr>
              <w:t>: +14 dB</w:t>
            </w:r>
          </w:p>
          <w:p w14:paraId="1659732D" w14:textId="77777777" w:rsidR="005339B5" w:rsidRPr="004E64CD" w:rsidRDefault="005339B5" w:rsidP="006B3E15">
            <w:pPr>
              <w:pStyle w:val="TAL"/>
              <w:rPr>
                <w:lang w:eastAsia="fr-FR"/>
              </w:rPr>
            </w:pPr>
          </w:p>
          <w:p w14:paraId="00A448DD" w14:textId="77777777" w:rsidR="005339B5" w:rsidRPr="004E64CD" w:rsidRDefault="005339B5" w:rsidP="006B3E15">
            <w:pPr>
              <w:pStyle w:val="TAL"/>
              <w:rPr>
                <w:lang w:eastAsia="fr-FR"/>
              </w:rPr>
            </w:pPr>
            <w:r w:rsidRPr="004E64CD">
              <w:rPr>
                <w:lang w:eastAsia="fr-FR"/>
              </w:rPr>
              <w:t>During T3:</w:t>
            </w:r>
          </w:p>
          <w:p w14:paraId="398BECA6"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1</w:t>
            </w:r>
            <w:r w:rsidRPr="004E64CD">
              <w:rPr>
                <w:lang w:eastAsia="fr-FR"/>
              </w:rPr>
              <w:t>: -112 dBm/15kHz</w:t>
            </w:r>
          </w:p>
          <w:p w14:paraId="48027625" w14:textId="77777777" w:rsidR="005339B5" w:rsidRPr="004E64CD" w:rsidRDefault="005339B5" w:rsidP="006B3E15">
            <w:pPr>
              <w:pStyle w:val="TAL"/>
              <w:rPr>
                <w:lang w:eastAsia="fr-FR"/>
              </w:rPr>
            </w:pPr>
            <w:r w:rsidRPr="004E64CD">
              <w:rPr>
                <w:lang w:eastAsia="fr-FR"/>
              </w:rPr>
              <w:t>Noc</w:t>
            </w:r>
            <w:r w:rsidRPr="004E64CD">
              <w:rPr>
                <w:vertAlign w:val="subscript"/>
                <w:lang w:eastAsia="fr-FR"/>
              </w:rPr>
              <w:t>2</w:t>
            </w:r>
            <w:r w:rsidRPr="004E64CD">
              <w:rPr>
                <w:lang w:eastAsia="fr-FR"/>
              </w:rPr>
              <w:t>: -112 dBm/15kHz</w:t>
            </w:r>
          </w:p>
          <w:p w14:paraId="217B4694"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+14 dB</w:t>
            </w:r>
          </w:p>
          <w:p w14:paraId="114F6D24" w14:textId="77777777" w:rsidR="005339B5" w:rsidRPr="004E64CD" w:rsidRDefault="005339B5" w:rsidP="006B3E15">
            <w:pPr>
              <w:keepNext/>
              <w:keepLines/>
              <w:spacing w:after="0"/>
              <w:rPr>
                <w:rFonts w:ascii="Arial" w:hAnsi="Arial"/>
                <w:sz w:val="18"/>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1</w:t>
            </w:r>
            <w:r w:rsidRPr="004E64CD">
              <w:rPr>
                <w:lang w:eastAsia="fr-FR"/>
              </w:rPr>
              <w:t xml:space="preserve">: </w:t>
            </w:r>
            <w:r w:rsidRPr="004E64CD">
              <w:rPr>
                <w:rFonts w:ascii="Arial" w:hAnsi="Arial"/>
                <w:sz w:val="18"/>
                <w:lang w:eastAsia="fr-FR"/>
              </w:rPr>
              <w:t>+14 dB</w:t>
            </w:r>
          </w:p>
          <w:p w14:paraId="2F1ABB98" w14:textId="77777777" w:rsidR="005339B5" w:rsidRPr="004E64CD" w:rsidRDefault="005339B5" w:rsidP="006B3E15">
            <w:pPr>
              <w:pStyle w:val="TAL"/>
              <w:rPr>
                <w:lang w:eastAsia="fr-FR"/>
              </w:rPr>
            </w:pPr>
            <w:r w:rsidRPr="004E64CD">
              <w:rPr>
                <w:lang w:eastAsia="fr-FR"/>
              </w:rPr>
              <w:t>Ês</w:t>
            </w:r>
            <w:r w:rsidRPr="004E64CD">
              <w:rPr>
                <w:vertAlign w:val="subscript"/>
                <w:lang w:eastAsia="fr-FR"/>
              </w:rPr>
              <w:t>3</w:t>
            </w:r>
            <w:r w:rsidRPr="004E64CD">
              <w:rPr>
                <w:lang w:eastAsia="fr-FR"/>
              </w:rPr>
              <w:t xml:space="preserve"> / Noc</w:t>
            </w:r>
            <w:r w:rsidRPr="004E64CD">
              <w:rPr>
                <w:vertAlign w:val="subscript"/>
                <w:lang w:eastAsia="fr-FR"/>
              </w:rPr>
              <w:t>2</w:t>
            </w:r>
            <w:r w:rsidRPr="004E64CD">
              <w:rPr>
                <w:lang w:eastAsia="fr-FR"/>
              </w:rPr>
              <w:t>: +14 dB</w:t>
            </w:r>
          </w:p>
          <w:p w14:paraId="2F9B94EE" w14:textId="77777777" w:rsidR="005339B5" w:rsidRPr="004E64CD" w:rsidRDefault="005339B5" w:rsidP="006B3E15">
            <w:pPr>
              <w:pStyle w:val="TAL"/>
              <w:rPr>
                <w:rFonts w:cs="Arial"/>
                <w:lang w:eastAsia="zh-CN"/>
              </w:rPr>
            </w:pPr>
            <w:r w:rsidRPr="004E64CD">
              <w:rPr>
                <w:rFonts w:cs="Arial"/>
                <w:lang w:eastAsia="zh-CN"/>
              </w:rPr>
              <w:t>In signalling:</w:t>
            </w:r>
          </w:p>
          <w:p w14:paraId="7EAD38B6" w14:textId="77777777" w:rsidR="005339B5" w:rsidRPr="004E64CD" w:rsidRDefault="005339B5" w:rsidP="006B3E15">
            <w:pPr>
              <w:pStyle w:val="TAL"/>
              <w:rPr>
                <w:lang w:eastAsia="fr-FR"/>
              </w:rPr>
            </w:pPr>
            <w:r w:rsidRPr="004E64CD">
              <w:rPr>
                <w:rFonts w:cs="Arial"/>
                <w:lang w:eastAsia="zh-CN"/>
              </w:rPr>
              <w:t>A3-offset = -15dB</w:t>
            </w:r>
          </w:p>
        </w:tc>
      </w:tr>
      <w:tr w:rsidR="000859BC" w:rsidRPr="004E64CD" w14:paraId="5706B3C8" w14:textId="77777777" w:rsidTr="006B3E15">
        <w:tblPrEx>
          <w:tblLook w:val="04A0" w:firstRow="1" w:lastRow="0" w:firstColumn="1" w:lastColumn="0" w:noHBand="0" w:noVBand="1"/>
        </w:tblPrEx>
        <w:trPr>
          <w:gridAfter w:val="2"/>
          <w:wAfter w:w="73" w:type="dxa"/>
          <w:jc w:val="center"/>
          <w:ins w:id="212" w:author="Huawei-Yaping" w:date="2023-10-19T18:13:00Z"/>
        </w:trPr>
        <w:tc>
          <w:tcPr>
            <w:tcW w:w="2181" w:type="dxa"/>
            <w:gridSpan w:val="4"/>
            <w:tcBorders>
              <w:top w:val="single" w:sz="4" w:space="0" w:color="auto"/>
              <w:left w:val="single" w:sz="4" w:space="0" w:color="auto"/>
              <w:bottom w:val="single" w:sz="4" w:space="0" w:color="auto"/>
              <w:right w:val="single" w:sz="4" w:space="0" w:color="auto"/>
            </w:tcBorders>
          </w:tcPr>
          <w:p w14:paraId="49F4E5A4" w14:textId="297D00B7" w:rsidR="000859BC" w:rsidRPr="004E64CD" w:rsidRDefault="000859BC" w:rsidP="006B3E15">
            <w:pPr>
              <w:keepNext/>
              <w:keepLines/>
              <w:spacing w:after="0"/>
              <w:rPr>
                <w:ins w:id="213" w:author="Huawei-Yaping" w:date="2023-10-19T18:13:00Z"/>
                <w:rFonts w:ascii="Arial" w:hAnsi="Arial" w:cs="Arial"/>
                <w:sz w:val="18"/>
                <w:szCs w:val="18"/>
                <w:lang w:eastAsia="ja-JP"/>
              </w:rPr>
            </w:pPr>
            <w:ins w:id="214" w:author="Huawei-Yaping" w:date="2023-10-19T18:13:00Z">
              <w:r w:rsidRPr="004E64CD">
                <w:rPr>
                  <w:rFonts w:ascii="Arial" w:hAnsi="Arial" w:cs="Arial"/>
                  <w:sz w:val="18"/>
                  <w:szCs w:val="18"/>
                  <w:lang w:eastAsia="ja-JP"/>
                </w:rPr>
                <w:t>7.5.3.14 NR SA FR2 SCell Activation for known SCell in FR2 inter-band</w:t>
              </w:r>
            </w:ins>
          </w:p>
        </w:tc>
        <w:tc>
          <w:tcPr>
            <w:tcW w:w="4029" w:type="dxa"/>
            <w:gridSpan w:val="3"/>
            <w:tcBorders>
              <w:top w:val="single" w:sz="4" w:space="0" w:color="auto"/>
              <w:left w:val="single" w:sz="4" w:space="0" w:color="auto"/>
              <w:bottom w:val="single" w:sz="4" w:space="0" w:color="auto"/>
              <w:right w:val="single" w:sz="4" w:space="0" w:color="auto"/>
            </w:tcBorders>
          </w:tcPr>
          <w:p w14:paraId="2C59B561" w14:textId="77777777" w:rsidR="000859BC" w:rsidRPr="004E64CD" w:rsidRDefault="000859BC" w:rsidP="000859BC">
            <w:pPr>
              <w:pStyle w:val="TAL"/>
              <w:rPr>
                <w:ins w:id="215" w:author="Huawei-Yaping" w:date="2023-10-19T18:21:00Z"/>
                <w:lang w:eastAsia="fr-FR"/>
              </w:rPr>
            </w:pPr>
            <w:ins w:id="216" w:author="Huawei-Yaping" w:date="2023-10-19T18:21:00Z">
              <w:r w:rsidRPr="004E64CD">
                <w:rPr>
                  <w:lang w:eastAsia="fr-FR"/>
                </w:rPr>
                <w:t>During T1:</w:t>
              </w:r>
            </w:ins>
          </w:p>
          <w:p w14:paraId="08901C4A" w14:textId="261B9AE6" w:rsidR="000859BC" w:rsidRPr="004E64CD" w:rsidRDefault="000859BC" w:rsidP="000859BC">
            <w:pPr>
              <w:pStyle w:val="TAL"/>
              <w:rPr>
                <w:ins w:id="217" w:author="Huawei-Yaping" w:date="2023-10-19T18:21:00Z"/>
                <w:lang w:eastAsia="fr-FR"/>
              </w:rPr>
            </w:pPr>
            <w:ins w:id="218" w:author="Huawei-Yaping" w:date="2023-10-19T18:21:00Z">
              <w:r w:rsidRPr="004E64CD">
                <w:rPr>
                  <w:lang w:eastAsia="fr-FR"/>
                </w:rPr>
                <w:t>Noc</w:t>
              </w:r>
              <w:r w:rsidRPr="004E64CD">
                <w:rPr>
                  <w:vertAlign w:val="subscript"/>
                  <w:lang w:eastAsia="fr-FR"/>
                </w:rPr>
                <w:t>1</w:t>
              </w:r>
              <w:r w:rsidRPr="004E64CD">
                <w:rPr>
                  <w:lang w:eastAsia="fr-FR"/>
                </w:rPr>
                <w:t>: -</w:t>
              </w:r>
            </w:ins>
            <w:ins w:id="219" w:author="Huawei-Yaping" w:date="2023-10-19T18:25:00Z">
              <w:r w:rsidR="00D70C4E" w:rsidRPr="004E64CD">
                <w:rPr>
                  <w:lang w:eastAsia="fr-FR"/>
                </w:rPr>
                <w:t>92.1</w:t>
              </w:r>
            </w:ins>
            <w:ins w:id="220" w:author="Huawei-Yaping" w:date="2023-10-19T18:21:00Z">
              <w:r w:rsidRPr="004E64CD">
                <w:rPr>
                  <w:lang w:eastAsia="fr-FR"/>
                </w:rPr>
                <w:t xml:space="preserve"> dBm/15kHz</w:t>
              </w:r>
            </w:ins>
          </w:p>
          <w:p w14:paraId="1B99F264" w14:textId="7B20CFDB" w:rsidR="000859BC" w:rsidRPr="004E64CD" w:rsidRDefault="000859BC" w:rsidP="000859BC">
            <w:pPr>
              <w:pStyle w:val="TAL"/>
              <w:rPr>
                <w:ins w:id="221" w:author="Huawei-Yaping" w:date="2023-10-19T18:21:00Z"/>
                <w:lang w:eastAsia="fr-FR"/>
              </w:rPr>
            </w:pPr>
            <w:ins w:id="222" w:author="Huawei-Yaping" w:date="2023-10-19T18:21:00Z">
              <w:r w:rsidRPr="004E64CD">
                <w:rPr>
                  <w:lang w:eastAsia="fr-FR"/>
                </w:rPr>
                <w:t>Noc</w:t>
              </w:r>
              <w:r w:rsidRPr="004E64CD">
                <w:rPr>
                  <w:vertAlign w:val="subscript"/>
                  <w:lang w:eastAsia="fr-FR"/>
                </w:rPr>
                <w:t>2</w:t>
              </w:r>
              <w:r w:rsidRPr="004E64CD">
                <w:rPr>
                  <w:lang w:eastAsia="fr-FR"/>
                </w:rPr>
                <w:t>: -</w:t>
              </w:r>
            </w:ins>
            <w:ins w:id="223" w:author="Huawei-Yaping" w:date="2023-10-19T18:25:00Z">
              <w:r w:rsidR="009A0BFC" w:rsidRPr="004E64CD">
                <w:rPr>
                  <w:lang w:eastAsia="fr-FR"/>
                </w:rPr>
                <w:t>92.1</w:t>
              </w:r>
            </w:ins>
            <w:ins w:id="224" w:author="Huawei-Yaping" w:date="2023-10-19T18:21:00Z">
              <w:r w:rsidRPr="004E64CD">
                <w:rPr>
                  <w:lang w:eastAsia="fr-FR"/>
                </w:rPr>
                <w:t xml:space="preserve"> dBm/15kHz</w:t>
              </w:r>
            </w:ins>
          </w:p>
          <w:p w14:paraId="7BF49FF2" w14:textId="03DE281E" w:rsidR="000859BC" w:rsidRPr="004E64CD" w:rsidRDefault="000859BC" w:rsidP="000859BC">
            <w:pPr>
              <w:pStyle w:val="TAL"/>
              <w:rPr>
                <w:ins w:id="225" w:author="Huawei-Yaping" w:date="2023-10-19T18:21:00Z"/>
                <w:lang w:eastAsia="fr-FR"/>
              </w:rPr>
            </w:pPr>
            <w:ins w:id="226" w:author="Huawei-Yaping" w:date="2023-10-19T18:21:00Z">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xml:space="preserve">: </w:t>
              </w:r>
            </w:ins>
            <w:ins w:id="227" w:author="Huawei-Yaping" w:date="2023-10-19T18:26:00Z">
              <w:r w:rsidR="009A0BFC" w:rsidRPr="004E64CD">
                <w:rPr>
                  <w:lang w:eastAsia="fr-FR"/>
                </w:rPr>
                <w:t>0</w:t>
              </w:r>
            </w:ins>
            <w:ins w:id="228" w:author="Huawei-Yaping" w:date="2023-10-19T18:21:00Z">
              <w:r w:rsidRPr="004E64CD">
                <w:rPr>
                  <w:lang w:eastAsia="fr-FR"/>
                </w:rPr>
                <w:t xml:space="preserve"> dB</w:t>
              </w:r>
            </w:ins>
          </w:p>
          <w:p w14:paraId="5558DD53" w14:textId="20A6704E" w:rsidR="000859BC" w:rsidRPr="004E64CD" w:rsidRDefault="000859BC" w:rsidP="000859BC">
            <w:pPr>
              <w:pStyle w:val="TAL"/>
              <w:rPr>
                <w:ins w:id="229" w:author="Huawei-Yaping" w:date="2023-10-19T18:26:00Z"/>
                <w:lang w:eastAsia="fr-FR"/>
              </w:rPr>
            </w:pPr>
            <w:ins w:id="230" w:author="Huawei-Yaping" w:date="2023-10-19T18:21:00Z">
              <w:r w:rsidRPr="004E64CD">
                <w:rPr>
                  <w:lang w:eastAsia="fr-FR"/>
                </w:rPr>
                <w:t>Ês</w:t>
              </w:r>
              <w:r w:rsidRPr="004E64CD">
                <w:rPr>
                  <w:vertAlign w:val="subscript"/>
                  <w:lang w:eastAsia="fr-FR"/>
                </w:rPr>
                <w:t>2</w:t>
              </w:r>
              <w:r w:rsidRPr="004E64CD">
                <w:rPr>
                  <w:lang w:eastAsia="fr-FR"/>
                </w:rPr>
                <w:t xml:space="preserve"> / Noc</w:t>
              </w:r>
            </w:ins>
            <w:ins w:id="231" w:author="Huawei-Yaping" w:date="2023-10-19T18:26:00Z">
              <w:r w:rsidR="009A0BFC" w:rsidRPr="004E64CD">
                <w:rPr>
                  <w:vertAlign w:val="subscript"/>
                  <w:lang w:eastAsia="fr-FR"/>
                </w:rPr>
                <w:t>2</w:t>
              </w:r>
            </w:ins>
            <w:ins w:id="232" w:author="Huawei-Yaping" w:date="2023-10-19T18:21:00Z">
              <w:r w:rsidRPr="004E64CD">
                <w:rPr>
                  <w:lang w:eastAsia="fr-FR"/>
                </w:rPr>
                <w:t xml:space="preserve">: </w:t>
              </w:r>
            </w:ins>
            <w:ins w:id="233" w:author="Huawei-Yaping" w:date="2023-10-19T18:26:00Z">
              <w:r w:rsidR="009A0BFC" w:rsidRPr="004E64CD">
                <w:rPr>
                  <w:lang w:eastAsia="fr-FR"/>
                </w:rPr>
                <w:t xml:space="preserve">0 </w:t>
              </w:r>
            </w:ins>
            <w:ins w:id="234" w:author="Huawei-Yaping" w:date="2023-10-19T18:21:00Z">
              <w:r w:rsidRPr="004E64CD">
                <w:rPr>
                  <w:lang w:eastAsia="fr-FR"/>
                </w:rPr>
                <w:t>B</w:t>
              </w:r>
            </w:ins>
          </w:p>
          <w:p w14:paraId="4F714AB4" w14:textId="77777777" w:rsidR="009A0BFC" w:rsidRPr="004E64CD" w:rsidRDefault="009A0BFC" w:rsidP="000859BC">
            <w:pPr>
              <w:pStyle w:val="TAL"/>
              <w:rPr>
                <w:ins w:id="235" w:author="Huawei-Yaping" w:date="2023-10-19T18:21:00Z"/>
                <w:lang w:eastAsia="fr-FR"/>
              </w:rPr>
            </w:pPr>
          </w:p>
          <w:p w14:paraId="4D2F9E01" w14:textId="77777777" w:rsidR="000859BC" w:rsidRPr="004E64CD" w:rsidRDefault="000859BC" w:rsidP="000859BC">
            <w:pPr>
              <w:pStyle w:val="TAL"/>
              <w:rPr>
                <w:ins w:id="236" w:author="Huawei-Yaping" w:date="2023-10-19T18:21:00Z"/>
                <w:lang w:eastAsia="fr-FR"/>
              </w:rPr>
            </w:pPr>
            <w:ins w:id="237" w:author="Huawei-Yaping" w:date="2023-10-19T18:21:00Z">
              <w:r w:rsidRPr="004E64CD">
                <w:rPr>
                  <w:lang w:eastAsia="fr-FR"/>
                </w:rPr>
                <w:t>During T2:</w:t>
              </w:r>
            </w:ins>
          </w:p>
          <w:p w14:paraId="6C3EA378" w14:textId="77777777" w:rsidR="009A0BFC" w:rsidRPr="004E64CD" w:rsidRDefault="009A0BFC" w:rsidP="009A0BFC">
            <w:pPr>
              <w:pStyle w:val="TAL"/>
              <w:rPr>
                <w:ins w:id="238" w:author="Huawei-Yaping" w:date="2023-10-19T18:27:00Z"/>
                <w:lang w:eastAsia="fr-FR"/>
              </w:rPr>
            </w:pPr>
            <w:ins w:id="239" w:author="Huawei-Yaping" w:date="2023-10-19T18:27:00Z">
              <w:r w:rsidRPr="004E64CD">
                <w:rPr>
                  <w:lang w:eastAsia="fr-FR"/>
                </w:rPr>
                <w:t>Noc</w:t>
              </w:r>
              <w:r w:rsidRPr="004E64CD">
                <w:rPr>
                  <w:vertAlign w:val="subscript"/>
                  <w:lang w:eastAsia="fr-FR"/>
                </w:rPr>
                <w:t>1</w:t>
              </w:r>
              <w:r w:rsidRPr="004E64CD">
                <w:rPr>
                  <w:lang w:eastAsia="fr-FR"/>
                </w:rPr>
                <w:t>: -92.1 dBm/15kHz</w:t>
              </w:r>
            </w:ins>
          </w:p>
          <w:p w14:paraId="3A121FD7" w14:textId="77777777" w:rsidR="009A0BFC" w:rsidRPr="004E64CD" w:rsidRDefault="009A0BFC" w:rsidP="009A0BFC">
            <w:pPr>
              <w:pStyle w:val="TAL"/>
              <w:rPr>
                <w:ins w:id="240" w:author="Huawei-Yaping" w:date="2023-10-19T18:27:00Z"/>
                <w:lang w:eastAsia="fr-FR"/>
              </w:rPr>
            </w:pPr>
            <w:ins w:id="241" w:author="Huawei-Yaping" w:date="2023-10-19T18:27:00Z">
              <w:r w:rsidRPr="004E64CD">
                <w:rPr>
                  <w:lang w:eastAsia="fr-FR"/>
                </w:rPr>
                <w:t>Noc</w:t>
              </w:r>
              <w:r w:rsidRPr="004E64CD">
                <w:rPr>
                  <w:vertAlign w:val="subscript"/>
                  <w:lang w:eastAsia="fr-FR"/>
                </w:rPr>
                <w:t>2</w:t>
              </w:r>
              <w:r w:rsidRPr="004E64CD">
                <w:rPr>
                  <w:lang w:eastAsia="fr-FR"/>
                </w:rPr>
                <w:t>: -92.1 dBm/15kHz</w:t>
              </w:r>
            </w:ins>
          </w:p>
          <w:p w14:paraId="645C4EA6" w14:textId="77777777" w:rsidR="009A0BFC" w:rsidRPr="004E64CD" w:rsidRDefault="009A0BFC" w:rsidP="009A0BFC">
            <w:pPr>
              <w:pStyle w:val="TAL"/>
              <w:rPr>
                <w:ins w:id="242" w:author="Huawei-Yaping" w:date="2023-10-19T18:27:00Z"/>
                <w:lang w:eastAsia="fr-FR"/>
              </w:rPr>
            </w:pPr>
            <w:ins w:id="243" w:author="Huawei-Yaping" w:date="2023-10-19T18:27:00Z">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ins>
          </w:p>
          <w:p w14:paraId="44422473" w14:textId="77777777" w:rsidR="009A0BFC" w:rsidRPr="004E64CD" w:rsidRDefault="009A0BFC" w:rsidP="009A0BFC">
            <w:pPr>
              <w:pStyle w:val="TAL"/>
              <w:rPr>
                <w:ins w:id="244" w:author="Huawei-Yaping" w:date="2023-10-19T18:27:00Z"/>
                <w:lang w:eastAsia="fr-FR"/>
              </w:rPr>
            </w:pPr>
            <w:ins w:id="245" w:author="Huawei-Yaping" w:date="2023-10-19T18:27:00Z">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ins>
          </w:p>
          <w:p w14:paraId="4FCCD97F" w14:textId="77777777" w:rsidR="000859BC" w:rsidRPr="004E64CD" w:rsidRDefault="000859BC" w:rsidP="000859BC">
            <w:pPr>
              <w:pStyle w:val="TAL"/>
              <w:rPr>
                <w:ins w:id="246" w:author="Huawei-Yaping" w:date="2023-10-19T18:21:00Z"/>
                <w:lang w:eastAsia="fr-FR"/>
              </w:rPr>
            </w:pPr>
          </w:p>
          <w:p w14:paraId="1CA1D1C8" w14:textId="15A9757E" w:rsidR="000859BC" w:rsidRPr="004E64CD" w:rsidRDefault="000859BC" w:rsidP="006B3E15">
            <w:pPr>
              <w:pStyle w:val="TAL"/>
              <w:rPr>
                <w:ins w:id="247" w:author="Huawei-Yaping" w:date="2023-10-19T18:20:00Z"/>
                <w:rFonts w:cs="Arial"/>
                <w:lang w:eastAsia="zh-CN"/>
              </w:rPr>
            </w:pPr>
            <w:ins w:id="248" w:author="Huawei-Yaping" w:date="2023-10-19T18:21:00Z">
              <w:r w:rsidRPr="004E64CD">
                <w:rPr>
                  <w:rFonts w:cs="Arial"/>
                  <w:lang w:eastAsia="zh-CN"/>
                </w:rPr>
                <w:t>In signalling:</w:t>
              </w:r>
            </w:ins>
          </w:p>
          <w:p w14:paraId="531A9B7E" w14:textId="699F3ADB" w:rsidR="000859BC" w:rsidRPr="004E64CD" w:rsidRDefault="000859BC" w:rsidP="006B3E15">
            <w:pPr>
              <w:pStyle w:val="TAL"/>
              <w:rPr>
                <w:ins w:id="249" w:author="Huawei-Yaping" w:date="2023-10-19T18:13:00Z"/>
                <w:lang w:eastAsia="fr-FR"/>
              </w:rPr>
            </w:pPr>
            <w:ins w:id="250" w:author="Huawei-Yaping" w:date="2023-10-19T18:20:00Z">
              <w:r w:rsidRPr="004E64CD">
                <w:rPr>
                  <w:rFonts w:cs="Arial"/>
                  <w:lang w:eastAsia="zh-CN"/>
                </w:rPr>
                <w:t>A3-offset = -15dB</w:t>
              </w:r>
            </w:ins>
          </w:p>
        </w:tc>
        <w:tc>
          <w:tcPr>
            <w:tcW w:w="1646" w:type="dxa"/>
            <w:tcBorders>
              <w:top w:val="single" w:sz="4" w:space="0" w:color="auto"/>
              <w:left w:val="single" w:sz="4" w:space="0" w:color="auto"/>
              <w:bottom w:val="single" w:sz="4" w:space="0" w:color="auto"/>
              <w:right w:val="single" w:sz="4" w:space="0" w:color="auto"/>
            </w:tcBorders>
          </w:tcPr>
          <w:p w14:paraId="5909B897" w14:textId="77777777" w:rsidR="000C031F" w:rsidRPr="004E64CD" w:rsidRDefault="000C031F" w:rsidP="000C031F">
            <w:pPr>
              <w:pStyle w:val="TAL"/>
              <w:rPr>
                <w:ins w:id="251" w:author="Huawei-Yaping" w:date="2023-10-19T18:28:00Z"/>
                <w:lang w:eastAsia="fr-FR"/>
              </w:rPr>
            </w:pPr>
            <w:ins w:id="252" w:author="Huawei-Yaping" w:date="2023-10-19T18:28:00Z">
              <w:r w:rsidRPr="004E64CD">
                <w:rPr>
                  <w:lang w:eastAsia="fr-FR"/>
                </w:rPr>
                <w:t>During T1:</w:t>
              </w:r>
            </w:ins>
          </w:p>
          <w:p w14:paraId="64FB4D73" w14:textId="377778DB" w:rsidR="000C031F" w:rsidRPr="004E64CD" w:rsidRDefault="00E40DD7" w:rsidP="000C031F">
            <w:pPr>
              <w:pStyle w:val="TAL"/>
              <w:rPr>
                <w:ins w:id="253" w:author="Huawei-Yaping" w:date="2023-10-19T18:28:00Z"/>
                <w:lang w:eastAsia="fr-FR"/>
              </w:rPr>
            </w:pPr>
            <w:ins w:id="254" w:author="Huawei-Yaping" w:date="2023-10-19T18:31:00Z">
              <w:r w:rsidRPr="004E64CD">
                <w:rPr>
                  <w:lang w:eastAsia="fr-FR"/>
                </w:rPr>
                <w:t>-4.</w:t>
              </w:r>
            </w:ins>
            <w:ins w:id="255" w:author="Huawei-Yaping" w:date="2023-10-25T20:58:00Z">
              <w:r w:rsidR="00DA6936" w:rsidRPr="004E64CD">
                <w:rPr>
                  <w:lang w:eastAsia="fr-FR"/>
                </w:rPr>
                <w:t>6</w:t>
              </w:r>
            </w:ins>
            <w:ins w:id="256" w:author="Huawei-Yaping" w:date="2023-10-19T18:28:00Z">
              <w:r w:rsidR="000C031F" w:rsidRPr="004E64CD">
                <w:rPr>
                  <w:lang w:eastAsia="fr-FR"/>
                </w:rPr>
                <w:t>dB</w:t>
              </w:r>
            </w:ins>
          </w:p>
          <w:p w14:paraId="17D71CDB" w14:textId="1688E325" w:rsidR="000C031F" w:rsidRPr="004E64CD" w:rsidRDefault="00E40DD7" w:rsidP="000C031F">
            <w:pPr>
              <w:pStyle w:val="TAL"/>
              <w:rPr>
                <w:ins w:id="257" w:author="Huawei-Yaping" w:date="2023-10-19T18:28:00Z"/>
                <w:lang w:eastAsia="fr-FR"/>
              </w:rPr>
            </w:pPr>
            <w:ins w:id="258" w:author="Huawei-Yaping" w:date="2023-10-19T18:31:00Z">
              <w:r w:rsidRPr="004E64CD">
                <w:rPr>
                  <w:lang w:eastAsia="fr-FR"/>
                </w:rPr>
                <w:t>-4.</w:t>
              </w:r>
            </w:ins>
            <w:ins w:id="259" w:author="Huawei-Yaping" w:date="2023-10-25T20:58:00Z">
              <w:r w:rsidR="00DA6936" w:rsidRPr="004E64CD">
                <w:rPr>
                  <w:lang w:eastAsia="fr-FR"/>
                </w:rPr>
                <w:t>6</w:t>
              </w:r>
            </w:ins>
            <w:ins w:id="260" w:author="Huawei-Yaping" w:date="2023-10-19T18:28:00Z">
              <w:r w:rsidR="000C031F" w:rsidRPr="004E64CD">
                <w:rPr>
                  <w:lang w:eastAsia="fr-FR"/>
                </w:rPr>
                <w:t>dB</w:t>
              </w:r>
            </w:ins>
          </w:p>
          <w:p w14:paraId="327ABC80" w14:textId="77777777" w:rsidR="000C031F" w:rsidRPr="004E64CD" w:rsidRDefault="000C031F" w:rsidP="000C031F">
            <w:pPr>
              <w:pStyle w:val="TAL"/>
              <w:rPr>
                <w:ins w:id="261" w:author="Huawei-Yaping" w:date="2023-10-19T18:28:00Z"/>
                <w:lang w:eastAsia="fr-FR"/>
              </w:rPr>
            </w:pPr>
            <w:ins w:id="262" w:author="Huawei-Yaping" w:date="2023-10-19T18:28:00Z">
              <w:r w:rsidRPr="004E64CD">
                <w:rPr>
                  <w:lang w:eastAsia="fr-FR"/>
                </w:rPr>
                <w:t>0dB</w:t>
              </w:r>
            </w:ins>
          </w:p>
          <w:p w14:paraId="299E4428" w14:textId="77777777" w:rsidR="000C031F" w:rsidRPr="004E64CD" w:rsidRDefault="000C031F" w:rsidP="000C031F">
            <w:pPr>
              <w:pStyle w:val="TAL"/>
              <w:rPr>
                <w:ins w:id="263" w:author="Huawei-Yaping" w:date="2023-10-19T18:28:00Z"/>
                <w:lang w:eastAsia="fr-FR"/>
              </w:rPr>
            </w:pPr>
            <w:ins w:id="264" w:author="Huawei-Yaping" w:date="2023-10-19T18:28:00Z">
              <w:r w:rsidRPr="004E64CD">
                <w:rPr>
                  <w:lang w:eastAsia="fr-FR"/>
                </w:rPr>
                <w:t>0dB</w:t>
              </w:r>
            </w:ins>
          </w:p>
          <w:p w14:paraId="7BE8A7CC" w14:textId="77777777" w:rsidR="000859BC" w:rsidRPr="004E64CD" w:rsidRDefault="000859BC" w:rsidP="006B3E15">
            <w:pPr>
              <w:pStyle w:val="TAL"/>
              <w:rPr>
                <w:ins w:id="265" w:author="Huawei-Yaping" w:date="2023-10-19T18:28:00Z"/>
                <w:lang w:eastAsia="fr-FR"/>
              </w:rPr>
            </w:pPr>
          </w:p>
          <w:p w14:paraId="277A2D81" w14:textId="6F500E5B" w:rsidR="000C031F" w:rsidRPr="004E64CD" w:rsidRDefault="000C031F" w:rsidP="000C031F">
            <w:pPr>
              <w:pStyle w:val="TAL"/>
              <w:rPr>
                <w:ins w:id="266" w:author="Huawei-Yaping" w:date="2023-10-19T18:28:00Z"/>
                <w:lang w:eastAsia="fr-FR"/>
              </w:rPr>
            </w:pPr>
            <w:ins w:id="267" w:author="Huawei-Yaping" w:date="2023-10-19T18:28:00Z">
              <w:r w:rsidRPr="004E64CD">
                <w:rPr>
                  <w:lang w:eastAsia="fr-FR"/>
                </w:rPr>
                <w:t>During T2:</w:t>
              </w:r>
            </w:ins>
          </w:p>
          <w:p w14:paraId="624B0E8F" w14:textId="76EE7ED0" w:rsidR="00EB48DF" w:rsidRPr="004E64CD" w:rsidRDefault="00EB48DF" w:rsidP="00EB48DF">
            <w:pPr>
              <w:pStyle w:val="TAL"/>
              <w:rPr>
                <w:ins w:id="268" w:author="Huawei-Yaping" w:date="2023-10-19T18:33:00Z"/>
                <w:lang w:eastAsia="fr-FR"/>
              </w:rPr>
            </w:pPr>
            <w:ins w:id="269" w:author="Huawei-Yaping" w:date="2023-10-19T18:33:00Z">
              <w:r w:rsidRPr="004E64CD">
                <w:rPr>
                  <w:lang w:eastAsia="fr-FR"/>
                </w:rPr>
                <w:t>-4.</w:t>
              </w:r>
            </w:ins>
            <w:ins w:id="270" w:author="Huawei-Yaping" w:date="2023-10-25T20:58:00Z">
              <w:r w:rsidR="00DA6936" w:rsidRPr="004E64CD">
                <w:rPr>
                  <w:lang w:eastAsia="fr-FR"/>
                </w:rPr>
                <w:t>6</w:t>
              </w:r>
            </w:ins>
            <w:ins w:id="271" w:author="Huawei-Yaping" w:date="2023-10-19T18:33:00Z">
              <w:r w:rsidRPr="004E64CD">
                <w:rPr>
                  <w:lang w:eastAsia="fr-FR"/>
                </w:rPr>
                <w:t>dB</w:t>
              </w:r>
            </w:ins>
          </w:p>
          <w:p w14:paraId="747A66A0" w14:textId="6B5695B7" w:rsidR="00EB48DF" w:rsidRPr="004E64CD" w:rsidRDefault="00EB48DF" w:rsidP="00EB48DF">
            <w:pPr>
              <w:pStyle w:val="TAL"/>
              <w:rPr>
                <w:ins w:id="272" w:author="Huawei-Yaping" w:date="2023-10-19T18:33:00Z"/>
                <w:lang w:eastAsia="fr-FR"/>
              </w:rPr>
            </w:pPr>
            <w:ins w:id="273" w:author="Huawei-Yaping" w:date="2023-10-19T18:33:00Z">
              <w:r w:rsidRPr="004E64CD">
                <w:rPr>
                  <w:lang w:eastAsia="fr-FR"/>
                </w:rPr>
                <w:t>-4.</w:t>
              </w:r>
            </w:ins>
            <w:ins w:id="274" w:author="Huawei-Yaping" w:date="2023-10-25T20:58:00Z">
              <w:r w:rsidR="00DA6936" w:rsidRPr="004E64CD">
                <w:rPr>
                  <w:lang w:eastAsia="fr-FR"/>
                </w:rPr>
                <w:t>6</w:t>
              </w:r>
            </w:ins>
            <w:ins w:id="275" w:author="Huawei-Yaping" w:date="2023-10-19T18:33:00Z">
              <w:r w:rsidRPr="004E64CD">
                <w:rPr>
                  <w:lang w:eastAsia="fr-FR"/>
                </w:rPr>
                <w:t>dB</w:t>
              </w:r>
            </w:ins>
          </w:p>
          <w:p w14:paraId="2C80D361" w14:textId="77777777" w:rsidR="000C031F" w:rsidRPr="004E64CD" w:rsidRDefault="000C031F" w:rsidP="000C031F">
            <w:pPr>
              <w:pStyle w:val="TAL"/>
              <w:rPr>
                <w:ins w:id="276" w:author="Huawei-Yaping" w:date="2023-10-19T18:28:00Z"/>
                <w:lang w:eastAsia="fr-FR"/>
              </w:rPr>
            </w:pPr>
            <w:ins w:id="277" w:author="Huawei-Yaping" w:date="2023-10-19T18:28:00Z">
              <w:r w:rsidRPr="004E64CD">
                <w:rPr>
                  <w:lang w:eastAsia="fr-FR"/>
                </w:rPr>
                <w:t>0dB</w:t>
              </w:r>
            </w:ins>
          </w:p>
          <w:p w14:paraId="653A0A3A" w14:textId="77777777" w:rsidR="000C031F" w:rsidRPr="004E64CD" w:rsidRDefault="000C031F" w:rsidP="000C031F">
            <w:pPr>
              <w:pStyle w:val="TAL"/>
              <w:rPr>
                <w:ins w:id="278" w:author="Huawei-Yaping" w:date="2023-10-19T18:28:00Z"/>
                <w:lang w:eastAsia="fr-FR"/>
              </w:rPr>
            </w:pPr>
            <w:ins w:id="279" w:author="Huawei-Yaping" w:date="2023-10-19T18:28:00Z">
              <w:r w:rsidRPr="004E64CD">
                <w:rPr>
                  <w:lang w:eastAsia="fr-FR"/>
                </w:rPr>
                <w:t>0dB</w:t>
              </w:r>
            </w:ins>
          </w:p>
          <w:p w14:paraId="4AD15E79" w14:textId="77777777" w:rsidR="000C031F" w:rsidRPr="004E64CD" w:rsidRDefault="000C031F" w:rsidP="006B3E15">
            <w:pPr>
              <w:pStyle w:val="TAL"/>
              <w:rPr>
                <w:ins w:id="280" w:author="Huawei-Yaping" w:date="2023-10-19T18:29:00Z"/>
                <w:lang w:eastAsia="fr-FR"/>
              </w:rPr>
            </w:pPr>
          </w:p>
          <w:p w14:paraId="5D22185B" w14:textId="77777777" w:rsidR="000C031F" w:rsidRPr="004E64CD" w:rsidRDefault="000C031F" w:rsidP="000C031F">
            <w:pPr>
              <w:pStyle w:val="TAL"/>
              <w:rPr>
                <w:ins w:id="281" w:author="Huawei-Yaping" w:date="2023-10-19T18:29:00Z"/>
                <w:rFonts w:cs="Arial"/>
                <w:lang w:eastAsia="zh-CN"/>
              </w:rPr>
            </w:pPr>
            <w:ins w:id="282" w:author="Huawei-Yaping" w:date="2023-10-19T18:29:00Z">
              <w:r w:rsidRPr="004E64CD">
                <w:rPr>
                  <w:rFonts w:cs="Arial"/>
                  <w:lang w:eastAsia="zh-CN"/>
                </w:rPr>
                <w:t>In signalling:</w:t>
              </w:r>
            </w:ins>
          </w:p>
          <w:p w14:paraId="3ECC2596" w14:textId="000D3115" w:rsidR="000C031F" w:rsidRPr="004E64CD" w:rsidRDefault="000C031F" w:rsidP="000C031F">
            <w:pPr>
              <w:pStyle w:val="TAL"/>
              <w:rPr>
                <w:ins w:id="283" w:author="Huawei-Yaping" w:date="2023-10-19T18:13:00Z"/>
                <w:lang w:eastAsia="fr-FR"/>
              </w:rPr>
            </w:pPr>
            <w:ins w:id="284" w:author="Huawei-Yaping" w:date="2023-10-19T18:29:00Z">
              <w:r w:rsidRPr="004E64CD">
                <w:rPr>
                  <w:lang w:eastAsia="fr-FR"/>
                </w:rPr>
                <w:t>0dB</w:t>
              </w:r>
            </w:ins>
          </w:p>
        </w:tc>
        <w:tc>
          <w:tcPr>
            <w:tcW w:w="2487" w:type="dxa"/>
            <w:gridSpan w:val="2"/>
            <w:tcBorders>
              <w:top w:val="single" w:sz="4" w:space="0" w:color="auto"/>
              <w:left w:val="single" w:sz="4" w:space="0" w:color="auto"/>
              <w:bottom w:val="single" w:sz="4" w:space="0" w:color="auto"/>
              <w:right w:val="single" w:sz="4" w:space="0" w:color="auto"/>
            </w:tcBorders>
          </w:tcPr>
          <w:p w14:paraId="3692AB84" w14:textId="77777777" w:rsidR="00EB48DF" w:rsidRPr="004E64CD" w:rsidRDefault="00EB48DF" w:rsidP="00EB48DF">
            <w:pPr>
              <w:pStyle w:val="TAL"/>
              <w:rPr>
                <w:ins w:id="285" w:author="Huawei-Yaping" w:date="2023-10-19T18:32:00Z"/>
                <w:lang w:eastAsia="fr-FR"/>
              </w:rPr>
            </w:pPr>
            <w:ins w:id="286" w:author="Huawei-Yaping" w:date="2023-10-19T18:32:00Z">
              <w:r w:rsidRPr="004E64CD">
                <w:rPr>
                  <w:lang w:eastAsia="fr-FR"/>
                </w:rPr>
                <w:t>During T1:</w:t>
              </w:r>
            </w:ins>
          </w:p>
          <w:p w14:paraId="33CABED8" w14:textId="3DA2511B" w:rsidR="00EB48DF" w:rsidRPr="004E64CD" w:rsidRDefault="00EB48DF" w:rsidP="00EB48DF">
            <w:pPr>
              <w:pStyle w:val="TAL"/>
              <w:rPr>
                <w:ins w:id="287" w:author="Huawei-Yaping" w:date="2023-10-19T18:32:00Z"/>
                <w:lang w:eastAsia="fr-FR"/>
              </w:rPr>
            </w:pPr>
            <w:ins w:id="288" w:author="Huawei-Yaping" w:date="2023-10-19T18:32:00Z">
              <w:r w:rsidRPr="004E64CD">
                <w:rPr>
                  <w:lang w:eastAsia="fr-FR"/>
                </w:rPr>
                <w:t>Noc</w:t>
              </w:r>
              <w:r w:rsidRPr="004E64CD">
                <w:rPr>
                  <w:vertAlign w:val="subscript"/>
                  <w:lang w:eastAsia="fr-FR"/>
                </w:rPr>
                <w:t>1</w:t>
              </w:r>
              <w:r w:rsidRPr="004E64CD">
                <w:rPr>
                  <w:lang w:eastAsia="fr-FR"/>
                </w:rPr>
                <w:t>: -9</w:t>
              </w:r>
            </w:ins>
            <w:ins w:id="289" w:author="Huawei-Yaping" w:date="2023-10-19T18:34:00Z">
              <w:r w:rsidRPr="004E64CD">
                <w:rPr>
                  <w:lang w:eastAsia="fr-FR"/>
                </w:rPr>
                <w:t>6.7</w:t>
              </w:r>
            </w:ins>
            <w:ins w:id="290" w:author="Huawei-Yaping" w:date="2023-10-19T18:32:00Z">
              <w:r w:rsidRPr="004E64CD">
                <w:rPr>
                  <w:lang w:eastAsia="fr-FR"/>
                </w:rPr>
                <w:t xml:space="preserve"> dBm/15kHz</w:t>
              </w:r>
            </w:ins>
          </w:p>
          <w:p w14:paraId="040840C9" w14:textId="15C8C4C1" w:rsidR="00EB48DF" w:rsidRPr="004E64CD" w:rsidRDefault="00EB48DF" w:rsidP="00EB48DF">
            <w:pPr>
              <w:pStyle w:val="TAL"/>
              <w:rPr>
                <w:ins w:id="291" w:author="Huawei-Yaping" w:date="2023-10-19T18:32:00Z"/>
                <w:lang w:eastAsia="fr-FR"/>
              </w:rPr>
            </w:pPr>
            <w:ins w:id="292" w:author="Huawei-Yaping" w:date="2023-10-19T18:32:00Z">
              <w:r w:rsidRPr="004E64CD">
                <w:rPr>
                  <w:lang w:eastAsia="fr-FR"/>
                </w:rPr>
                <w:t>Noc</w:t>
              </w:r>
              <w:r w:rsidRPr="004E64CD">
                <w:rPr>
                  <w:vertAlign w:val="subscript"/>
                  <w:lang w:eastAsia="fr-FR"/>
                </w:rPr>
                <w:t>2</w:t>
              </w:r>
              <w:r w:rsidRPr="004E64CD">
                <w:rPr>
                  <w:lang w:eastAsia="fr-FR"/>
                </w:rPr>
                <w:t>: -9</w:t>
              </w:r>
            </w:ins>
            <w:ins w:id="293" w:author="Huawei-Yaping" w:date="2023-10-19T18:34:00Z">
              <w:r w:rsidRPr="004E64CD">
                <w:rPr>
                  <w:lang w:eastAsia="fr-FR"/>
                </w:rPr>
                <w:t>6.7</w:t>
              </w:r>
            </w:ins>
            <w:ins w:id="294" w:author="Huawei-Yaping" w:date="2023-10-19T18:32:00Z">
              <w:r w:rsidRPr="004E64CD">
                <w:rPr>
                  <w:lang w:eastAsia="fr-FR"/>
                </w:rPr>
                <w:t xml:space="preserve"> dBm/15kHz</w:t>
              </w:r>
            </w:ins>
          </w:p>
          <w:p w14:paraId="4BAA0A1A" w14:textId="77777777" w:rsidR="00EB48DF" w:rsidRPr="004E64CD" w:rsidRDefault="00EB48DF" w:rsidP="00EB48DF">
            <w:pPr>
              <w:pStyle w:val="TAL"/>
              <w:rPr>
                <w:ins w:id="295" w:author="Huawei-Yaping" w:date="2023-10-19T18:32:00Z"/>
                <w:lang w:eastAsia="fr-FR"/>
              </w:rPr>
            </w:pPr>
            <w:ins w:id="296" w:author="Huawei-Yaping" w:date="2023-10-19T18:32:00Z">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ins>
          </w:p>
          <w:p w14:paraId="5552724B" w14:textId="77777777" w:rsidR="00EB48DF" w:rsidRPr="004E64CD" w:rsidRDefault="00EB48DF" w:rsidP="00EB48DF">
            <w:pPr>
              <w:pStyle w:val="TAL"/>
              <w:rPr>
                <w:ins w:id="297" w:author="Huawei-Yaping" w:date="2023-10-19T18:32:00Z"/>
                <w:lang w:eastAsia="fr-FR"/>
              </w:rPr>
            </w:pPr>
            <w:ins w:id="298" w:author="Huawei-Yaping" w:date="2023-10-19T18:32:00Z">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ins>
          </w:p>
          <w:p w14:paraId="56F781D5" w14:textId="77777777" w:rsidR="00EB48DF" w:rsidRPr="004E64CD" w:rsidRDefault="00EB48DF" w:rsidP="00EB48DF">
            <w:pPr>
              <w:pStyle w:val="TAL"/>
              <w:rPr>
                <w:ins w:id="299" w:author="Huawei-Yaping" w:date="2023-10-19T18:32:00Z"/>
                <w:lang w:eastAsia="fr-FR"/>
              </w:rPr>
            </w:pPr>
          </w:p>
          <w:p w14:paraId="703CB95E" w14:textId="77777777" w:rsidR="00EB48DF" w:rsidRPr="004E64CD" w:rsidRDefault="00EB48DF" w:rsidP="00EB48DF">
            <w:pPr>
              <w:pStyle w:val="TAL"/>
              <w:rPr>
                <w:ins w:id="300" w:author="Huawei-Yaping" w:date="2023-10-19T18:32:00Z"/>
                <w:lang w:eastAsia="fr-FR"/>
              </w:rPr>
            </w:pPr>
            <w:ins w:id="301" w:author="Huawei-Yaping" w:date="2023-10-19T18:32:00Z">
              <w:r w:rsidRPr="004E64CD">
                <w:rPr>
                  <w:lang w:eastAsia="fr-FR"/>
                </w:rPr>
                <w:t>During T2:</w:t>
              </w:r>
            </w:ins>
          </w:p>
          <w:p w14:paraId="64A0480D" w14:textId="45C32C4D" w:rsidR="00EB48DF" w:rsidRPr="004E64CD" w:rsidRDefault="00EB48DF" w:rsidP="00EB48DF">
            <w:pPr>
              <w:pStyle w:val="TAL"/>
              <w:rPr>
                <w:ins w:id="302" w:author="Huawei-Yaping" w:date="2023-10-19T18:32:00Z"/>
                <w:lang w:eastAsia="fr-FR"/>
              </w:rPr>
            </w:pPr>
            <w:ins w:id="303" w:author="Huawei-Yaping" w:date="2023-10-19T18:32:00Z">
              <w:r w:rsidRPr="004E64CD">
                <w:rPr>
                  <w:lang w:eastAsia="fr-FR"/>
                </w:rPr>
                <w:t>Noc</w:t>
              </w:r>
              <w:r w:rsidRPr="004E64CD">
                <w:rPr>
                  <w:vertAlign w:val="subscript"/>
                  <w:lang w:eastAsia="fr-FR"/>
                </w:rPr>
                <w:t>1</w:t>
              </w:r>
              <w:r w:rsidRPr="004E64CD">
                <w:rPr>
                  <w:lang w:eastAsia="fr-FR"/>
                </w:rPr>
                <w:t>: -</w:t>
              </w:r>
            </w:ins>
            <w:ins w:id="304" w:author="Huawei-Yaping" w:date="2023-10-19T18:34:00Z">
              <w:r w:rsidR="00C62FCC" w:rsidRPr="004E64CD">
                <w:rPr>
                  <w:lang w:eastAsia="fr-FR"/>
                </w:rPr>
                <w:t>96.7</w:t>
              </w:r>
            </w:ins>
            <w:ins w:id="305" w:author="Huawei-Yaping" w:date="2023-10-19T18:32:00Z">
              <w:r w:rsidRPr="004E64CD">
                <w:rPr>
                  <w:lang w:eastAsia="fr-FR"/>
                </w:rPr>
                <w:t xml:space="preserve"> dBm/15kHz</w:t>
              </w:r>
            </w:ins>
          </w:p>
          <w:p w14:paraId="73F91321" w14:textId="171057EB" w:rsidR="00EB48DF" w:rsidRPr="004E64CD" w:rsidRDefault="00EB48DF" w:rsidP="00EB48DF">
            <w:pPr>
              <w:pStyle w:val="TAL"/>
              <w:rPr>
                <w:ins w:id="306" w:author="Huawei-Yaping" w:date="2023-10-19T18:32:00Z"/>
                <w:lang w:eastAsia="fr-FR"/>
              </w:rPr>
            </w:pPr>
            <w:ins w:id="307" w:author="Huawei-Yaping" w:date="2023-10-19T18:32:00Z">
              <w:r w:rsidRPr="004E64CD">
                <w:rPr>
                  <w:lang w:eastAsia="fr-FR"/>
                </w:rPr>
                <w:t>Noc</w:t>
              </w:r>
              <w:r w:rsidRPr="004E64CD">
                <w:rPr>
                  <w:vertAlign w:val="subscript"/>
                  <w:lang w:eastAsia="fr-FR"/>
                </w:rPr>
                <w:t>2</w:t>
              </w:r>
              <w:r w:rsidRPr="004E64CD">
                <w:rPr>
                  <w:lang w:eastAsia="fr-FR"/>
                </w:rPr>
                <w:t>: -</w:t>
              </w:r>
            </w:ins>
            <w:ins w:id="308" w:author="Huawei-Yaping" w:date="2023-10-19T18:34:00Z">
              <w:r w:rsidR="00C62FCC" w:rsidRPr="004E64CD">
                <w:rPr>
                  <w:lang w:eastAsia="fr-FR"/>
                </w:rPr>
                <w:t>96.7</w:t>
              </w:r>
            </w:ins>
            <w:ins w:id="309" w:author="Huawei-Yaping" w:date="2023-10-19T18:32:00Z">
              <w:r w:rsidRPr="004E64CD">
                <w:rPr>
                  <w:lang w:eastAsia="fr-FR"/>
                </w:rPr>
                <w:t xml:space="preserve"> dBm/15kHz</w:t>
              </w:r>
            </w:ins>
          </w:p>
          <w:p w14:paraId="355FD538" w14:textId="77777777" w:rsidR="00EB48DF" w:rsidRPr="004E64CD" w:rsidRDefault="00EB48DF" w:rsidP="00EB48DF">
            <w:pPr>
              <w:pStyle w:val="TAL"/>
              <w:rPr>
                <w:ins w:id="310" w:author="Huawei-Yaping" w:date="2023-10-19T18:32:00Z"/>
                <w:lang w:eastAsia="fr-FR"/>
              </w:rPr>
            </w:pPr>
            <w:ins w:id="311" w:author="Huawei-Yaping" w:date="2023-10-19T18:32:00Z">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ins>
          </w:p>
          <w:p w14:paraId="3883A57A" w14:textId="77777777" w:rsidR="00EB48DF" w:rsidRPr="004E64CD" w:rsidRDefault="00EB48DF" w:rsidP="00EB48DF">
            <w:pPr>
              <w:pStyle w:val="TAL"/>
              <w:rPr>
                <w:ins w:id="312" w:author="Huawei-Yaping" w:date="2023-10-19T18:32:00Z"/>
                <w:lang w:eastAsia="fr-FR"/>
              </w:rPr>
            </w:pPr>
            <w:ins w:id="313" w:author="Huawei-Yaping" w:date="2023-10-19T18:32:00Z">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ins>
          </w:p>
          <w:p w14:paraId="2D7014E2" w14:textId="77777777" w:rsidR="00EB48DF" w:rsidRPr="004E64CD" w:rsidRDefault="00EB48DF" w:rsidP="00EB48DF">
            <w:pPr>
              <w:pStyle w:val="TAL"/>
              <w:rPr>
                <w:ins w:id="314" w:author="Huawei-Yaping" w:date="2023-10-19T18:32:00Z"/>
                <w:lang w:eastAsia="fr-FR"/>
              </w:rPr>
            </w:pPr>
          </w:p>
          <w:p w14:paraId="3FDDFA98" w14:textId="77777777" w:rsidR="00EB48DF" w:rsidRPr="004E64CD" w:rsidRDefault="00EB48DF" w:rsidP="00EB48DF">
            <w:pPr>
              <w:pStyle w:val="TAL"/>
              <w:rPr>
                <w:ins w:id="315" w:author="Huawei-Yaping" w:date="2023-10-19T18:32:00Z"/>
                <w:rFonts w:cs="Arial"/>
                <w:lang w:eastAsia="zh-CN"/>
              </w:rPr>
            </w:pPr>
            <w:ins w:id="316" w:author="Huawei-Yaping" w:date="2023-10-19T18:32:00Z">
              <w:r w:rsidRPr="004E64CD">
                <w:rPr>
                  <w:rFonts w:cs="Arial"/>
                  <w:lang w:eastAsia="zh-CN"/>
                </w:rPr>
                <w:t>In signalling:</w:t>
              </w:r>
            </w:ins>
          </w:p>
          <w:p w14:paraId="38CACC27" w14:textId="41E3608D" w:rsidR="000859BC" w:rsidRPr="004E64CD" w:rsidRDefault="00EB48DF" w:rsidP="00EB48DF">
            <w:pPr>
              <w:pStyle w:val="TAL"/>
              <w:rPr>
                <w:ins w:id="317" w:author="Huawei-Yaping" w:date="2023-10-19T18:13:00Z"/>
                <w:lang w:eastAsia="fr-FR"/>
              </w:rPr>
            </w:pPr>
            <w:ins w:id="318" w:author="Huawei-Yaping" w:date="2023-10-19T18:32:00Z">
              <w:r w:rsidRPr="004E64CD">
                <w:rPr>
                  <w:rFonts w:cs="Arial"/>
                  <w:lang w:eastAsia="zh-CN"/>
                </w:rPr>
                <w:t>A3-offset = -15dB</w:t>
              </w:r>
            </w:ins>
          </w:p>
        </w:tc>
      </w:tr>
      <w:tr w:rsidR="005339B5" w:rsidRPr="004E64CD" w14:paraId="628FF19F"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380213A" w14:textId="77777777" w:rsidR="005339B5" w:rsidRPr="004E64CD" w:rsidRDefault="005339B5" w:rsidP="006B3E15">
            <w:pPr>
              <w:pStyle w:val="TAL"/>
              <w:rPr>
                <w:shd w:val="clear" w:color="auto" w:fill="FFFFFF"/>
              </w:rPr>
            </w:pPr>
            <w:r w:rsidRPr="004E64CD">
              <w:lastRenderedPageBreak/>
              <w:t>7.5.5.1 NR SA FR2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358762AC" w14:textId="77777777" w:rsidR="005339B5" w:rsidRPr="004E64CD" w:rsidRDefault="005339B5" w:rsidP="006B3E15">
            <w:pPr>
              <w:pStyle w:val="TAL"/>
              <w:rPr>
                <w:u w:val="single"/>
              </w:rPr>
            </w:pPr>
            <w:r w:rsidRPr="004E64CD">
              <w:rPr>
                <w:u w:val="single"/>
              </w:rPr>
              <w:t>During T1:</w:t>
            </w:r>
          </w:p>
          <w:p w14:paraId="25E12798" w14:textId="77777777" w:rsidR="005339B5" w:rsidRPr="004E64CD" w:rsidRDefault="005339B5" w:rsidP="006B3E15">
            <w:pPr>
              <w:pStyle w:val="TAL"/>
              <w:rPr>
                <w:u w:val="single"/>
              </w:rPr>
            </w:pPr>
            <w:r w:rsidRPr="004E64CD">
              <w:rPr>
                <w:u w:val="single"/>
              </w:rPr>
              <w:t>SNR_SSB q</w:t>
            </w:r>
            <w:r w:rsidRPr="004E64CD">
              <w:rPr>
                <w:u w:val="single"/>
                <w:vertAlign w:val="subscript"/>
              </w:rPr>
              <w:t>0</w:t>
            </w:r>
            <w:r w:rsidRPr="004E64CD">
              <w:rPr>
                <w:u w:val="single"/>
              </w:rPr>
              <w:t>: 5 dB</w:t>
            </w:r>
          </w:p>
          <w:p w14:paraId="49B8B428" w14:textId="77777777" w:rsidR="005339B5" w:rsidRPr="004E64CD" w:rsidRDefault="005339B5" w:rsidP="006B3E15">
            <w:pPr>
              <w:pStyle w:val="TAL"/>
              <w:rPr>
                <w:u w:val="single"/>
              </w:rPr>
            </w:pPr>
            <w:r w:rsidRPr="004E64CD">
              <w:rPr>
                <w:u w:val="single"/>
              </w:rPr>
              <w:t>SNR_SSB q</w:t>
            </w:r>
            <w:r w:rsidRPr="004E64CD">
              <w:rPr>
                <w:u w:val="single"/>
                <w:vertAlign w:val="subscript"/>
              </w:rPr>
              <w:t>1</w:t>
            </w:r>
            <w:r w:rsidRPr="004E64CD">
              <w:rPr>
                <w:u w:val="single"/>
              </w:rPr>
              <w:t>: 0.2 dB</w:t>
            </w:r>
          </w:p>
          <w:p w14:paraId="4DE43660" w14:textId="77777777" w:rsidR="005339B5" w:rsidRPr="004E64CD" w:rsidRDefault="005339B5" w:rsidP="006B3E15">
            <w:pPr>
              <w:pStyle w:val="TAL"/>
              <w:rPr>
                <w:u w:val="single"/>
              </w:rPr>
            </w:pPr>
          </w:p>
          <w:p w14:paraId="4706E488" w14:textId="77777777" w:rsidR="005339B5" w:rsidRPr="004E64CD" w:rsidRDefault="005339B5" w:rsidP="006B3E15">
            <w:pPr>
              <w:pStyle w:val="TAL"/>
              <w:rPr>
                <w:u w:val="single"/>
              </w:rPr>
            </w:pPr>
            <w:r w:rsidRPr="004E64CD">
              <w:rPr>
                <w:u w:val="single"/>
              </w:rPr>
              <w:t>During T2:</w:t>
            </w:r>
          </w:p>
          <w:p w14:paraId="6E79FF35" w14:textId="77777777" w:rsidR="005339B5" w:rsidRPr="004E64CD" w:rsidRDefault="005339B5" w:rsidP="006B3E15">
            <w:pPr>
              <w:pStyle w:val="TAL"/>
              <w:rPr>
                <w:u w:val="single"/>
              </w:rPr>
            </w:pPr>
            <w:r w:rsidRPr="004E64CD">
              <w:rPr>
                <w:u w:val="single"/>
              </w:rPr>
              <w:t>SNR_SSB q</w:t>
            </w:r>
            <w:r w:rsidRPr="004E64CD">
              <w:rPr>
                <w:u w:val="single"/>
                <w:vertAlign w:val="subscript"/>
              </w:rPr>
              <w:t>0</w:t>
            </w:r>
            <w:r w:rsidRPr="004E64CD">
              <w:rPr>
                <w:u w:val="single"/>
              </w:rPr>
              <w:t>: -3 dB</w:t>
            </w:r>
          </w:p>
          <w:p w14:paraId="5940913C" w14:textId="77777777" w:rsidR="005339B5" w:rsidRPr="004E64CD" w:rsidRDefault="005339B5" w:rsidP="006B3E15">
            <w:pPr>
              <w:pStyle w:val="TAL"/>
              <w:rPr>
                <w:u w:val="single"/>
              </w:rPr>
            </w:pPr>
            <w:r w:rsidRPr="004E64CD">
              <w:rPr>
                <w:u w:val="single"/>
              </w:rPr>
              <w:t>SNR_SSB q</w:t>
            </w:r>
            <w:r w:rsidRPr="004E64CD">
              <w:rPr>
                <w:u w:val="single"/>
                <w:vertAlign w:val="subscript"/>
              </w:rPr>
              <w:t>1</w:t>
            </w:r>
            <w:r w:rsidRPr="004E64CD">
              <w:rPr>
                <w:u w:val="single"/>
              </w:rPr>
              <w:t>: 0.2 dB</w:t>
            </w:r>
          </w:p>
          <w:p w14:paraId="1D1083BD" w14:textId="77777777" w:rsidR="005339B5" w:rsidRPr="004E64CD" w:rsidRDefault="005339B5" w:rsidP="006B3E15">
            <w:pPr>
              <w:pStyle w:val="TAL"/>
              <w:rPr>
                <w:u w:val="single"/>
              </w:rPr>
            </w:pPr>
          </w:p>
          <w:p w14:paraId="1D9AB471" w14:textId="77777777" w:rsidR="005339B5" w:rsidRPr="004E64CD" w:rsidRDefault="005339B5" w:rsidP="006B3E15">
            <w:pPr>
              <w:pStyle w:val="TAL"/>
              <w:rPr>
                <w:u w:val="single"/>
              </w:rPr>
            </w:pPr>
            <w:r w:rsidRPr="004E64CD">
              <w:rPr>
                <w:u w:val="single"/>
              </w:rPr>
              <w:t>During T3-T5:</w:t>
            </w:r>
          </w:p>
          <w:p w14:paraId="5309112A" w14:textId="77777777" w:rsidR="005339B5" w:rsidRPr="004E64CD" w:rsidRDefault="005339B5" w:rsidP="006B3E15">
            <w:pPr>
              <w:pStyle w:val="TAL"/>
              <w:rPr>
                <w:u w:val="single"/>
              </w:rPr>
            </w:pPr>
            <w:r w:rsidRPr="004E64CD">
              <w:rPr>
                <w:u w:val="single"/>
              </w:rPr>
              <w:t>SNR_SSB q</w:t>
            </w:r>
            <w:r w:rsidRPr="004E64CD">
              <w:rPr>
                <w:u w:val="single"/>
                <w:vertAlign w:val="subscript"/>
              </w:rPr>
              <w:t>0</w:t>
            </w:r>
            <w:r w:rsidRPr="004E64CD">
              <w:rPr>
                <w:u w:val="single"/>
              </w:rPr>
              <w:t>: -12 dB</w:t>
            </w:r>
          </w:p>
          <w:p w14:paraId="1DE4685A" w14:textId="77777777" w:rsidR="005339B5" w:rsidRPr="004E64CD" w:rsidRDefault="005339B5" w:rsidP="006B3E15">
            <w:pPr>
              <w:pStyle w:val="TAL"/>
              <w:rPr>
                <w:u w:val="single"/>
              </w:rPr>
            </w:pPr>
            <w:r w:rsidRPr="004E64CD">
              <w:rPr>
                <w:u w:val="single"/>
              </w:rPr>
              <w:t>SNR_SSB q</w:t>
            </w:r>
            <w:r w:rsidRPr="004E64CD">
              <w:rPr>
                <w:u w:val="single"/>
                <w:vertAlign w:val="subscript"/>
              </w:rPr>
              <w:t>1</w:t>
            </w:r>
            <w:r w:rsidRPr="004E64CD">
              <w:rPr>
                <w:u w:val="single"/>
              </w:rPr>
              <w:t>: 20.2 dB</w:t>
            </w:r>
          </w:p>
          <w:p w14:paraId="5E841458" w14:textId="77777777" w:rsidR="005339B5" w:rsidRPr="004E64CD" w:rsidRDefault="005339B5" w:rsidP="006B3E15">
            <w:pPr>
              <w:pStyle w:val="TAL"/>
              <w:rPr>
                <w:rFonts w:eastAsia="MS Mincho"/>
                <w:u w:val="single"/>
              </w:rPr>
            </w:pPr>
          </w:p>
          <w:p w14:paraId="0C0D5108" w14:textId="77777777" w:rsidR="005339B5" w:rsidRPr="004E64CD" w:rsidRDefault="005339B5" w:rsidP="006B3E15">
            <w:pPr>
              <w:pStyle w:val="TAL"/>
              <w:rPr>
                <w:u w:val="single"/>
                <w:lang w:eastAsia="zh-CN"/>
              </w:rPr>
            </w:pPr>
            <w:r w:rsidRPr="004E64CD">
              <w:rPr>
                <w:u w:val="single"/>
                <w:lang w:eastAsia="zh-CN"/>
              </w:rPr>
              <w:t>In signalling:</w:t>
            </w:r>
          </w:p>
          <w:p w14:paraId="75EA6A4F" w14:textId="77777777" w:rsidR="005339B5" w:rsidRPr="004E64CD" w:rsidRDefault="005339B5" w:rsidP="006B3E15">
            <w:pPr>
              <w:pStyle w:val="TAL"/>
              <w:rPr>
                <w:u w:val="single"/>
                <w:lang w:eastAsia="zh-CN"/>
              </w:rPr>
            </w:pPr>
            <w:r w:rsidRPr="004E64CD">
              <w:rPr>
                <w:u w:val="single"/>
                <w:lang w:eastAsia="zh-CN"/>
              </w:rPr>
              <w:t>rsrp-ThresholdSSB: -95 dBm/120kHz for Config 1</w:t>
            </w:r>
          </w:p>
          <w:p w14:paraId="3CFD40B3" w14:textId="77777777" w:rsidR="005339B5" w:rsidRPr="004E64CD" w:rsidRDefault="005339B5" w:rsidP="006B3E15">
            <w:pPr>
              <w:pStyle w:val="TAL"/>
              <w:rPr>
                <w:u w:val="single"/>
                <w:lang w:eastAsia="zh-CN"/>
              </w:rPr>
            </w:pPr>
          </w:p>
          <w:p w14:paraId="5AA7F15C" w14:textId="77777777" w:rsidR="005339B5" w:rsidRPr="004E64CD" w:rsidRDefault="005339B5" w:rsidP="006B3E15">
            <w:pPr>
              <w:pStyle w:val="TAL"/>
              <w:rPr>
                <w:u w:val="single"/>
              </w:rPr>
            </w:pPr>
            <w:r w:rsidRPr="004E64CD">
              <w:rPr>
                <w:u w:val="single"/>
                <w:lang w:eastAsia="zh-CN"/>
              </w:rPr>
              <w:t>rsrp-ThresholdSSB: -92 dBm/240kHz for Config 2</w:t>
            </w:r>
          </w:p>
        </w:tc>
        <w:tc>
          <w:tcPr>
            <w:tcW w:w="1768" w:type="dxa"/>
            <w:gridSpan w:val="4"/>
            <w:tcBorders>
              <w:top w:val="single" w:sz="4" w:space="0" w:color="auto"/>
              <w:left w:val="single" w:sz="4" w:space="0" w:color="auto"/>
              <w:bottom w:val="single" w:sz="4" w:space="0" w:color="auto"/>
              <w:right w:val="single" w:sz="4" w:space="0" w:color="auto"/>
            </w:tcBorders>
          </w:tcPr>
          <w:p w14:paraId="77E34A8F" w14:textId="77777777" w:rsidR="005339B5" w:rsidRPr="004E64CD" w:rsidRDefault="005339B5" w:rsidP="006B3E15">
            <w:pPr>
              <w:pStyle w:val="TAL"/>
              <w:rPr>
                <w:rFonts w:eastAsia="MS Mincho"/>
                <w:u w:val="single"/>
              </w:rPr>
            </w:pPr>
          </w:p>
          <w:p w14:paraId="65B03E9E" w14:textId="77777777" w:rsidR="005339B5" w:rsidRPr="004E64CD" w:rsidRDefault="005339B5" w:rsidP="006B3E15">
            <w:pPr>
              <w:pStyle w:val="TAL"/>
              <w:rPr>
                <w:u w:val="single"/>
                <w:lang w:eastAsia="zh-CN"/>
              </w:rPr>
            </w:pPr>
            <w:r w:rsidRPr="004E64CD">
              <w:rPr>
                <w:u w:val="single"/>
                <w:lang w:eastAsia="zh-CN"/>
              </w:rPr>
              <w:t>+8.70 dB</w:t>
            </w:r>
          </w:p>
          <w:p w14:paraId="355F182E" w14:textId="77777777" w:rsidR="005339B5" w:rsidRPr="004E64CD" w:rsidRDefault="005339B5" w:rsidP="006B3E15">
            <w:pPr>
              <w:pStyle w:val="TAL"/>
              <w:rPr>
                <w:u w:val="single"/>
                <w:lang w:eastAsia="zh-CN"/>
              </w:rPr>
            </w:pPr>
            <w:r w:rsidRPr="004E64CD">
              <w:rPr>
                <w:u w:val="single"/>
                <w:lang w:eastAsia="zh-CN"/>
              </w:rPr>
              <w:t>0 dB</w:t>
            </w:r>
          </w:p>
          <w:p w14:paraId="1C2F5BF4" w14:textId="77777777" w:rsidR="005339B5" w:rsidRPr="004E64CD" w:rsidRDefault="005339B5" w:rsidP="006B3E15">
            <w:pPr>
              <w:pStyle w:val="TAL"/>
              <w:rPr>
                <w:u w:val="single"/>
                <w:lang w:eastAsia="zh-CN"/>
              </w:rPr>
            </w:pPr>
          </w:p>
          <w:p w14:paraId="5FE75ECE" w14:textId="77777777" w:rsidR="005339B5" w:rsidRPr="004E64CD" w:rsidRDefault="005339B5" w:rsidP="006B3E15">
            <w:pPr>
              <w:pStyle w:val="TAL"/>
              <w:rPr>
                <w:u w:val="single"/>
                <w:lang w:eastAsia="zh-CN"/>
              </w:rPr>
            </w:pPr>
          </w:p>
          <w:p w14:paraId="4A2CE365" w14:textId="77777777" w:rsidR="005339B5" w:rsidRPr="004E64CD" w:rsidRDefault="005339B5" w:rsidP="006B3E15">
            <w:pPr>
              <w:pStyle w:val="TAL"/>
              <w:rPr>
                <w:u w:val="single"/>
                <w:lang w:eastAsia="zh-CN"/>
              </w:rPr>
            </w:pPr>
            <w:r w:rsidRPr="004E64CD">
              <w:rPr>
                <w:u w:val="single"/>
                <w:lang w:eastAsia="zh-CN"/>
              </w:rPr>
              <w:t>+8.70 dB</w:t>
            </w:r>
          </w:p>
          <w:p w14:paraId="371C7C5F" w14:textId="77777777" w:rsidR="005339B5" w:rsidRPr="004E64CD" w:rsidRDefault="005339B5" w:rsidP="006B3E15">
            <w:pPr>
              <w:pStyle w:val="TAL"/>
              <w:rPr>
                <w:u w:val="single"/>
                <w:lang w:eastAsia="zh-CN"/>
              </w:rPr>
            </w:pPr>
            <w:r w:rsidRPr="004E64CD">
              <w:rPr>
                <w:u w:val="single"/>
                <w:lang w:eastAsia="zh-CN"/>
              </w:rPr>
              <w:t>0 dB</w:t>
            </w:r>
          </w:p>
          <w:p w14:paraId="5ADC2AD1" w14:textId="77777777" w:rsidR="005339B5" w:rsidRPr="004E64CD" w:rsidRDefault="005339B5" w:rsidP="006B3E15">
            <w:pPr>
              <w:pStyle w:val="TAL"/>
              <w:rPr>
                <w:u w:val="single"/>
                <w:lang w:eastAsia="zh-CN"/>
              </w:rPr>
            </w:pPr>
          </w:p>
          <w:p w14:paraId="4B6379C1" w14:textId="77777777" w:rsidR="005339B5" w:rsidRPr="004E64CD" w:rsidRDefault="005339B5" w:rsidP="006B3E15">
            <w:pPr>
              <w:pStyle w:val="TAL"/>
              <w:rPr>
                <w:u w:val="single"/>
                <w:lang w:eastAsia="zh-CN"/>
              </w:rPr>
            </w:pPr>
          </w:p>
          <w:p w14:paraId="4242B52F" w14:textId="77777777" w:rsidR="005339B5" w:rsidRPr="004E64CD" w:rsidRDefault="005339B5" w:rsidP="006B3E15">
            <w:pPr>
              <w:pStyle w:val="TAL"/>
              <w:rPr>
                <w:u w:val="single"/>
                <w:lang w:eastAsia="zh-CN"/>
              </w:rPr>
            </w:pPr>
            <w:r w:rsidRPr="004E64CD">
              <w:rPr>
                <w:u w:val="single"/>
                <w:lang w:eastAsia="zh-CN"/>
              </w:rPr>
              <w:t>0 dB</w:t>
            </w:r>
          </w:p>
          <w:p w14:paraId="142D9E46" w14:textId="77777777" w:rsidR="005339B5" w:rsidRPr="004E64CD" w:rsidRDefault="005339B5" w:rsidP="006B3E15">
            <w:pPr>
              <w:pStyle w:val="TAL"/>
              <w:rPr>
                <w:u w:val="single"/>
                <w:lang w:eastAsia="zh-CN"/>
              </w:rPr>
            </w:pPr>
            <w:r w:rsidRPr="004E64CD">
              <w:rPr>
                <w:u w:val="single"/>
                <w:lang w:eastAsia="zh-CN"/>
              </w:rPr>
              <w:t>-0.2 dB</w:t>
            </w:r>
          </w:p>
          <w:p w14:paraId="351DA0DF" w14:textId="77777777" w:rsidR="005339B5" w:rsidRPr="004E64CD" w:rsidRDefault="005339B5" w:rsidP="006B3E15">
            <w:pPr>
              <w:pStyle w:val="TAL"/>
              <w:rPr>
                <w:u w:val="single"/>
                <w:lang w:eastAsia="zh-CN"/>
              </w:rPr>
            </w:pPr>
          </w:p>
          <w:p w14:paraId="4CB162C1" w14:textId="77777777" w:rsidR="005339B5" w:rsidRPr="004E64CD" w:rsidRDefault="005339B5" w:rsidP="006B3E15">
            <w:pPr>
              <w:pStyle w:val="TAL"/>
              <w:rPr>
                <w:u w:val="single"/>
                <w:lang w:eastAsia="zh-CN"/>
              </w:rPr>
            </w:pPr>
          </w:p>
          <w:p w14:paraId="4C26547D" w14:textId="77777777" w:rsidR="005339B5" w:rsidRPr="004E64CD" w:rsidRDefault="005339B5" w:rsidP="006B3E15">
            <w:pPr>
              <w:pStyle w:val="TAL"/>
              <w:rPr>
                <w:u w:val="single"/>
                <w:lang w:eastAsia="zh-CN"/>
              </w:rPr>
            </w:pPr>
            <w:r w:rsidRPr="004E64CD">
              <w:rPr>
                <w:u w:val="single"/>
                <w:lang w:eastAsia="zh-CN"/>
              </w:rPr>
              <w:t>-14 dB</w:t>
            </w:r>
          </w:p>
          <w:p w14:paraId="75841919" w14:textId="77777777" w:rsidR="005339B5" w:rsidRPr="004E64CD" w:rsidRDefault="005339B5" w:rsidP="006B3E15">
            <w:pPr>
              <w:pStyle w:val="TAL"/>
              <w:rPr>
                <w:u w:val="single"/>
                <w:lang w:eastAsia="zh-CN"/>
              </w:rPr>
            </w:pPr>
          </w:p>
          <w:p w14:paraId="67C3BE2E" w14:textId="77777777" w:rsidR="005339B5" w:rsidRPr="004E64CD" w:rsidRDefault="005339B5" w:rsidP="006B3E15">
            <w:pPr>
              <w:pStyle w:val="TAL"/>
              <w:rPr>
                <w:u w:val="single"/>
              </w:rPr>
            </w:pPr>
            <w:r w:rsidRPr="004E64CD">
              <w:rPr>
                <w:u w:val="single"/>
                <w:lang w:eastAsia="zh-CN"/>
              </w:rPr>
              <w:t>-14 dB</w:t>
            </w:r>
          </w:p>
        </w:tc>
        <w:tc>
          <w:tcPr>
            <w:tcW w:w="2445" w:type="dxa"/>
            <w:gridSpan w:val="2"/>
            <w:tcBorders>
              <w:top w:val="single" w:sz="4" w:space="0" w:color="auto"/>
              <w:left w:val="single" w:sz="4" w:space="0" w:color="auto"/>
              <w:bottom w:val="single" w:sz="4" w:space="0" w:color="auto"/>
              <w:right w:val="single" w:sz="4" w:space="0" w:color="auto"/>
            </w:tcBorders>
          </w:tcPr>
          <w:p w14:paraId="5B63CC57" w14:textId="77777777" w:rsidR="005339B5" w:rsidRPr="004E64CD" w:rsidRDefault="005339B5" w:rsidP="006B3E15">
            <w:pPr>
              <w:pStyle w:val="TAL"/>
              <w:rPr>
                <w:u w:val="single"/>
              </w:rPr>
            </w:pPr>
            <w:r w:rsidRPr="004E64CD">
              <w:rPr>
                <w:u w:val="single"/>
              </w:rPr>
              <w:t>During T1:</w:t>
            </w:r>
          </w:p>
          <w:p w14:paraId="1EA31972" w14:textId="77777777" w:rsidR="005339B5" w:rsidRPr="004E64CD" w:rsidRDefault="005339B5" w:rsidP="006B3E15">
            <w:pPr>
              <w:pStyle w:val="TAL"/>
              <w:rPr>
                <w:u w:val="single"/>
              </w:rPr>
            </w:pPr>
            <w:r w:rsidRPr="004E64CD">
              <w:rPr>
                <w:u w:val="single"/>
              </w:rPr>
              <w:t>SNR_SSB q</w:t>
            </w:r>
            <w:r w:rsidRPr="004E64CD">
              <w:rPr>
                <w:u w:val="single"/>
                <w:vertAlign w:val="subscript"/>
              </w:rPr>
              <w:t>0</w:t>
            </w:r>
            <w:r w:rsidRPr="004E64CD">
              <w:rPr>
                <w:u w:val="single"/>
              </w:rPr>
              <w:t>: 13.7 dB</w:t>
            </w:r>
          </w:p>
          <w:p w14:paraId="7213FD35" w14:textId="77777777" w:rsidR="005339B5" w:rsidRPr="004E64CD" w:rsidRDefault="005339B5" w:rsidP="006B3E15">
            <w:pPr>
              <w:pStyle w:val="TAL"/>
              <w:rPr>
                <w:u w:val="single"/>
              </w:rPr>
            </w:pPr>
            <w:r w:rsidRPr="004E64CD">
              <w:rPr>
                <w:u w:val="single"/>
              </w:rPr>
              <w:t>SNR_SSB q</w:t>
            </w:r>
            <w:r w:rsidRPr="004E64CD">
              <w:rPr>
                <w:u w:val="single"/>
                <w:vertAlign w:val="subscript"/>
              </w:rPr>
              <w:t>1</w:t>
            </w:r>
            <w:r w:rsidRPr="004E64CD">
              <w:rPr>
                <w:u w:val="single"/>
              </w:rPr>
              <w:t>: 0.2 dB</w:t>
            </w:r>
          </w:p>
          <w:p w14:paraId="03E5CF72" w14:textId="77777777" w:rsidR="005339B5" w:rsidRPr="004E64CD" w:rsidRDefault="005339B5" w:rsidP="006B3E15">
            <w:pPr>
              <w:pStyle w:val="TAL"/>
              <w:rPr>
                <w:u w:val="single"/>
              </w:rPr>
            </w:pPr>
          </w:p>
          <w:p w14:paraId="2253FF30" w14:textId="77777777" w:rsidR="005339B5" w:rsidRPr="004E64CD" w:rsidRDefault="005339B5" w:rsidP="006B3E15">
            <w:pPr>
              <w:pStyle w:val="TAL"/>
              <w:rPr>
                <w:u w:val="single"/>
              </w:rPr>
            </w:pPr>
            <w:r w:rsidRPr="004E64CD">
              <w:rPr>
                <w:u w:val="single"/>
              </w:rPr>
              <w:t>During T2:</w:t>
            </w:r>
          </w:p>
          <w:p w14:paraId="0B71A5D0" w14:textId="77777777" w:rsidR="005339B5" w:rsidRPr="004E64CD" w:rsidRDefault="005339B5" w:rsidP="006B3E15">
            <w:pPr>
              <w:pStyle w:val="TAL"/>
              <w:rPr>
                <w:u w:val="single"/>
              </w:rPr>
            </w:pPr>
            <w:r w:rsidRPr="004E64CD">
              <w:rPr>
                <w:u w:val="single"/>
              </w:rPr>
              <w:t>SNR_SSB q</w:t>
            </w:r>
            <w:r w:rsidRPr="004E64CD">
              <w:rPr>
                <w:u w:val="single"/>
                <w:vertAlign w:val="subscript"/>
              </w:rPr>
              <w:t>0</w:t>
            </w:r>
            <w:r w:rsidRPr="004E64CD">
              <w:rPr>
                <w:u w:val="single"/>
              </w:rPr>
              <w:t>: 5.7 dB</w:t>
            </w:r>
          </w:p>
          <w:p w14:paraId="21F2DA15" w14:textId="77777777" w:rsidR="005339B5" w:rsidRPr="004E64CD" w:rsidRDefault="005339B5" w:rsidP="006B3E15">
            <w:pPr>
              <w:pStyle w:val="TAL"/>
              <w:rPr>
                <w:u w:val="single"/>
              </w:rPr>
            </w:pPr>
            <w:r w:rsidRPr="004E64CD">
              <w:rPr>
                <w:u w:val="single"/>
              </w:rPr>
              <w:t>SNR_SSB q</w:t>
            </w:r>
            <w:r w:rsidRPr="004E64CD">
              <w:rPr>
                <w:u w:val="single"/>
                <w:vertAlign w:val="subscript"/>
              </w:rPr>
              <w:t>1</w:t>
            </w:r>
            <w:r w:rsidRPr="004E64CD">
              <w:rPr>
                <w:u w:val="single"/>
              </w:rPr>
              <w:t>: 0.2 dB</w:t>
            </w:r>
          </w:p>
          <w:p w14:paraId="7CA50FF9" w14:textId="77777777" w:rsidR="005339B5" w:rsidRPr="004E64CD" w:rsidRDefault="005339B5" w:rsidP="006B3E15">
            <w:pPr>
              <w:pStyle w:val="TAL"/>
              <w:rPr>
                <w:u w:val="single"/>
              </w:rPr>
            </w:pPr>
          </w:p>
          <w:p w14:paraId="6362B413" w14:textId="77777777" w:rsidR="005339B5" w:rsidRPr="004E64CD" w:rsidRDefault="005339B5" w:rsidP="006B3E15">
            <w:pPr>
              <w:pStyle w:val="TAL"/>
              <w:rPr>
                <w:u w:val="single"/>
              </w:rPr>
            </w:pPr>
            <w:r w:rsidRPr="004E64CD">
              <w:rPr>
                <w:u w:val="single"/>
              </w:rPr>
              <w:t>During T3-T5:</w:t>
            </w:r>
          </w:p>
          <w:p w14:paraId="5CA3170A" w14:textId="77777777" w:rsidR="005339B5" w:rsidRPr="004E64CD" w:rsidRDefault="005339B5" w:rsidP="006B3E15">
            <w:pPr>
              <w:pStyle w:val="TAL"/>
              <w:rPr>
                <w:u w:val="single"/>
              </w:rPr>
            </w:pPr>
            <w:r w:rsidRPr="004E64CD">
              <w:rPr>
                <w:u w:val="single"/>
              </w:rPr>
              <w:t>SNR_SSB q</w:t>
            </w:r>
            <w:r w:rsidRPr="004E64CD">
              <w:rPr>
                <w:u w:val="single"/>
                <w:vertAlign w:val="subscript"/>
              </w:rPr>
              <w:t>0</w:t>
            </w:r>
            <w:r w:rsidRPr="004E64CD">
              <w:rPr>
                <w:u w:val="single"/>
              </w:rPr>
              <w:t>: -12 dB</w:t>
            </w:r>
          </w:p>
          <w:p w14:paraId="77B7C82D" w14:textId="77777777" w:rsidR="005339B5" w:rsidRPr="004E64CD" w:rsidRDefault="005339B5" w:rsidP="006B3E15">
            <w:pPr>
              <w:pStyle w:val="TAL"/>
              <w:rPr>
                <w:u w:val="single"/>
              </w:rPr>
            </w:pPr>
            <w:r w:rsidRPr="004E64CD">
              <w:rPr>
                <w:u w:val="single"/>
              </w:rPr>
              <w:t>SNR_SSB q</w:t>
            </w:r>
            <w:r w:rsidRPr="004E64CD">
              <w:rPr>
                <w:u w:val="single"/>
                <w:vertAlign w:val="subscript"/>
              </w:rPr>
              <w:t>1</w:t>
            </w:r>
            <w:r w:rsidRPr="004E64CD">
              <w:rPr>
                <w:u w:val="single"/>
              </w:rPr>
              <w:t>: 20 dB</w:t>
            </w:r>
          </w:p>
          <w:p w14:paraId="6087559D" w14:textId="77777777" w:rsidR="005339B5" w:rsidRPr="004E64CD" w:rsidRDefault="005339B5" w:rsidP="006B3E15">
            <w:pPr>
              <w:pStyle w:val="TAL"/>
              <w:rPr>
                <w:rFonts w:eastAsia="MS Mincho"/>
                <w:u w:val="single"/>
              </w:rPr>
            </w:pPr>
          </w:p>
          <w:p w14:paraId="42EC5E32" w14:textId="77777777" w:rsidR="005339B5" w:rsidRPr="004E64CD" w:rsidRDefault="005339B5" w:rsidP="006B3E15">
            <w:pPr>
              <w:pStyle w:val="TAL"/>
              <w:rPr>
                <w:u w:val="single"/>
                <w:lang w:eastAsia="zh-CN"/>
              </w:rPr>
            </w:pPr>
            <w:r w:rsidRPr="004E64CD">
              <w:rPr>
                <w:u w:val="single"/>
                <w:lang w:eastAsia="zh-CN"/>
              </w:rPr>
              <w:t>In signalling:</w:t>
            </w:r>
          </w:p>
          <w:p w14:paraId="00E68F2A" w14:textId="77777777" w:rsidR="005339B5" w:rsidRPr="004E64CD" w:rsidRDefault="005339B5" w:rsidP="006B3E15">
            <w:pPr>
              <w:pStyle w:val="TAL"/>
              <w:rPr>
                <w:u w:val="single"/>
                <w:lang w:eastAsia="zh-CN"/>
              </w:rPr>
            </w:pPr>
            <w:r w:rsidRPr="004E64CD">
              <w:rPr>
                <w:u w:val="single"/>
                <w:lang w:eastAsia="zh-CN"/>
              </w:rPr>
              <w:t>rsrp-ThresholdSSB: -109 dBm/120kHz for Config 1</w:t>
            </w:r>
          </w:p>
          <w:p w14:paraId="280F006C" w14:textId="77777777" w:rsidR="005339B5" w:rsidRPr="004E64CD" w:rsidRDefault="005339B5" w:rsidP="006B3E15">
            <w:pPr>
              <w:pStyle w:val="TAL"/>
              <w:rPr>
                <w:u w:val="single"/>
              </w:rPr>
            </w:pPr>
            <w:r w:rsidRPr="004E64CD">
              <w:rPr>
                <w:u w:val="single"/>
                <w:lang w:eastAsia="zh-CN"/>
              </w:rPr>
              <w:t>srp-ThresholdSSB: -106 dBm/240kHz for Config 2</w:t>
            </w:r>
          </w:p>
        </w:tc>
      </w:tr>
      <w:tr w:rsidR="005339B5" w:rsidRPr="004E64CD" w14:paraId="1757CD20"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735438E" w14:textId="77777777" w:rsidR="005339B5" w:rsidRPr="004E64CD" w:rsidRDefault="005339B5" w:rsidP="006B3E15">
            <w:pPr>
              <w:pStyle w:val="TAL"/>
              <w:rPr>
                <w:shd w:val="clear" w:color="auto" w:fill="FFFFFF"/>
              </w:rPr>
            </w:pPr>
            <w:r w:rsidRPr="004E64CD">
              <w:t>7.5.5.2 NR SA FR2 SSB-based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616D7833" w14:textId="77777777" w:rsidR="005339B5" w:rsidRPr="004E64CD" w:rsidRDefault="005339B5" w:rsidP="006B3E15">
            <w:pPr>
              <w:pStyle w:val="TAL"/>
              <w:rPr>
                <w:u w:val="single"/>
              </w:rPr>
            </w:pPr>
            <w:r w:rsidRPr="004E64CD">
              <w:rPr>
                <w:u w:val="single"/>
                <w:lang w:eastAsia="zh-CN"/>
              </w:rPr>
              <w:t>Same as 7.5.5.1</w:t>
            </w:r>
          </w:p>
        </w:tc>
        <w:tc>
          <w:tcPr>
            <w:tcW w:w="1768" w:type="dxa"/>
            <w:gridSpan w:val="4"/>
            <w:tcBorders>
              <w:top w:val="single" w:sz="4" w:space="0" w:color="auto"/>
              <w:left w:val="single" w:sz="4" w:space="0" w:color="auto"/>
              <w:bottom w:val="single" w:sz="4" w:space="0" w:color="auto"/>
              <w:right w:val="single" w:sz="4" w:space="0" w:color="auto"/>
            </w:tcBorders>
          </w:tcPr>
          <w:p w14:paraId="3FA91FA8" w14:textId="77777777" w:rsidR="005339B5" w:rsidRPr="004E64CD" w:rsidRDefault="005339B5" w:rsidP="006B3E15">
            <w:pPr>
              <w:pStyle w:val="TAL"/>
              <w:rPr>
                <w:u w:val="single"/>
              </w:rPr>
            </w:pPr>
            <w:r w:rsidRPr="004E64CD">
              <w:rPr>
                <w:u w:val="single"/>
                <w:lang w:eastAsia="zh-CN"/>
              </w:rPr>
              <w:t>Same as 7.5.5.1</w:t>
            </w:r>
          </w:p>
        </w:tc>
        <w:tc>
          <w:tcPr>
            <w:tcW w:w="2445" w:type="dxa"/>
            <w:gridSpan w:val="2"/>
            <w:tcBorders>
              <w:top w:val="single" w:sz="4" w:space="0" w:color="auto"/>
              <w:left w:val="single" w:sz="4" w:space="0" w:color="auto"/>
              <w:bottom w:val="single" w:sz="4" w:space="0" w:color="auto"/>
              <w:right w:val="single" w:sz="4" w:space="0" w:color="auto"/>
            </w:tcBorders>
          </w:tcPr>
          <w:p w14:paraId="563055C8" w14:textId="77777777" w:rsidR="005339B5" w:rsidRPr="004E64CD" w:rsidRDefault="005339B5" w:rsidP="006B3E15">
            <w:pPr>
              <w:pStyle w:val="TAL"/>
              <w:rPr>
                <w:u w:val="single"/>
              </w:rPr>
            </w:pPr>
            <w:r w:rsidRPr="004E64CD">
              <w:rPr>
                <w:u w:val="single"/>
                <w:lang w:eastAsia="zh-CN"/>
              </w:rPr>
              <w:t>Same as 7.5.5.1</w:t>
            </w:r>
          </w:p>
        </w:tc>
      </w:tr>
      <w:tr w:rsidR="005339B5" w:rsidRPr="004E64CD" w14:paraId="3BC56DFE"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E64F495" w14:textId="77777777" w:rsidR="005339B5" w:rsidRPr="004E64CD" w:rsidRDefault="005339B5" w:rsidP="006B3E15">
            <w:pPr>
              <w:pStyle w:val="TAL"/>
            </w:pPr>
            <w:r w:rsidRPr="004E64CD">
              <w:t>7.5.5.3 NR SA FR2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2207B533" w14:textId="77777777" w:rsidR="005339B5" w:rsidRPr="004E64CD" w:rsidRDefault="005339B5" w:rsidP="006B3E15">
            <w:pPr>
              <w:pStyle w:val="TAL"/>
              <w:rPr>
                <w:u w:val="single"/>
              </w:rPr>
            </w:pPr>
            <w:r w:rsidRPr="004E64CD">
              <w:rPr>
                <w:u w:val="single"/>
              </w:rPr>
              <w:t>Noc = -104.7 dBm/120 kHz</w:t>
            </w:r>
          </w:p>
          <w:p w14:paraId="1CBF1A6E" w14:textId="77777777" w:rsidR="005339B5" w:rsidRPr="004E64CD" w:rsidRDefault="005339B5" w:rsidP="006B3E15">
            <w:pPr>
              <w:pStyle w:val="TAL"/>
              <w:rPr>
                <w:u w:val="single"/>
              </w:rPr>
            </w:pPr>
          </w:p>
          <w:p w14:paraId="6A65AA93" w14:textId="77777777" w:rsidR="005339B5" w:rsidRPr="004E64CD" w:rsidRDefault="005339B5" w:rsidP="006B3E15">
            <w:pPr>
              <w:pStyle w:val="TAL"/>
              <w:rPr>
                <w:rFonts w:cs="Arial"/>
                <w:vertAlign w:val="subscript"/>
              </w:rPr>
            </w:pPr>
            <w:r w:rsidRPr="004E64CD">
              <w:rPr>
                <w:rFonts w:cs="Arial"/>
              </w:rPr>
              <w:t>Ês</w:t>
            </w:r>
            <w:r w:rsidRPr="004E64CD">
              <w:rPr>
                <w:rFonts w:cs="Arial"/>
                <w:vertAlign w:val="subscript"/>
              </w:rPr>
              <w:t>1</w:t>
            </w:r>
            <w:r w:rsidRPr="004E64CD">
              <w:rPr>
                <w:rFonts w:cs="Arial"/>
              </w:rPr>
              <w:t xml:space="preserve"> / N</w:t>
            </w:r>
            <w:r w:rsidRPr="004E64CD">
              <w:rPr>
                <w:rFonts w:cs="Arial"/>
                <w:vertAlign w:val="subscript"/>
              </w:rPr>
              <w:t>oc</w:t>
            </w:r>
            <w:r w:rsidRPr="004E64CD">
              <w:rPr>
                <w:u w:val="single"/>
              </w:rPr>
              <w:t xml:space="preserve"> for CSI-RS set q0</w:t>
            </w:r>
          </w:p>
          <w:p w14:paraId="594DC795" w14:textId="77777777" w:rsidR="005339B5" w:rsidRPr="004E64CD" w:rsidRDefault="005339B5" w:rsidP="006B3E15">
            <w:pPr>
              <w:pStyle w:val="TAL"/>
              <w:rPr>
                <w:u w:val="single"/>
                <w:lang w:eastAsia="zh-CN"/>
              </w:rPr>
            </w:pPr>
            <w:r w:rsidRPr="004E64CD">
              <w:rPr>
                <w:u w:val="single"/>
                <w:lang w:eastAsia="zh-CN"/>
              </w:rPr>
              <w:t>T1: 5 dB</w:t>
            </w:r>
          </w:p>
          <w:p w14:paraId="17EE747A" w14:textId="77777777" w:rsidR="005339B5" w:rsidRPr="004E64CD" w:rsidRDefault="005339B5" w:rsidP="006B3E15">
            <w:pPr>
              <w:pStyle w:val="TAL"/>
              <w:rPr>
                <w:u w:val="single"/>
                <w:lang w:eastAsia="zh-CN"/>
              </w:rPr>
            </w:pPr>
            <w:r w:rsidRPr="004E64CD">
              <w:rPr>
                <w:u w:val="single"/>
                <w:lang w:eastAsia="zh-CN"/>
              </w:rPr>
              <w:t>T2: -3 dB</w:t>
            </w:r>
          </w:p>
          <w:p w14:paraId="31F71B87" w14:textId="77777777" w:rsidR="005339B5" w:rsidRPr="004E64CD" w:rsidRDefault="005339B5" w:rsidP="006B3E15">
            <w:pPr>
              <w:pStyle w:val="TAL"/>
              <w:rPr>
                <w:u w:val="single"/>
                <w:lang w:eastAsia="zh-CN"/>
              </w:rPr>
            </w:pPr>
            <w:r w:rsidRPr="004E64CD">
              <w:rPr>
                <w:u w:val="single"/>
                <w:lang w:eastAsia="zh-CN"/>
              </w:rPr>
              <w:t>T3: -12 dB</w:t>
            </w:r>
          </w:p>
          <w:p w14:paraId="6FE7CE26" w14:textId="77777777" w:rsidR="005339B5" w:rsidRPr="004E64CD" w:rsidRDefault="005339B5" w:rsidP="006B3E15">
            <w:pPr>
              <w:pStyle w:val="TAL"/>
              <w:rPr>
                <w:u w:val="single"/>
                <w:lang w:eastAsia="zh-CN"/>
              </w:rPr>
            </w:pPr>
            <w:r w:rsidRPr="004E64CD">
              <w:rPr>
                <w:u w:val="single"/>
                <w:lang w:eastAsia="zh-CN"/>
              </w:rPr>
              <w:t>T4: -12 dB</w:t>
            </w:r>
          </w:p>
          <w:p w14:paraId="2ADC8C48" w14:textId="77777777" w:rsidR="005339B5" w:rsidRPr="004E64CD" w:rsidRDefault="005339B5" w:rsidP="006B3E15">
            <w:pPr>
              <w:pStyle w:val="TAL"/>
              <w:rPr>
                <w:u w:val="single"/>
                <w:lang w:eastAsia="zh-CN"/>
              </w:rPr>
            </w:pPr>
            <w:r w:rsidRPr="004E64CD">
              <w:rPr>
                <w:u w:val="single"/>
                <w:lang w:eastAsia="zh-CN"/>
              </w:rPr>
              <w:t>T5: -12 dB</w:t>
            </w:r>
          </w:p>
          <w:p w14:paraId="69FE5F06" w14:textId="77777777" w:rsidR="005339B5" w:rsidRPr="004E64CD" w:rsidRDefault="005339B5" w:rsidP="006B3E15">
            <w:pPr>
              <w:pStyle w:val="TAL"/>
              <w:rPr>
                <w:u w:val="single"/>
                <w:lang w:eastAsia="zh-CN"/>
              </w:rPr>
            </w:pPr>
          </w:p>
          <w:p w14:paraId="5E906436" w14:textId="77777777" w:rsidR="005339B5" w:rsidRPr="004E64CD" w:rsidRDefault="005339B5" w:rsidP="006B3E15">
            <w:pPr>
              <w:pStyle w:val="TAL"/>
              <w:rPr>
                <w:rFonts w:cs="Arial"/>
                <w:vertAlign w:val="subscript"/>
              </w:rPr>
            </w:pPr>
            <w:r w:rsidRPr="004E64CD">
              <w:rPr>
                <w:rFonts w:cs="Arial"/>
              </w:rPr>
              <w:t>Ês</w:t>
            </w:r>
            <w:r w:rsidRPr="004E64CD">
              <w:rPr>
                <w:rFonts w:cs="Arial"/>
                <w:vertAlign w:val="subscript"/>
              </w:rPr>
              <w:t>1</w:t>
            </w:r>
            <w:r w:rsidRPr="004E64CD">
              <w:rPr>
                <w:rFonts w:cs="Arial"/>
              </w:rPr>
              <w:t xml:space="preserve"> / N</w:t>
            </w:r>
            <w:r w:rsidRPr="004E64CD">
              <w:rPr>
                <w:rFonts w:cs="Arial"/>
                <w:vertAlign w:val="subscript"/>
              </w:rPr>
              <w:t>oc</w:t>
            </w:r>
            <w:r w:rsidRPr="004E64CD">
              <w:rPr>
                <w:u w:val="single"/>
              </w:rPr>
              <w:t xml:space="preserve"> for CSI-RS set q1</w:t>
            </w:r>
          </w:p>
          <w:p w14:paraId="64614F32" w14:textId="77777777" w:rsidR="005339B5" w:rsidRPr="004E64CD" w:rsidRDefault="005339B5" w:rsidP="006B3E15">
            <w:pPr>
              <w:pStyle w:val="TAL"/>
              <w:rPr>
                <w:u w:val="single"/>
                <w:lang w:eastAsia="zh-CN"/>
              </w:rPr>
            </w:pPr>
            <w:r w:rsidRPr="004E64CD">
              <w:rPr>
                <w:u w:val="single"/>
                <w:lang w:eastAsia="zh-CN"/>
              </w:rPr>
              <w:t>T1: 0.2 dB</w:t>
            </w:r>
          </w:p>
          <w:p w14:paraId="04281A5E" w14:textId="77777777" w:rsidR="005339B5" w:rsidRPr="004E64CD" w:rsidRDefault="005339B5" w:rsidP="006B3E15">
            <w:pPr>
              <w:pStyle w:val="TAL"/>
              <w:rPr>
                <w:u w:val="single"/>
                <w:lang w:eastAsia="zh-CN"/>
              </w:rPr>
            </w:pPr>
            <w:r w:rsidRPr="004E64CD">
              <w:rPr>
                <w:u w:val="single"/>
                <w:lang w:eastAsia="zh-CN"/>
              </w:rPr>
              <w:t>T2: 0.2 dB</w:t>
            </w:r>
          </w:p>
          <w:p w14:paraId="11883C87" w14:textId="77777777" w:rsidR="005339B5" w:rsidRPr="004E64CD" w:rsidRDefault="005339B5" w:rsidP="006B3E15">
            <w:pPr>
              <w:pStyle w:val="TAL"/>
              <w:rPr>
                <w:u w:val="single"/>
                <w:lang w:eastAsia="zh-CN"/>
              </w:rPr>
            </w:pPr>
            <w:r w:rsidRPr="004E64CD">
              <w:rPr>
                <w:u w:val="single"/>
                <w:lang w:eastAsia="zh-CN"/>
              </w:rPr>
              <w:t>T3: 20.2 dB</w:t>
            </w:r>
          </w:p>
          <w:p w14:paraId="3286B93F" w14:textId="77777777" w:rsidR="005339B5" w:rsidRPr="004E64CD" w:rsidRDefault="005339B5" w:rsidP="006B3E15">
            <w:pPr>
              <w:pStyle w:val="TAL"/>
              <w:rPr>
                <w:u w:val="single"/>
                <w:lang w:eastAsia="zh-CN"/>
              </w:rPr>
            </w:pPr>
            <w:r w:rsidRPr="004E64CD">
              <w:rPr>
                <w:u w:val="single"/>
                <w:lang w:eastAsia="zh-CN"/>
              </w:rPr>
              <w:t>T4: 20.2 dB</w:t>
            </w:r>
          </w:p>
          <w:p w14:paraId="757D742F" w14:textId="77777777" w:rsidR="005339B5" w:rsidRPr="004E64CD" w:rsidRDefault="005339B5" w:rsidP="006B3E15">
            <w:pPr>
              <w:pStyle w:val="TAL"/>
              <w:rPr>
                <w:u w:val="single"/>
                <w:lang w:eastAsia="zh-CN"/>
              </w:rPr>
            </w:pPr>
            <w:r w:rsidRPr="004E64CD">
              <w:rPr>
                <w:u w:val="single"/>
                <w:lang w:eastAsia="zh-CN"/>
              </w:rPr>
              <w:t>T5: 20.2 dB</w:t>
            </w:r>
          </w:p>
          <w:p w14:paraId="68DF2828" w14:textId="77777777" w:rsidR="005339B5" w:rsidRPr="004E64CD" w:rsidRDefault="005339B5" w:rsidP="006B3E15">
            <w:pPr>
              <w:pStyle w:val="TAL"/>
              <w:rPr>
                <w:u w:val="single"/>
                <w:lang w:eastAsia="zh-CN"/>
              </w:rPr>
            </w:pPr>
          </w:p>
          <w:p w14:paraId="541474C0" w14:textId="77777777" w:rsidR="005339B5" w:rsidRPr="004E64CD" w:rsidRDefault="005339B5" w:rsidP="006B3E15">
            <w:pPr>
              <w:pStyle w:val="TAL"/>
              <w:rPr>
                <w:u w:val="single"/>
                <w:lang w:eastAsia="zh-CN"/>
              </w:rPr>
            </w:pPr>
            <w:r w:rsidRPr="004E64CD">
              <w:t xml:space="preserve">rsrp-ThresholdSSB: </w:t>
            </w:r>
            <w:r w:rsidRPr="004E64CD">
              <w:rPr>
                <w:iCs/>
                <w:lang w:eastAsia="zh-CN"/>
              </w:rPr>
              <w:t>-95 dBm/SCS kHz</w:t>
            </w:r>
          </w:p>
        </w:tc>
        <w:tc>
          <w:tcPr>
            <w:tcW w:w="1768" w:type="dxa"/>
            <w:gridSpan w:val="4"/>
            <w:tcBorders>
              <w:top w:val="single" w:sz="4" w:space="0" w:color="auto"/>
              <w:left w:val="single" w:sz="4" w:space="0" w:color="auto"/>
              <w:bottom w:val="single" w:sz="4" w:space="0" w:color="auto"/>
              <w:right w:val="single" w:sz="4" w:space="0" w:color="auto"/>
            </w:tcBorders>
          </w:tcPr>
          <w:p w14:paraId="2FCFCB02" w14:textId="77777777" w:rsidR="005339B5" w:rsidRPr="004E64CD" w:rsidRDefault="005339B5" w:rsidP="006B3E15">
            <w:pPr>
              <w:pStyle w:val="TAL"/>
              <w:rPr>
                <w:u w:val="single"/>
              </w:rPr>
            </w:pPr>
            <w:r w:rsidRPr="004E64CD">
              <w:rPr>
                <w:u w:val="single"/>
              </w:rPr>
              <w:t>0 dB</w:t>
            </w:r>
          </w:p>
          <w:p w14:paraId="51ABDCB9" w14:textId="77777777" w:rsidR="005339B5" w:rsidRPr="004E64CD" w:rsidRDefault="005339B5" w:rsidP="006B3E15">
            <w:pPr>
              <w:pStyle w:val="TAL"/>
              <w:rPr>
                <w:u w:val="single"/>
              </w:rPr>
            </w:pPr>
          </w:p>
          <w:p w14:paraId="493F8C9C" w14:textId="77777777" w:rsidR="005339B5" w:rsidRPr="004E64CD" w:rsidRDefault="005339B5" w:rsidP="006B3E15">
            <w:pPr>
              <w:pStyle w:val="TAL"/>
              <w:rPr>
                <w:u w:val="single"/>
              </w:rPr>
            </w:pPr>
          </w:p>
          <w:p w14:paraId="260209A0" w14:textId="77777777" w:rsidR="005339B5" w:rsidRPr="004E64CD" w:rsidRDefault="005339B5" w:rsidP="006B3E15">
            <w:pPr>
              <w:pStyle w:val="TAL"/>
              <w:rPr>
                <w:u w:val="single"/>
              </w:rPr>
            </w:pPr>
            <w:r w:rsidRPr="004E64CD">
              <w:rPr>
                <w:u w:val="single"/>
              </w:rPr>
              <w:t>8.7 dB</w:t>
            </w:r>
          </w:p>
          <w:p w14:paraId="37380782" w14:textId="77777777" w:rsidR="005339B5" w:rsidRPr="004E64CD" w:rsidRDefault="005339B5" w:rsidP="006B3E15">
            <w:pPr>
              <w:pStyle w:val="TAL"/>
              <w:rPr>
                <w:u w:val="single"/>
              </w:rPr>
            </w:pPr>
            <w:r w:rsidRPr="004E64CD">
              <w:rPr>
                <w:u w:val="single"/>
              </w:rPr>
              <w:t>8.7 dB</w:t>
            </w:r>
          </w:p>
          <w:p w14:paraId="7B84CB88" w14:textId="77777777" w:rsidR="005339B5" w:rsidRPr="004E64CD" w:rsidRDefault="005339B5" w:rsidP="006B3E15">
            <w:pPr>
              <w:pStyle w:val="TAL"/>
              <w:rPr>
                <w:u w:val="single"/>
              </w:rPr>
            </w:pPr>
            <w:r w:rsidRPr="004E64CD">
              <w:rPr>
                <w:u w:val="single"/>
              </w:rPr>
              <w:t>0 dB</w:t>
            </w:r>
          </w:p>
          <w:p w14:paraId="30812149" w14:textId="77777777" w:rsidR="005339B5" w:rsidRPr="004E64CD" w:rsidRDefault="005339B5" w:rsidP="006B3E15">
            <w:pPr>
              <w:pStyle w:val="TAL"/>
              <w:rPr>
                <w:u w:val="single"/>
              </w:rPr>
            </w:pPr>
            <w:r w:rsidRPr="004E64CD">
              <w:rPr>
                <w:u w:val="single"/>
              </w:rPr>
              <w:t>0 dB</w:t>
            </w:r>
          </w:p>
          <w:p w14:paraId="64E6B12E" w14:textId="77777777" w:rsidR="005339B5" w:rsidRPr="004E64CD" w:rsidRDefault="005339B5" w:rsidP="006B3E15">
            <w:pPr>
              <w:pStyle w:val="TAL"/>
              <w:rPr>
                <w:u w:val="single"/>
              </w:rPr>
            </w:pPr>
            <w:r w:rsidRPr="004E64CD">
              <w:rPr>
                <w:u w:val="single"/>
              </w:rPr>
              <w:t>0 dB</w:t>
            </w:r>
          </w:p>
          <w:p w14:paraId="01280C61" w14:textId="77777777" w:rsidR="005339B5" w:rsidRPr="004E64CD" w:rsidRDefault="005339B5" w:rsidP="006B3E15">
            <w:pPr>
              <w:pStyle w:val="TAL"/>
              <w:rPr>
                <w:u w:val="single"/>
              </w:rPr>
            </w:pPr>
          </w:p>
          <w:p w14:paraId="786F9078" w14:textId="77777777" w:rsidR="005339B5" w:rsidRPr="004E64CD" w:rsidRDefault="005339B5" w:rsidP="006B3E15">
            <w:pPr>
              <w:pStyle w:val="TAL"/>
              <w:rPr>
                <w:u w:val="single"/>
              </w:rPr>
            </w:pPr>
          </w:p>
          <w:p w14:paraId="6B064461" w14:textId="77777777" w:rsidR="005339B5" w:rsidRPr="004E64CD" w:rsidRDefault="005339B5" w:rsidP="006B3E15">
            <w:pPr>
              <w:pStyle w:val="TAL"/>
              <w:rPr>
                <w:u w:val="single"/>
              </w:rPr>
            </w:pPr>
            <w:r w:rsidRPr="004E64CD">
              <w:rPr>
                <w:u w:val="single"/>
              </w:rPr>
              <w:t>0 dB</w:t>
            </w:r>
          </w:p>
          <w:p w14:paraId="6A7A1B1F" w14:textId="77777777" w:rsidR="005339B5" w:rsidRPr="004E64CD" w:rsidRDefault="005339B5" w:rsidP="006B3E15">
            <w:pPr>
              <w:pStyle w:val="TAL"/>
              <w:rPr>
                <w:u w:val="single"/>
              </w:rPr>
            </w:pPr>
            <w:r w:rsidRPr="004E64CD">
              <w:rPr>
                <w:u w:val="single"/>
              </w:rPr>
              <w:t>0 dB</w:t>
            </w:r>
          </w:p>
          <w:p w14:paraId="696F6507" w14:textId="77777777" w:rsidR="005339B5" w:rsidRPr="004E64CD" w:rsidRDefault="005339B5" w:rsidP="006B3E15">
            <w:pPr>
              <w:pStyle w:val="TAL"/>
              <w:rPr>
                <w:u w:val="single"/>
              </w:rPr>
            </w:pPr>
            <w:r w:rsidRPr="004E64CD">
              <w:rPr>
                <w:u w:val="single"/>
              </w:rPr>
              <w:t>-0.2 dB</w:t>
            </w:r>
          </w:p>
          <w:p w14:paraId="7183A58A" w14:textId="77777777" w:rsidR="005339B5" w:rsidRPr="004E64CD" w:rsidRDefault="005339B5" w:rsidP="006B3E15">
            <w:pPr>
              <w:pStyle w:val="TAL"/>
              <w:rPr>
                <w:u w:val="single"/>
              </w:rPr>
            </w:pPr>
            <w:r w:rsidRPr="004E64CD">
              <w:rPr>
                <w:u w:val="single"/>
              </w:rPr>
              <w:t>-0.2 dB</w:t>
            </w:r>
          </w:p>
          <w:p w14:paraId="6272A3D4" w14:textId="77777777" w:rsidR="005339B5" w:rsidRPr="004E64CD" w:rsidRDefault="005339B5" w:rsidP="006B3E15">
            <w:pPr>
              <w:pStyle w:val="TAL"/>
              <w:rPr>
                <w:u w:val="single"/>
              </w:rPr>
            </w:pPr>
            <w:r w:rsidRPr="004E64CD">
              <w:rPr>
                <w:u w:val="single"/>
              </w:rPr>
              <w:t>-0.2 dB</w:t>
            </w:r>
          </w:p>
          <w:p w14:paraId="6303F03A" w14:textId="77777777" w:rsidR="005339B5" w:rsidRPr="004E64CD" w:rsidRDefault="005339B5" w:rsidP="006B3E15">
            <w:pPr>
              <w:pStyle w:val="TAL"/>
              <w:rPr>
                <w:u w:val="single"/>
              </w:rPr>
            </w:pPr>
          </w:p>
          <w:p w14:paraId="2923D6B6" w14:textId="77777777" w:rsidR="005339B5" w:rsidRPr="004E64CD" w:rsidRDefault="005339B5" w:rsidP="006B3E15">
            <w:pPr>
              <w:pStyle w:val="TAL"/>
              <w:rPr>
                <w:u w:val="single"/>
                <w:lang w:eastAsia="zh-CN"/>
              </w:rPr>
            </w:pPr>
            <w:r w:rsidRPr="004E64CD">
              <w:rPr>
                <w:u w:val="single"/>
              </w:rPr>
              <w:t>-14 dB</w:t>
            </w:r>
          </w:p>
        </w:tc>
        <w:tc>
          <w:tcPr>
            <w:tcW w:w="2445" w:type="dxa"/>
            <w:gridSpan w:val="2"/>
            <w:tcBorders>
              <w:top w:val="single" w:sz="4" w:space="0" w:color="auto"/>
              <w:left w:val="single" w:sz="4" w:space="0" w:color="auto"/>
              <w:bottom w:val="single" w:sz="4" w:space="0" w:color="auto"/>
              <w:right w:val="single" w:sz="4" w:space="0" w:color="auto"/>
            </w:tcBorders>
          </w:tcPr>
          <w:p w14:paraId="5EF0BE56" w14:textId="77777777" w:rsidR="005339B5" w:rsidRPr="004E64CD" w:rsidRDefault="005339B5" w:rsidP="006B3E15">
            <w:pPr>
              <w:pStyle w:val="TAL"/>
              <w:rPr>
                <w:u w:val="single"/>
              </w:rPr>
            </w:pPr>
            <w:r w:rsidRPr="004E64CD">
              <w:rPr>
                <w:u w:val="single"/>
              </w:rPr>
              <w:t>Noc = -104.7 dBm/120 kHz</w:t>
            </w:r>
          </w:p>
          <w:p w14:paraId="54C2C840" w14:textId="77777777" w:rsidR="005339B5" w:rsidRPr="004E64CD" w:rsidRDefault="005339B5" w:rsidP="006B3E15">
            <w:pPr>
              <w:pStyle w:val="TAL"/>
              <w:rPr>
                <w:u w:val="single"/>
              </w:rPr>
            </w:pPr>
          </w:p>
          <w:p w14:paraId="4F892560" w14:textId="77777777" w:rsidR="005339B5" w:rsidRPr="004E64CD" w:rsidRDefault="005339B5" w:rsidP="006B3E15">
            <w:pPr>
              <w:pStyle w:val="TAL"/>
              <w:rPr>
                <w:rFonts w:cs="Arial"/>
                <w:vertAlign w:val="subscript"/>
              </w:rPr>
            </w:pPr>
            <w:r w:rsidRPr="004E64CD">
              <w:rPr>
                <w:rFonts w:cs="Arial"/>
              </w:rPr>
              <w:t>Ês</w:t>
            </w:r>
            <w:r w:rsidRPr="004E64CD">
              <w:rPr>
                <w:rFonts w:cs="Arial"/>
                <w:vertAlign w:val="subscript"/>
              </w:rPr>
              <w:t>1</w:t>
            </w:r>
            <w:r w:rsidRPr="004E64CD">
              <w:rPr>
                <w:rFonts w:cs="Arial"/>
              </w:rPr>
              <w:t xml:space="preserve"> / N</w:t>
            </w:r>
            <w:r w:rsidRPr="004E64CD">
              <w:rPr>
                <w:rFonts w:cs="Arial"/>
                <w:vertAlign w:val="subscript"/>
              </w:rPr>
              <w:t>oc</w:t>
            </w:r>
            <w:r w:rsidRPr="004E64CD">
              <w:rPr>
                <w:u w:val="single"/>
              </w:rPr>
              <w:t xml:space="preserve"> for CSI-RS set q0</w:t>
            </w:r>
          </w:p>
          <w:p w14:paraId="5B6BC3D1" w14:textId="77777777" w:rsidR="005339B5" w:rsidRPr="004E64CD" w:rsidRDefault="005339B5" w:rsidP="006B3E15">
            <w:pPr>
              <w:pStyle w:val="TAL"/>
              <w:rPr>
                <w:u w:val="single"/>
                <w:lang w:eastAsia="zh-CN"/>
              </w:rPr>
            </w:pPr>
            <w:r w:rsidRPr="004E64CD">
              <w:rPr>
                <w:u w:val="single"/>
                <w:lang w:eastAsia="zh-CN"/>
              </w:rPr>
              <w:t>T1: 13.7 dB</w:t>
            </w:r>
          </w:p>
          <w:p w14:paraId="50441100" w14:textId="77777777" w:rsidR="005339B5" w:rsidRPr="004E64CD" w:rsidRDefault="005339B5" w:rsidP="006B3E15">
            <w:pPr>
              <w:pStyle w:val="TAL"/>
              <w:rPr>
                <w:u w:val="single"/>
                <w:lang w:eastAsia="zh-CN"/>
              </w:rPr>
            </w:pPr>
            <w:r w:rsidRPr="004E64CD">
              <w:rPr>
                <w:u w:val="single"/>
                <w:lang w:eastAsia="zh-CN"/>
              </w:rPr>
              <w:t>T2: 5.7 dB</w:t>
            </w:r>
          </w:p>
          <w:p w14:paraId="5E4D124D" w14:textId="77777777" w:rsidR="005339B5" w:rsidRPr="004E64CD" w:rsidRDefault="005339B5" w:rsidP="006B3E15">
            <w:pPr>
              <w:pStyle w:val="TAL"/>
              <w:rPr>
                <w:u w:val="single"/>
                <w:lang w:eastAsia="zh-CN"/>
              </w:rPr>
            </w:pPr>
            <w:r w:rsidRPr="004E64CD">
              <w:rPr>
                <w:u w:val="single"/>
                <w:lang w:eastAsia="zh-CN"/>
              </w:rPr>
              <w:t>T3: -12 dB</w:t>
            </w:r>
          </w:p>
          <w:p w14:paraId="4DC403FD" w14:textId="77777777" w:rsidR="005339B5" w:rsidRPr="004E64CD" w:rsidRDefault="005339B5" w:rsidP="006B3E15">
            <w:pPr>
              <w:pStyle w:val="TAL"/>
              <w:rPr>
                <w:u w:val="single"/>
                <w:lang w:eastAsia="zh-CN"/>
              </w:rPr>
            </w:pPr>
            <w:r w:rsidRPr="004E64CD">
              <w:rPr>
                <w:u w:val="single"/>
                <w:lang w:eastAsia="zh-CN"/>
              </w:rPr>
              <w:t>T4: -12 dB</w:t>
            </w:r>
          </w:p>
          <w:p w14:paraId="73D9EFF3" w14:textId="77777777" w:rsidR="005339B5" w:rsidRPr="004E64CD" w:rsidRDefault="005339B5" w:rsidP="006B3E15">
            <w:pPr>
              <w:pStyle w:val="TAL"/>
              <w:rPr>
                <w:u w:val="single"/>
                <w:lang w:eastAsia="zh-CN"/>
              </w:rPr>
            </w:pPr>
            <w:r w:rsidRPr="004E64CD">
              <w:rPr>
                <w:u w:val="single"/>
                <w:lang w:eastAsia="zh-CN"/>
              </w:rPr>
              <w:t>T5: -12 dB</w:t>
            </w:r>
          </w:p>
          <w:p w14:paraId="0AD744D4" w14:textId="77777777" w:rsidR="005339B5" w:rsidRPr="004E64CD" w:rsidRDefault="005339B5" w:rsidP="006B3E15">
            <w:pPr>
              <w:pStyle w:val="TAL"/>
              <w:rPr>
                <w:u w:val="single"/>
                <w:lang w:eastAsia="zh-CN"/>
              </w:rPr>
            </w:pPr>
          </w:p>
          <w:p w14:paraId="7F781CC1" w14:textId="77777777" w:rsidR="005339B5" w:rsidRPr="004E64CD" w:rsidRDefault="005339B5" w:rsidP="006B3E15">
            <w:pPr>
              <w:pStyle w:val="TAL"/>
              <w:rPr>
                <w:rFonts w:cs="Arial"/>
                <w:vertAlign w:val="subscript"/>
              </w:rPr>
            </w:pPr>
            <w:r w:rsidRPr="004E64CD">
              <w:rPr>
                <w:rFonts w:cs="Arial"/>
              </w:rPr>
              <w:t>Ês</w:t>
            </w:r>
            <w:r w:rsidRPr="004E64CD">
              <w:rPr>
                <w:rFonts w:cs="Arial"/>
                <w:vertAlign w:val="subscript"/>
              </w:rPr>
              <w:t>1</w:t>
            </w:r>
            <w:r w:rsidRPr="004E64CD">
              <w:rPr>
                <w:rFonts w:cs="Arial"/>
              </w:rPr>
              <w:t xml:space="preserve"> / N</w:t>
            </w:r>
            <w:r w:rsidRPr="004E64CD">
              <w:rPr>
                <w:rFonts w:cs="Arial"/>
                <w:vertAlign w:val="subscript"/>
              </w:rPr>
              <w:t>oc</w:t>
            </w:r>
            <w:r w:rsidRPr="004E64CD">
              <w:rPr>
                <w:u w:val="single"/>
              </w:rPr>
              <w:t xml:space="preserve"> for CSI-RS set q1</w:t>
            </w:r>
          </w:p>
          <w:p w14:paraId="3DF40A9B" w14:textId="77777777" w:rsidR="005339B5" w:rsidRPr="004E64CD" w:rsidRDefault="005339B5" w:rsidP="006B3E15">
            <w:pPr>
              <w:pStyle w:val="TAL"/>
              <w:rPr>
                <w:u w:val="single"/>
                <w:lang w:eastAsia="zh-CN"/>
              </w:rPr>
            </w:pPr>
            <w:r w:rsidRPr="004E64CD">
              <w:rPr>
                <w:u w:val="single"/>
                <w:lang w:eastAsia="zh-CN"/>
              </w:rPr>
              <w:t>T1: 0.2 dB</w:t>
            </w:r>
          </w:p>
          <w:p w14:paraId="5647A4C3" w14:textId="77777777" w:rsidR="005339B5" w:rsidRPr="004E64CD" w:rsidRDefault="005339B5" w:rsidP="006B3E15">
            <w:pPr>
              <w:pStyle w:val="TAL"/>
              <w:rPr>
                <w:u w:val="single"/>
                <w:lang w:eastAsia="zh-CN"/>
              </w:rPr>
            </w:pPr>
            <w:r w:rsidRPr="004E64CD">
              <w:rPr>
                <w:u w:val="single"/>
                <w:lang w:eastAsia="zh-CN"/>
              </w:rPr>
              <w:t>T2: 0.2 dB</w:t>
            </w:r>
          </w:p>
          <w:p w14:paraId="1588BF7C" w14:textId="77777777" w:rsidR="005339B5" w:rsidRPr="004E64CD" w:rsidRDefault="005339B5" w:rsidP="006B3E15">
            <w:pPr>
              <w:pStyle w:val="TAL"/>
              <w:rPr>
                <w:u w:val="single"/>
                <w:lang w:eastAsia="zh-CN"/>
              </w:rPr>
            </w:pPr>
            <w:r w:rsidRPr="004E64CD">
              <w:rPr>
                <w:u w:val="single"/>
                <w:lang w:eastAsia="zh-CN"/>
              </w:rPr>
              <w:t>T3: 20 dB</w:t>
            </w:r>
          </w:p>
          <w:p w14:paraId="3A26A814" w14:textId="77777777" w:rsidR="005339B5" w:rsidRPr="004E64CD" w:rsidRDefault="005339B5" w:rsidP="006B3E15">
            <w:pPr>
              <w:pStyle w:val="TAL"/>
              <w:rPr>
                <w:u w:val="single"/>
                <w:lang w:eastAsia="zh-CN"/>
              </w:rPr>
            </w:pPr>
            <w:r w:rsidRPr="004E64CD">
              <w:rPr>
                <w:u w:val="single"/>
                <w:lang w:eastAsia="zh-CN"/>
              </w:rPr>
              <w:t>T4: 20 dB</w:t>
            </w:r>
          </w:p>
          <w:p w14:paraId="780ACB4C" w14:textId="77777777" w:rsidR="005339B5" w:rsidRPr="004E64CD" w:rsidRDefault="005339B5" w:rsidP="006B3E15">
            <w:pPr>
              <w:pStyle w:val="TAL"/>
              <w:rPr>
                <w:u w:val="single"/>
                <w:lang w:eastAsia="zh-CN"/>
              </w:rPr>
            </w:pPr>
            <w:r w:rsidRPr="004E64CD">
              <w:rPr>
                <w:u w:val="single"/>
                <w:lang w:eastAsia="zh-CN"/>
              </w:rPr>
              <w:t>T5: 20 dB</w:t>
            </w:r>
          </w:p>
          <w:p w14:paraId="5126201D" w14:textId="77777777" w:rsidR="005339B5" w:rsidRPr="004E64CD" w:rsidRDefault="005339B5" w:rsidP="006B3E15">
            <w:pPr>
              <w:pStyle w:val="TAL"/>
              <w:rPr>
                <w:u w:val="single"/>
                <w:lang w:eastAsia="zh-CN"/>
              </w:rPr>
            </w:pPr>
          </w:p>
          <w:p w14:paraId="3EAADBF7" w14:textId="77777777" w:rsidR="005339B5" w:rsidRPr="004E64CD" w:rsidRDefault="005339B5" w:rsidP="006B3E15">
            <w:pPr>
              <w:pStyle w:val="TAL"/>
              <w:rPr>
                <w:u w:val="single"/>
                <w:lang w:eastAsia="zh-CN"/>
              </w:rPr>
            </w:pPr>
            <w:r w:rsidRPr="004E64CD">
              <w:t xml:space="preserve">rsrp-ThresholdSSB: </w:t>
            </w:r>
            <w:r w:rsidRPr="004E64CD">
              <w:rPr>
                <w:iCs/>
                <w:lang w:eastAsia="zh-CN"/>
              </w:rPr>
              <w:t>-109.0 dBm/SCS kHz</w:t>
            </w:r>
          </w:p>
        </w:tc>
      </w:tr>
      <w:tr w:rsidR="005339B5" w:rsidRPr="004E64CD" w14:paraId="6BAFA764"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0198C42" w14:textId="77777777" w:rsidR="005339B5" w:rsidRPr="004E64CD" w:rsidRDefault="005339B5" w:rsidP="006B3E15">
            <w:pPr>
              <w:pStyle w:val="TAL"/>
            </w:pPr>
            <w:r w:rsidRPr="004E64CD">
              <w:t>7.5.5.4 NR SA FR2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0F26716F" w14:textId="77777777" w:rsidR="005339B5" w:rsidRPr="004E64CD" w:rsidRDefault="005339B5" w:rsidP="006B3E15">
            <w:pPr>
              <w:pStyle w:val="TAL"/>
              <w:rPr>
                <w:u w:val="single"/>
                <w:lang w:eastAsia="zh-CN"/>
              </w:rPr>
            </w:pPr>
            <w:r w:rsidRPr="004E64CD">
              <w:rPr>
                <w:rFonts w:cs="Arial"/>
                <w:lang w:eastAsia="zh-CN"/>
              </w:rPr>
              <w:t>Same as 7.5.5.3</w:t>
            </w:r>
          </w:p>
        </w:tc>
        <w:tc>
          <w:tcPr>
            <w:tcW w:w="1768" w:type="dxa"/>
            <w:gridSpan w:val="4"/>
            <w:tcBorders>
              <w:top w:val="single" w:sz="4" w:space="0" w:color="auto"/>
              <w:left w:val="single" w:sz="4" w:space="0" w:color="auto"/>
              <w:bottom w:val="single" w:sz="4" w:space="0" w:color="auto"/>
              <w:right w:val="single" w:sz="4" w:space="0" w:color="auto"/>
            </w:tcBorders>
          </w:tcPr>
          <w:p w14:paraId="50DA5E4E" w14:textId="77777777" w:rsidR="005339B5" w:rsidRPr="004E64CD" w:rsidRDefault="005339B5" w:rsidP="006B3E15">
            <w:pPr>
              <w:pStyle w:val="TAL"/>
              <w:rPr>
                <w:u w:val="single"/>
                <w:lang w:eastAsia="zh-CN"/>
              </w:rPr>
            </w:pPr>
            <w:r w:rsidRPr="004E64CD">
              <w:rPr>
                <w:rFonts w:cs="Arial"/>
                <w:lang w:eastAsia="zh-CN"/>
              </w:rPr>
              <w:t>Same as 7.5.5.3</w:t>
            </w:r>
          </w:p>
        </w:tc>
        <w:tc>
          <w:tcPr>
            <w:tcW w:w="2445" w:type="dxa"/>
            <w:gridSpan w:val="2"/>
            <w:tcBorders>
              <w:top w:val="single" w:sz="4" w:space="0" w:color="auto"/>
              <w:left w:val="single" w:sz="4" w:space="0" w:color="auto"/>
              <w:bottom w:val="single" w:sz="4" w:space="0" w:color="auto"/>
              <w:right w:val="single" w:sz="4" w:space="0" w:color="auto"/>
            </w:tcBorders>
          </w:tcPr>
          <w:p w14:paraId="6460ABE7" w14:textId="77777777" w:rsidR="005339B5" w:rsidRPr="004E64CD" w:rsidRDefault="005339B5" w:rsidP="006B3E15">
            <w:pPr>
              <w:pStyle w:val="TAL"/>
              <w:rPr>
                <w:u w:val="single"/>
                <w:lang w:eastAsia="zh-CN"/>
              </w:rPr>
            </w:pPr>
            <w:r w:rsidRPr="004E64CD">
              <w:rPr>
                <w:rFonts w:cs="Arial"/>
                <w:lang w:eastAsia="zh-CN"/>
              </w:rPr>
              <w:t>Same as 7.5.5.3</w:t>
            </w:r>
          </w:p>
        </w:tc>
      </w:tr>
      <w:tr w:rsidR="005339B5" w:rsidRPr="004E64CD" w14:paraId="0430C395"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CB58570" w14:textId="77777777" w:rsidR="005339B5" w:rsidRPr="004E64CD" w:rsidRDefault="005339B5" w:rsidP="006B3E15">
            <w:pPr>
              <w:pStyle w:val="TAL"/>
              <w:rPr>
                <w:shd w:val="clear" w:color="auto" w:fill="FFFFFF"/>
              </w:rPr>
            </w:pPr>
            <w:r w:rsidRPr="004E64CD">
              <w:t>7.5.5.5 NR SA FR2 scheduling available restriction during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6ACCF8EB" w14:textId="77777777" w:rsidR="005339B5" w:rsidRPr="004E64CD" w:rsidRDefault="005339B5" w:rsidP="006B3E15">
            <w:pPr>
              <w:pStyle w:val="TAL"/>
              <w:rPr>
                <w:u w:val="single"/>
              </w:rPr>
            </w:pPr>
            <w:r w:rsidRPr="004E64CD">
              <w:rPr>
                <w:u w:val="single"/>
                <w:lang w:eastAsia="zh-CN"/>
              </w:rPr>
              <w:t>Same as 7.5.5.1</w:t>
            </w:r>
          </w:p>
        </w:tc>
        <w:tc>
          <w:tcPr>
            <w:tcW w:w="1768" w:type="dxa"/>
            <w:gridSpan w:val="4"/>
            <w:tcBorders>
              <w:top w:val="single" w:sz="4" w:space="0" w:color="auto"/>
              <w:left w:val="single" w:sz="4" w:space="0" w:color="auto"/>
              <w:bottom w:val="single" w:sz="4" w:space="0" w:color="auto"/>
              <w:right w:val="single" w:sz="4" w:space="0" w:color="auto"/>
            </w:tcBorders>
          </w:tcPr>
          <w:p w14:paraId="54764A67" w14:textId="77777777" w:rsidR="005339B5" w:rsidRPr="004E64CD" w:rsidRDefault="005339B5" w:rsidP="006B3E15">
            <w:pPr>
              <w:pStyle w:val="TAL"/>
              <w:rPr>
                <w:u w:val="single"/>
              </w:rPr>
            </w:pPr>
            <w:r w:rsidRPr="004E64CD">
              <w:rPr>
                <w:u w:val="single"/>
                <w:lang w:eastAsia="zh-CN"/>
              </w:rPr>
              <w:t>Same as 7.5.5.1</w:t>
            </w:r>
          </w:p>
        </w:tc>
        <w:tc>
          <w:tcPr>
            <w:tcW w:w="2445" w:type="dxa"/>
            <w:gridSpan w:val="2"/>
            <w:tcBorders>
              <w:top w:val="single" w:sz="4" w:space="0" w:color="auto"/>
              <w:left w:val="single" w:sz="4" w:space="0" w:color="auto"/>
              <w:bottom w:val="single" w:sz="4" w:space="0" w:color="auto"/>
              <w:right w:val="single" w:sz="4" w:space="0" w:color="auto"/>
            </w:tcBorders>
          </w:tcPr>
          <w:p w14:paraId="59113525" w14:textId="77777777" w:rsidR="005339B5" w:rsidRPr="004E64CD" w:rsidRDefault="005339B5" w:rsidP="006B3E15">
            <w:pPr>
              <w:pStyle w:val="TAL"/>
              <w:rPr>
                <w:u w:val="single"/>
              </w:rPr>
            </w:pPr>
            <w:r w:rsidRPr="004E64CD">
              <w:rPr>
                <w:u w:val="single"/>
                <w:lang w:eastAsia="zh-CN"/>
              </w:rPr>
              <w:t>Same as 7.5.5.1</w:t>
            </w:r>
          </w:p>
        </w:tc>
      </w:tr>
      <w:tr w:rsidR="005339B5" w:rsidRPr="004E64CD" w14:paraId="3CABA49B"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DCBD743" w14:textId="77777777" w:rsidR="005339B5" w:rsidRPr="004E64CD" w:rsidRDefault="005339B5" w:rsidP="006B3E15">
            <w:pPr>
              <w:pStyle w:val="TAL"/>
            </w:pPr>
            <w:r w:rsidRPr="004E64CD">
              <w:t>7.5.5.6</w:t>
            </w:r>
            <w:r w:rsidRPr="004E64CD">
              <w:tab/>
              <w:t>NR SA FR2 SCell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700DFEA7" w14:textId="77777777" w:rsidR="005339B5" w:rsidRPr="004E64CD" w:rsidRDefault="005339B5" w:rsidP="006B3E15">
            <w:pPr>
              <w:pStyle w:val="TAL"/>
              <w:rPr>
                <w:u w:val="single"/>
              </w:rPr>
            </w:pPr>
            <w:r w:rsidRPr="004E64CD">
              <w:rPr>
                <w:u w:val="single"/>
              </w:rPr>
              <w:t>Noc = -104.7 dBm/120 kHz</w:t>
            </w:r>
          </w:p>
          <w:p w14:paraId="63EF3A49" w14:textId="77777777" w:rsidR="005339B5" w:rsidRPr="004E64CD" w:rsidRDefault="005339B5" w:rsidP="006B3E15">
            <w:pPr>
              <w:pStyle w:val="TAL"/>
              <w:rPr>
                <w:u w:val="single"/>
              </w:rPr>
            </w:pPr>
          </w:p>
          <w:p w14:paraId="6B9BF8D4" w14:textId="77777777" w:rsidR="005339B5" w:rsidRPr="004E64CD" w:rsidRDefault="005339B5" w:rsidP="006B3E15">
            <w:pPr>
              <w:pStyle w:val="TAL"/>
              <w:rPr>
                <w:rFonts w:cs="Arial"/>
                <w:vertAlign w:val="subscript"/>
              </w:rPr>
            </w:pPr>
            <w:r w:rsidRPr="004E64CD">
              <w:rPr>
                <w:rFonts w:cs="Arial"/>
              </w:rPr>
              <w:t>Ês</w:t>
            </w:r>
            <w:r w:rsidRPr="004E64CD">
              <w:rPr>
                <w:rFonts w:cs="Arial"/>
                <w:vertAlign w:val="subscript"/>
              </w:rPr>
              <w:t>2</w:t>
            </w:r>
            <w:r w:rsidRPr="004E64CD">
              <w:rPr>
                <w:rFonts w:cs="Arial"/>
              </w:rPr>
              <w:t xml:space="preserve"> / N</w:t>
            </w:r>
            <w:r w:rsidRPr="004E64CD">
              <w:rPr>
                <w:rFonts w:cs="Arial"/>
                <w:vertAlign w:val="subscript"/>
              </w:rPr>
              <w:t>oc</w:t>
            </w:r>
            <w:r w:rsidRPr="004E64CD">
              <w:rPr>
                <w:u w:val="single"/>
              </w:rPr>
              <w:t xml:space="preserve"> for CSI-RS set q0</w:t>
            </w:r>
          </w:p>
          <w:p w14:paraId="59A5D5F3" w14:textId="77777777" w:rsidR="005339B5" w:rsidRPr="004E64CD" w:rsidRDefault="005339B5" w:rsidP="006B3E15">
            <w:pPr>
              <w:pStyle w:val="TAL"/>
              <w:rPr>
                <w:u w:val="single"/>
                <w:lang w:eastAsia="zh-CN"/>
              </w:rPr>
            </w:pPr>
            <w:r w:rsidRPr="004E64CD">
              <w:rPr>
                <w:u w:val="single"/>
                <w:lang w:eastAsia="zh-CN"/>
              </w:rPr>
              <w:t>T1: 5 dB</w:t>
            </w:r>
          </w:p>
          <w:p w14:paraId="4A0DABB6" w14:textId="77777777" w:rsidR="005339B5" w:rsidRPr="004E64CD" w:rsidRDefault="005339B5" w:rsidP="006B3E15">
            <w:pPr>
              <w:pStyle w:val="TAL"/>
              <w:rPr>
                <w:u w:val="single"/>
                <w:lang w:eastAsia="zh-CN"/>
              </w:rPr>
            </w:pPr>
            <w:r w:rsidRPr="004E64CD">
              <w:rPr>
                <w:u w:val="single"/>
                <w:lang w:eastAsia="zh-CN"/>
              </w:rPr>
              <w:t>T2: -3 dB</w:t>
            </w:r>
          </w:p>
          <w:p w14:paraId="09813631" w14:textId="77777777" w:rsidR="005339B5" w:rsidRPr="004E64CD" w:rsidRDefault="005339B5" w:rsidP="006B3E15">
            <w:pPr>
              <w:pStyle w:val="TAL"/>
              <w:rPr>
                <w:u w:val="single"/>
                <w:lang w:eastAsia="zh-CN"/>
              </w:rPr>
            </w:pPr>
            <w:r w:rsidRPr="004E64CD">
              <w:rPr>
                <w:u w:val="single"/>
                <w:lang w:eastAsia="zh-CN"/>
              </w:rPr>
              <w:t>T3: -12 dB</w:t>
            </w:r>
          </w:p>
          <w:p w14:paraId="3D08BDCF" w14:textId="77777777" w:rsidR="005339B5" w:rsidRPr="004E64CD" w:rsidRDefault="005339B5" w:rsidP="006B3E15">
            <w:pPr>
              <w:pStyle w:val="TAL"/>
              <w:rPr>
                <w:u w:val="single"/>
                <w:lang w:eastAsia="zh-CN"/>
              </w:rPr>
            </w:pPr>
            <w:r w:rsidRPr="004E64CD">
              <w:rPr>
                <w:u w:val="single"/>
                <w:lang w:eastAsia="zh-CN"/>
              </w:rPr>
              <w:t>T4: -12 dB</w:t>
            </w:r>
          </w:p>
          <w:p w14:paraId="13667708" w14:textId="77777777" w:rsidR="005339B5" w:rsidRPr="004E64CD" w:rsidRDefault="005339B5" w:rsidP="006B3E15">
            <w:pPr>
              <w:pStyle w:val="TAL"/>
              <w:rPr>
                <w:u w:val="single"/>
                <w:lang w:eastAsia="zh-CN"/>
              </w:rPr>
            </w:pPr>
            <w:r w:rsidRPr="004E64CD">
              <w:rPr>
                <w:u w:val="single"/>
                <w:lang w:eastAsia="zh-CN"/>
              </w:rPr>
              <w:t>T5: -12 dB</w:t>
            </w:r>
          </w:p>
          <w:p w14:paraId="5CF136A9" w14:textId="77777777" w:rsidR="005339B5" w:rsidRPr="004E64CD" w:rsidRDefault="005339B5" w:rsidP="006B3E15">
            <w:pPr>
              <w:pStyle w:val="TAL"/>
              <w:rPr>
                <w:u w:val="single"/>
                <w:lang w:eastAsia="zh-CN"/>
              </w:rPr>
            </w:pPr>
          </w:p>
          <w:p w14:paraId="2CCAD98C" w14:textId="77777777" w:rsidR="005339B5" w:rsidRPr="004E64CD" w:rsidRDefault="005339B5" w:rsidP="006B3E15">
            <w:pPr>
              <w:pStyle w:val="TAL"/>
              <w:rPr>
                <w:rFonts w:cs="Arial"/>
                <w:vertAlign w:val="subscript"/>
              </w:rPr>
            </w:pPr>
            <w:r w:rsidRPr="004E64CD">
              <w:rPr>
                <w:rFonts w:cs="Arial"/>
              </w:rPr>
              <w:t>Ês</w:t>
            </w:r>
            <w:r w:rsidRPr="004E64CD">
              <w:rPr>
                <w:rFonts w:cs="Arial"/>
                <w:vertAlign w:val="subscript"/>
              </w:rPr>
              <w:t>2</w:t>
            </w:r>
            <w:r w:rsidRPr="004E64CD">
              <w:rPr>
                <w:rFonts w:cs="Arial"/>
              </w:rPr>
              <w:t xml:space="preserve"> / N</w:t>
            </w:r>
            <w:r w:rsidRPr="004E64CD">
              <w:rPr>
                <w:rFonts w:cs="Arial"/>
                <w:vertAlign w:val="subscript"/>
              </w:rPr>
              <w:t>oc</w:t>
            </w:r>
            <w:r w:rsidRPr="004E64CD">
              <w:rPr>
                <w:u w:val="single"/>
              </w:rPr>
              <w:t xml:space="preserve"> for CSI-RS set q1</w:t>
            </w:r>
          </w:p>
          <w:p w14:paraId="7D0895C4" w14:textId="77777777" w:rsidR="005339B5" w:rsidRPr="004E64CD" w:rsidRDefault="005339B5" w:rsidP="006B3E15">
            <w:pPr>
              <w:pStyle w:val="TAL"/>
              <w:rPr>
                <w:u w:val="single"/>
                <w:lang w:eastAsia="zh-CN"/>
              </w:rPr>
            </w:pPr>
            <w:r w:rsidRPr="004E64CD">
              <w:rPr>
                <w:u w:val="single"/>
                <w:lang w:eastAsia="zh-CN"/>
              </w:rPr>
              <w:t>T1: 0.2 dB</w:t>
            </w:r>
          </w:p>
          <w:p w14:paraId="4D666C19" w14:textId="77777777" w:rsidR="005339B5" w:rsidRPr="004E64CD" w:rsidRDefault="005339B5" w:rsidP="006B3E15">
            <w:pPr>
              <w:pStyle w:val="TAL"/>
              <w:rPr>
                <w:u w:val="single"/>
                <w:lang w:eastAsia="zh-CN"/>
              </w:rPr>
            </w:pPr>
            <w:r w:rsidRPr="004E64CD">
              <w:rPr>
                <w:u w:val="single"/>
                <w:lang w:eastAsia="zh-CN"/>
              </w:rPr>
              <w:t>T2: 0.2 dB</w:t>
            </w:r>
          </w:p>
          <w:p w14:paraId="6D4DEA7F" w14:textId="77777777" w:rsidR="005339B5" w:rsidRPr="004E64CD" w:rsidRDefault="005339B5" w:rsidP="006B3E15">
            <w:pPr>
              <w:pStyle w:val="TAL"/>
              <w:rPr>
                <w:u w:val="single"/>
                <w:lang w:eastAsia="zh-CN"/>
              </w:rPr>
            </w:pPr>
            <w:r w:rsidRPr="004E64CD">
              <w:rPr>
                <w:u w:val="single"/>
                <w:lang w:eastAsia="zh-CN"/>
              </w:rPr>
              <w:t>T3: 20.2 dB</w:t>
            </w:r>
          </w:p>
          <w:p w14:paraId="612A0E29" w14:textId="77777777" w:rsidR="005339B5" w:rsidRPr="004E64CD" w:rsidRDefault="005339B5" w:rsidP="006B3E15">
            <w:pPr>
              <w:pStyle w:val="TAL"/>
              <w:rPr>
                <w:u w:val="single"/>
                <w:lang w:eastAsia="zh-CN"/>
              </w:rPr>
            </w:pPr>
            <w:r w:rsidRPr="004E64CD">
              <w:rPr>
                <w:u w:val="single"/>
                <w:lang w:eastAsia="zh-CN"/>
              </w:rPr>
              <w:t>T4: 20.2 dB</w:t>
            </w:r>
          </w:p>
          <w:p w14:paraId="256E16D5" w14:textId="77777777" w:rsidR="005339B5" w:rsidRPr="004E64CD" w:rsidRDefault="005339B5" w:rsidP="006B3E15">
            <w:pPr>
              <w:pStyle w:val="TAL"/>
              <w:rPr>
                <w:u w:val="single"/>
                <w:lang w:eastAsia="zh-CN"/>
              </w:rPr>
            </w:pPr>
            <w:r w:rsidRPr="004E64CD">
              <w:rPr>
                <w:u w:val="single"/>
                <w:lang w:eastAsia="zh-CN"/>
              </w:rPr>
              <w:t>T5: 20.2 dB</w:t>
            </w:r>
          </w:p>
          <w:p w14:paraId="0B6EBE5A" w14:textId="77777777" w:rsidR="005339B5" w:rsidRPr="004E64CD" w:rsidRDefault="005339B5" w:rsidP="006B3E15">
            <w:pPr>
              <w:pStyle w:val="TAL"/>
              <w:rPr>
                <w:u w:val="single"/>
                <w:lang w:eastAsia="zh-CN"/>
              </w:rPr>
            </w:pPr>
          </w:p>
          <w:p w14:paraId="3289356C" w14:textId="77777777" w:rsidR="005339B5" w:rsidRPr="004E64CD" w:rsidRDefault="005339B5" w:rsidP="006B3E15">
            <w:pPr>
              <w:pStyle w:val="TAL"/>
              <w:rPr>
                <w:u w:val="single"/>
                <w:lang w:eastAsia="zh-CN"/>
              </w:rPr>
            </w:pPr>
            <w:r w:rsidRPr="004E64CD">
              <w:t xml:space="preserve">rsrp-ThresholdBFR: </w:t>
            </w:r>
            <w:r w:rsidRPr="004E64CD">
              <w:rPr>
                <w:iCs/>
                <w:lang w:eastAsia="zh-CN"/>
              </w:rPr>
              <w:t>-95 dBm/SCS kHz</w:t>
            </w:r>
          </w:p>
        </w:tc>
        <w:tc>
          <w:tcPr>
            <w:tcW w:w="1768" w:type="dxa"/>
            <w:gridSpan w:val="4"/>
            <w:tcBorders>
              <w:top w:val="single" w:sz="4" w:space="0" w:color="auto"/>
              <w:left w:val="single" w:sz="4" w:space="0" w:color="auto"/>
              <w:bottom w:val="single" w:sz="4" w:space="0" w:color="auto"/>
              <w:right w:val="single" w:sz="4" w:space="0" w:color="auto"/>
            </w:tcBorders>
          </w:tcPr>
          <w:p w14:paraId="54D348F3" w14:textId="77777777" w:rsidR="005339B5" w:rsidRPr="004E64CD" w:rsidRDefault="005339B5" w:rsidP="006B3E15">
            <w:pPr>
              <w:pStyle w:val="TAL"/>
              <w:rPr>
                <w:u w:val="single"/>
              </w:rPr>
            </w:pPr>
            <w:r w:rsidRPr="004E64CD">
              <w:rPr>
                <w:u w:val="single"/>
              </w:rPr>
              <w:t>0 dB</w:t>
            </w:r>
          </w:p>
          <w:p w14:paraId="48A26E84" w14:textId="77777777" w:rsidR="005339B5" w:rsidRPr="004E64CD" w:rsidRDefault="005339B5" w:rsidP="006B3E15">
            <w:pPr>
              <w:pStyle w:val="TAL"/>
              <w:rPr>
                <w:u w:val="single"/>
              </w:rPr>
            </w:pPr>
          </w:p>
          <w:p w14:paraId="1A76886F" w14:textId="77777777" w:rsidR="005339B5" w:rsidRPr="004E64CD" w:rsidRDefault="005339B5" w:rsidP="006B3E15">
            <w:pPr>
              <w:pStyle w:val="TAL"/>
              <w:rPr>
                <w:u w:val="single"/>
              </w:rPr>
            </w:pPr>
          </w:p>
          <w:p w14:paraId="505CD2EE" w14:textId="77777777" w:rsidR="005339B5" w:rsidRPr="004E64CD" w:rsidRDefault="005339B5" w:rsidP="006B3E15">
            <w:pPr>
              <w:pStyle w:val="TAL"/>
              <w:rPr>
                <w:u w:val="single"/>
              </w:rPr>
            </w:pPr>
            <w:r w:rsidRPr="004E64CD">
              <w:rPr>
                <w:u w:val="single"/>
              </w:rPr>
              <w:t>8.7 dB</w:t>
            </w:r>
          </w:p>
          <w:p w14:paraId="1414CEAD" w14:textId="77777777" w:rsidR="005339B5" w:rsidRPr="004E64CD" w:rsidRDefault="005339B5" w:rsidP="006B3E15">
            <w:pPr>
              <w:pStyle w:val="TAL"/>
              <w:rPr>
                <w:u w:val="single"/>
              </w:rPr>
            </w:pPr>
            <w:r w:rsidRPr="004E64CD">
              <w:rPr>
                <w:u w:val="single"/>
              </w:rPr>
              <w:t>8.7 dB</w:t>
            </w:r>
          </w:p>
          <w:p w14:paraId="7D4990FF" w14:textId="77777777" w:rsidR="005339B5" w:rsidRPr="004E64CD" w:rsidRDefault="005339B5" w:rsidP="006B3E15">
            <w:pPr>
              <w:pStyle w:val="TAL"/>
              <w:rPr>
                <w:u w:val="single"/>
              </w:rPr>
            </w:pPr>
            <w:r w:rsidRPr="004E64CD">
              <w:rPr>
                <w:u w:val="single"/>
              </w:rPr>
              <w:t>0 dB</w:t>
            </w:r>
          </w:p>
          <w:p w14:paraId="0A4C71CA" w14:textId="77777777" w:rsidR="005339B5" w:rsidRPr="004E64CD" w:rsidRDefault="005339B5" w:rsidP="006B3E15">
            <w:pPr>
              <w:pStyle w:val="TAL"/>
              <w:rPr>
                <w:u w:val="single"/>
              </w:rPr>
            </w:pPr>
            <w:r w:rsidRPr="004E64CD">
              <w:rPr>
                <w:u w:val="single"/>
              </w:rPr>
              <w:t>0 dB</w:t>
            </w:r>
          </w:p>
          <w:p w14:paraId="31B5FC45" w14:textId="77777777" w:rsidR="005339B5" w:rsidRPr="004E64CD" w:rsidRDefault="005339B5" w:rsidP="006B3E15">
            <w:pPr>
              <w:pStyle w:val="TAL"/>
              <w:rPr>
                <w:u w:val="single"/>
              </w:rPr>
            </w:pPr>
            <w:r w:rsidRPr="004E64CD">
              <w:rPr>
                <w:u w:val="single"/>
              </w:rPr>
              <w:t>0 dB</w:t>
            </w:r>
          </w:p>
          <w:p w14:paraId="2D9BAB26" w14:textId="77777777" w:rsidR="005339B5" w:rsidRPr="004E64CD" w:rsidRDefault="005339B5" w:rsidP="006B3E15">
            <w:pPr>
              <w:pStyle w:val="TAL"/>
              <w:rPr>
                <w:u w:val="single"/>
              </w:rPr>
            </w:pPr>
          </w:p>
          <w:p w14:paraId="4801A09A" w14:textId="77777777" w:rsidR="005339B5" w:rsidRPr="004E64CD" w:rsidRDefault="005339B5" w:rsidP="006B3E15">
            <w:pPr>
              <w:pStyle w:val="TAL"/>
              <w:rPr>
                <w:u w:val="single"/>
              </w:rPr>
            </w:pPr>
          </w:p>
          <w:p w14:paraId="017B1EF2" w14:textId="77777777" w:rsidR="005339B5" w:rsidRPr="004E64CD" w:rsidRDefault="005339B5" w:rsidP="006B3E15">
            <w:pPr>
              <w:pStyle w:val="TAL"/>
              <w:rPr>
                <w:u w:val="single"/>
              </w:rPr>
            </w:pPr>
            <w:r w:rsidRPr="004E64CD">
              <w:rPr>
                <w:u w:val="single"/>
              </w:rPr>
              <w:t>0 dB</w:t>
            </w:r>
          </w:p>
          <w:p w14:paraId="6B5EEC13" w14:textId="77777777" w:rsidR="005339B5" w:rsidRPr="004E64CD" w:rsidRDefault="005339B5" w:rsidP="006B3E15">
            <w:pPr>
              <w:pStyle w:val="TAL"/>
              <w:rPr>
                <w:u w:val="single"/>
              </w:rPr>
            </w:pPr>
            <w:r w:rsidRPr="004E64CD">
              <w:rPr>
                <w:u w:val="single"/>
              </w:rPr>
              <w:t>0 dB</w:t>
            </w:r>
          </w:p>
          <w:p w14:paraId="33937DA8" w14:textId="77777777" w:rsidR="005339B5" w:rsidRPr="004E64CD" w:rsidRDefault="005339B5" w:rsidP="006B3E15">
            <w:pPr>
              <w:pStyle w:val="TAL"/>
              <w:rPr>
                <w:u w:val="single"/>
              </w:rPr>
            </w:pPr>
            <w:r w:rsidRPr="004E64CD">
              <w:rPr>
                <w:u w:val="single"/>
              </w:rPr>
              <w:t>-0.2 dB</w:t>
            </w:r>
          </w:p>
          <w:p w14:paraId="3C485280" w14:textId="77777777" w:rsidR="005339B5" w:rsidRPr="004E64CD" w:rsidRDefault="005339B5" w:rsidP="006B3E15">
            <w:pPr>
              <w:pStyle w:val="TAL"/>
              <w:rPr>
                <w:u w:val="single"/>
              </w:rPr>
            </w:pPr>
            <w:r w:rsidRPr="004E64CD">
              <w:rPr>
                <w:u w:val="single"/>
              </w:rPr>
              <w:t>-0.2 dB</w:t>
            </w:r>
          </w:p>
          <w:p w14:paraId="3D91C261" w14:textId="77777777" w:rsidR="005339B5" w:rsidRPr="004E64CD" w:rsidRDefault="005339B5" w:rsidP="006B3E15">
            <w:pPr>
              <w:pStyle w:val="TAL"/>
              <w:rPr>
                <w:u w:val="single"/>
              </w:rPr>
            </w:pPr>
            <w:r w:rsidRPr="004E64CD">
              <w:rPr>
                <w:u w:val="single"/>
              </w:rPr>
              <w:t>-0.2 dB</w:t>
            </w:r>
          </w:p>
          <w:p w14:paraId="1BDAE0D4" w14:textId="77777777" w:rsidR="005339B5" w:rsidRPr="004E64CD" w:rsidRDefault="005339B5" w:rsidP="006B3E15">
            <w:pPr>
              <w:pStyle w:val="TAL"/>
              <w:rPr>
                <w:u w:val="single"/>
              </w:rPr>
            </w:pPr>
          </w:p>
          <w:p w14:paraId="36EFD379" w14:textId="77777777" w:rsidR="005339B5" w:rsidRPr="004E64CD" w:rsidRDefault="005339B5" w:rsidP="006B3E15">
            <w:pPr>
              <w:pStyle w:val="TAL"/>
              <w:rPr>
                <w:u w:val="single"/>
                <w:lang w:eastAsia="zh-CN"/>
              </w:rPr>
            </w:pPr>
            <w:r w:rsidRPr="004E64CD">
              <w:rPr>
                <w:u w:val="single"/>
              </w:rPr>
              <w:t>-14 dB</w:t>
            </w:r>
          </w:p>
        </w:tc>
        <w:tc>
          <w:tcPr>
            <w:tcW w:w="2445" w:type="dxa"/>
            <w:gridSpan w:val="2"/>
            <w:tcBorders>
              <w:top w:val="single" w:sz="4" w:space="0" w:color="auto"/>
              <w:left w:val="single" w:sz="4" w:space="0" w:color="auto"/>
              <w:bottom w:val="single" w:sz="4" w:space="0" w:color="auto"/>
              <w:right w:val="single" w:sz="4" w:space="0" w:color="auto"/>
            </w:tcBorders>
          </w:tcPr>
          <w:p w14:paraId="2990941D" w14:textId="77777777" w:rsidR="005339B5" w:rsidRPr="004E64CD" w:rsidRDefault="005339B5" w:rsidP="006B3E15">
            <w:pPr>
              <w:pStyle w:val="TAL"/>
              <w:rPr>
                <w:u w:val="single"/>
              </w:rPr>
            </w:pPr>
            <w:r w:rsidRPr="004E64CD">
              <w:rPr>
                <w:u w:val="single"/>
              </w:rPr>
              <w:t>Noc = -104.7 dBm/120 kHz</w:t>
            </w:r>
          </w:p>
          <w:p w14:paraId="2A8ED721" w14:textId="77777777" w:rsidR="005339B5" w:rsidRPr="004E64CD" w:rsidRDefault="005339B5" w:rsidP="006B3E15">
            <w:pPr>
              <w:pStyle w:val="TAL"/>
              <w:rPr>
                <w:u w:val="single"/>
              </w:rPr>
            </w:pPr>
          </w:p>
          <w:p w14:paraId="44DFE87A" w14:textId="77777777" w:rsidR="005339B5" w:rsidRPr="004E64CD" w:rsidRDefault="005339B5" w:rsidP="006B3E15">
            <w:pPr>
              <w:pStyle w:val="TAL"/>
              <w:rPr>
                <w:rFonts w:cs="Arial"/>
                <w:vertAlign w:val="subscript"/>
              </w:rPr>
            </w:pPr>
            <w:r w:rsidRPr="004E64CD">
              <w:rPr>
                <w:rFonts w:cs="Arial"/>
              </w:rPr>
              <w:t>Ês</w:t>
            </w:r>
            <w:r w:rsidRPr="004E64CD">
              <w:rPr>
                <w:rFonts w:cs="Arial"/>
                <w:vertAlign w:val="subscript"/>
              </w:rPr>
              <w:t>2</w:t>
            </w:r>
            <w:r w:rsidRPr="004E64CD">
              <w:rPr>
                <w:rFonts w:cs="Arial"/>
              </w:rPr>
              <w:t xml:space="preserve"> / N</w:t>
            </w:r>
            <w:r w:rsidRPr="004E64CD">
              <w:rPr>
                <w:rFonts w:cs="Arial"/>
                <w:vertAlign w:val="subscript"/>
              </w:rPr>
              <w:t>oc</w:t>
            </w:r>
            <w:r w:rsidRPr="004E64CD">
              <w:rPr>
                <w:u w:val="single"/>
              </w:rPr>
              <w:t xml:space="preserve"> for CSI-RS set q0</w:t>
            </w:r>
          </w:p>
          <w:p w14:paraId="5CE661D7" w14:textId="77777777" w:rsidR="005339B5" w:rsidRPr="004E64CD" w:rsidRDefault="005339B5" w:rsidP="006B3E15">
            <w:pPr>
              <w:pStyle w:val="TAL"/>
              <w:rPr>
                <w:u w:val="single"/>
                <w:lang w:eastAsia="zh-CN"/>
              </w:rPr>
            </w:pPr>
            <w:r w:rsidRPr="004E64CD">
              <w:rPr>
                <w:u w:val="single"/>
                <w:lang w:eastAsia="zh-CN"/>
              </w:rPr>
              <w:t>T1: 13.7 dB</w:t>
            </w:r>
          </w:p>
          <w:p w14:paraId="0D4466ED" w14:textId="77777777" w:rsidR="005339B5" w:rsidRPr="004E64CD" w:rsidRDefault="005339B5" w:rsidP="006B3E15">
            <w:pPr>
              <w:pStyle w:val="TAL"/>
              <w:rPr>
                <w:u w:val="single"/>
                <w:lang w:eastAsia="zh-CN"/>
              </w:rPr>
            </w:pPr>
            <w:r w:rsidRPr="004E64CD">
              <w:rPr>
                <w:u w:val="single"/>
                <w:lang w:eastAsia="zh-CN"/>
              </w:rPr>
              <w:t>T2: 5.7 dB</w:t>
            </w:r>
          </w:p>
          <w:p w14:paraId="142D4234" w14:textId="77777777" w:rsidR="005339B5" w:rsidRPr="004E64CD" w:rsidRDefault="005339B5" w:rsidP="006B3E15">
            <w:pPr>
              <w:pStyle w:val="TAL"/>
              <w:rPr>
                <w:u w:val="single"/>
                <w:lang w:eastAsia="zh-CN"/>
              </w:rPr>
            </w:pPr>
            <w:r w:rsidRPr="004E64CD">
              <w:rPr>
                <w:u w:val="single"/>
                <w:lang w:eastAsia="zh-CN"/>
              </w:rPr>
              <w:t>T3: -12 dB</w:t>
            </w:r>
          </w:p>
          <w:p w14:paraId="27518FE5" w14:textId="77777777" w:rsidR="005339B5" w:rsidRPr="004E64CD" w:rsidRDefault="005339B5" w:rsidP="006B3E15">
            <w:pPr>
              <w:pStyle w:val="TAL"/>
              <w:rPr>
                <w:u w:val="single"/>
                <w:lang w:eastAsia="zh-CN"/>
              </w:rPr>
            </w:pPr>
            <w:r w:rsidRPr="004E64CD">
              <w:rPr>
                <w:u w:val="single"/>
                <w:lang w:eastAsia="zh-CN"/>
              </w:rPr>
              <w:t>T4: -12 dB</w:t>
            </w:r>
          </w:p>
          <w:p w14:paraId="7F0A1735" w14:textId="77777777" w:rsidR="005339B5" w:rsidRPr="004E64CD" w:rsidRDefault="005339B5" w:rsidP="006B3E15">
            <w:pPr>
              <w:pStyle w:val="TAL"/>
              <w:rPr>
                <w:u w:val="single"/>
                <w:lang w:eastAsia="zh-CN"/>
              </w:rPr>
            </w:pPr>
            <w:r w:rsidRPr="004E64CD">
              <w:rPr>
                <w:u w:val="single"/>
                <w:lang w:eastAsia="zh-CN"/>
              </w:rPr>
              <w:t>T5: -12 dB</w:t>
            </w:r>
          </w:p>
          <w:p w14:paraId="41295659" w14:textId="77777777" w:rsidR="005339B5" w:rsidRPr="004E64CD" w:rsidRDefault="005339B5" w:rsidP="006B3E15">
            <w:pPr>
              <w:pStyle w:val="TAL"/>
              <w:rPr>
                <w:u w:val="single"/>
                <w:lang w:eastAsia="zh-CN"/>
              </w:rPr>
            </w:pPr>
          </w:p>
          <w:p w14:paraId="69E2652D" w14:textId="77777777" w:rsidR="005339B5" w:rsidRPr="004E64CD" w:rsidRDefault="005339B5" w:rsidP="006B3E15">
            <w:pPr>
              <w:pStyle w:val="TAL"/>
              <w:rPr>
                <w:rFonts w:cs="Arial"/>
                <w:vertAlign w:val="subscript"/>
              </w:rPr>
            </w:pPr>
            <w:r w:rsidRPr="004E64CD">
              <w:rPr>
                <w:rFonts w:cs="Arial"/>
              </w:rPr>
              <w:t>Ês</w:t>
            </w:r>
            <w:r w:rsidRPr="004E64CD">
              <w:rPr>
                <w:rFonts w:cs="Arial"/>
                <w:vertAlign w:val="subscript"/>
              </w:rPr>
              <w:t>2</w:t>
            </w:r>
            <w:r w:rsidRPr="004E64CD">
              <w:rPr>
                <w:rFonts w:cs="Arial"/>
              </w:rPr>
              <w:t xml:space="preserve"> / N</w:t>
            </w:r>
            <w:r w:rsidRPr="004E64CD">
              <w:rPr>
                <w:rFonts w:cs="Arial"/>
                <w:vertAlign w:val="subscript"/>
              </w:rPr>
              <w:t>oc</w:t>
            </w:r>
            <w:r w:rsidRPr="004E64CD">
              <w:rPr>
                <w:u w:val="single"/>
              </w:rPr>
              <w:t xml:space="preserve"> for CSI-RS set q1</w:t>
            </w:r>
          </w:p>
          <w:p w14:paraId="2D506F2D" w14:textId="77777777" w:rsidR="005339B5" w:rsidRPr="004E64CD" w:rsidRDefault="005339B5" w:rsidP="006B3E15">
            <w:pPr>
              <w:pStyle w:val="TAL"/>
              <w:rPr>
                <w:u w:val="single"/>
                <w:lang w:eastAsia="zh-CN"/>
              </w:rPr>
            </w:pPr>
            <w:r w:rsidRPr="004E64CD">
              <w:rPr>
                <w:u w:val="single"/>
                <w:lang w:eastAsia="zh-CN"/>
              </w:rPr>
              <w:t>T1: 0.2 dB</w:t>
            </w:r>
          </w:p>
          <w:p w14:paraId="01C5E68C" w14:textId="77777777" w:rsidR="005339B5" w:rsidRPr="004E64CD" w:rsidRDefault="005339B5" w:rsidP="006B3E15">
            <w:pPr>
              <w:pStyle w:val="TAL"/>
              <w:rPr>
                <w:u w:val="single"/>
                <w:lang w:eastAsia="zh-CN"/>
              </w:rPr>
            </w:pPr>
            <w:r w:rsidRPr="004E64CD">
              <w:rPr>
                <w:u w:val="single"/>
                <w:lang w:eastAsia="zh-CN"/>
              </w:rPr>
              <w:t>T2: 0.2 dB</w:t>
            </w:r>
          </w:p>
          <w:p w14:paraId="202A2A21" w14:textId="77777777" w:rsidR="005339B5" w:rsidRPr="004E64CD" w:rsidRDefault="005339B5" w:rsidP="006B3E15">
            <w:pPr>
              <w:pStyle w:val="TAL"/>
              <w:rPr>
                <w:u w:val="single"/>
                <w:lang w:eastAsia="zh-CN"/>
              </w:rPr>
            </w:pPr>
            <w:r w:rsidRPr="004E64CD">
              <w:rPr>
                <w:u w:val="single"/>
                <w:lang w:eastAsia="zh-CN"/>
              </w:rPr>
              <w:t>T3: 20 dB</w:t>
            </w:r>
          </w:p>
          <w:p w14:paraId="0C9F0059" w14:textId="77777777" w:rsidR="005339B5" w:rsidRPr="004E64CD" w:rsidRDefault="005339B5" w:rsidP="006B3E15">
            <w:pPr>
              <w:pStyle w:val="TAL"/>
              <w:rPr>
                <w:u w:val="single"/>
                <w:lang w:eastAsia="zh-CN"/>
              </w:rPr>
            </w:pPr>
            <w:r w:rsidRPr="004E64CD">
              <w:rPr>
                <w:u w:val="single"/>
                <w:lang w:eastAsia="zh-CN"/>
              </w:rPr>
              <w:t>T4: 20 dB</w:t>
            </w:r>
          </w:p>
          <w:p w14:paraId="4ADCFDF8" w14:textId="77777777" w:rsidR="005339B5" w:rsidRPr="004E64CD" w:rsidRDefault="005339B5" w:rsidP="006B3E15">
            <w:pPr>
              <w:pStyle w:val="TAL"/>
              <w:rPr>
                <w:u w:val="single"/>
                <w:lang w:eastAsia="zh-CN"/>
              </w:rPr>
            </w:pPr>
            <w:r w:rsidRPr="004E64CD">
              <w:rPr>
                <w:u w:val="single"/>
                <w:lang w:eastAsia="zh-CN"/>
              </w:rPr>
              <w:t>T5: 20 dB</w:t>
            </w:r>
          </w:p>
          <w:p w14:paraId="1B07F04F" w14:textId="77777777" w:rsidR="005339B5" w:rsidRPr="004E64CD" w:rsidRDefault="005339B5" w:rsidP="006B3E15">
            <w:pPr>
              <w:pStyle w:val="TAL"/>
              <w:rPr>
                <w:u w:val="single"/>
                <w:lang w:eastAsia="zh-CN"/>
              </w:rPr>
            </w:pPr>
          </w:p>
          <w:p w14:paraId="1A9AB8AE" w14:textId="77777777" w:rsidR="005339B5" w:rsidRPr="004E64CD" w:rsidRDefault="005339B5" w:rsidP="006B3E15">
            <w:pPr>
              <w:pStyle w:val="TAL"/>
              <w:rPr>
                <w:u w:val="single"/>
                <w:lang w:eastAsia="zh-CN"/>
              </w:rPr>
            </w:pPr>
            <w:r w:rsidRPr="004E64CD">
              <w:t xml:space="preserve">rsrp-ThresholdBFR: </w:t>
            </w:r>
            <w:r w:rsidRPr="004E64CD">
              <w:rPr>
                <w:iCs/>
                <w:lang w:eastAsia="zh-CN"/>
              </w:rPr>
              <w:t>-109.0 dBm/SCS kHz</w:t>
            </w:r>
          </w:p>
        </w:tc>
      </w:tr>
      <w:tr w:rsidR="005339B5" w:rsidRPr="004E64CD" w14:paraId="73F5C38C"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FD6AD65" w14:textId="77777777" w:rsidR="005339B5" w:rsidRPr="004E64CD" w:rsidRDefault="005339B5" w:rsidP="006B3E15">
            <w:pPr>
              <w:pStyle w:val="TAL"/>
            </w:pPr>
            <w:r w:rsidRPr="004E64CD">
              <w:lastRenderedPageBreak/>
              <w:t>7.5.5.7 NR SA FR2 SCell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09C6C26D" w14:textId="77777777" w:rsidR="005339B5" w:rsidRPr="004E64CD" w:rsidRDefault="005339B5" w:rsidP="006B3E15">
            <w:pPr>
              <w:pStyle w:val="TAL"/>
              <w:rPr>
                <w:u w:val="single"/>
                <w:lang w:eastAsia="zh-CN"/>
              </w:rPr>
            </w:pPr>
            <w:r w:rsidRPr="004E64CD">
              <w:rPr>
                <w:rFonts w:cs="Arial"/>
                <w:lang w:eastAsia="zh-CN"/>
              </w:rPr>
              <w:t>Same as 7.5.5.6</w:t>
            </w:r>
          </w:p>
        </w:tc>
        <w:tc>
          <w:tcPr>
            <w:tcW w:w="1768" w:type="dxa"/>
            <w:gridSpan w:val="4"/>
            <w:tcBorders>
              <w:top w:val="single" w:sz="4" w:space="0" w:color="auto"/>
              <w:left w:val="single" w:sz="4" w:space="0" w:color="auto"/>
              <w:bottom w:val="single" w:sz="4" w:space="0" w:color="auto"/>
              <w:right w:val="single" w:sz="4" w:space="0" w:color="auto"/>
            </w:tcBorders>
          </w:tcPr>
          <w:p w14:paraId="291D950F" w14:textId="77777777" w:rsidR="005339B5" w:rsidRPr="004E64CD" w:rsidRDefault="005339B5" w:rsidP="006B3E15">
            <w:pPr>
              <w:pStyle w:val="TAL"/>
              <w:rPr>
                <w:u w:val="single"/>
                <w:lang w:eastAsia="zh-CN"/>
              </w:rPr>
            </w:pPr>
            <w:r w:rsidRPr="004E64CD">
              <w:rPr>
                <w:rFonts w:cs="Arial"/>
                <w:lang w:eastAsia="zh-CN"/>
              </w:rPr>
              <w:t>Same as 7.5.5.6</w:t>
            </w:r>
          </w:p>
        </w:tc>
        <w:tc>
          <w:tcPr>
            <w:tcW w:w="2445" w:type="dxa"/>
            <w:gridSpan w:val="2"/>
            <w:tcBorders>
              <w:top w:val="single" w:sz="4" w:space="0" w:color="auto"/>
              <w:left w:val="single" w:sz="4" w:space="0" w:color="auto"/>
              <w:bottom w:val="single" w:sz="4" w:space="0" w:color="auto"/>
              <w:right w:val="single" w:sz="4" w:space="0" w:color="auto"/>
            </w:tcBorders>
          </w:tcPr>
          <w:p w14:paraId="6EEC2289" w14:textId="77777777" w:rsidR="005339B5" w:rsidRPr="004E64CD" w:rsidRDefault="005339B5" w:rsidP="006B3E15">
            <w:pPr>
              <w:pStyle w:val="TAL"/>
              <w:rPr>
                <w:u w:val="single"/>
                <w:lang w:eastAsia="zh-CN"/>
              </w:rPr>
            </w:pPr>
            <w:r w:rsidRPr="004E64CD">
              <w:rPr>
                <w:rFonts w:cs="Arial"/>
                <w:lang w:eastAsia="zh-CN"/>
              </w:rPr>
              <w:t>Same as 7.5.5.6</w:t>
            </w:r>
          </w:p>
        </w:tc>
      </w:tr>
      <w:tr w:rsidR="005339B5" w:rsidRPr="004E64CD" w14:paraId="7D862E0B"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65BD3B6" w14:textId="77777777" w:rsidR="005339B5" w:rsidRPr="004E64CD" w:rsidRDefault="005339B5" w:rsidP="006B3E15">
            <w:pPr>
              <w:pStyle w:val="TAL"/>
            </w:pPr>
            <w:r w:rsidRPr="004E64CD">
              <w:t>7.5.5.9</w:t>
            </w:r>
            <w:r w:rsidRPr="004E64CD">
              <w:tab/>
              <w:t>NR SA FR2 SCell TRP specific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7BD5BEB6" w14:textId="77777777" w:rsidR="005339B5" w:rsidRPr="004E64CD" w:rsidRDefault="005339B5" w:rsidP="006B3E15">
            <w:pPr>
              <w:pStyle w:val="TAL"/>
              <w:rPr>
                <w:u w:val="single"/>
              </w:rPr>
            </w:pPr>
            <w:r w:rsidRPr="004E64CD">
              <w:rPr>
                <w:u w:val="single"/>
              </w:rPr>
              <w:t>Noc = -104.7 dBm/120 kHz</w:t>
            </w:r>
          </w:p>
          <w:p w14:paraId="520244E7" w14:textId="77777777" w:rsidR="005339B5" w:rsidRPr="004E64CD" w:rsidRDefault="005339B5" w:rsidP="006B3E15">
            <w:pPr>
              <w:pStyle w:val="TAL"/>
              <w:rPr>
                <w:u w:val="single"/>
              </w:rPr>
            </w:pPr>
          </w:p>
          <w:p w14:paraId="3C1A2444" w14:textId="77777777" w:rsidR="005339B5" w:rsidRPr="004E64CD" w:rsidRDefault="005339B5" w:rsidP="006B3E15">
            <w:pPr>
              <w:pStyle w:val="TAL"/>
              <w:rPr>
                <w:rFonts w:cs="Arial"/>
                <w:vertAlign w:val="subscript"/>
              </w:rPr>
            </w:pPr>
            <w:r w:rsidRPr="004E64CD">
              <w:rPr>
                <w:rFonts w:cs="Arial"/>
              </w:rPr>
              <w:t>Ês</w:t>
            </w:r>
            <w:r w:rsidRPr="004E64CD">
              <w:rPr>
                <w:rFonts w:cs="Arial"/>
                <w:vertAlign w:val="subscript"/>
              </w:rPr>
              <w:t>1</w:t>
            </w:r>
            <w:r w:rsidRPr="004E64CD">
              <w:rPr>
                <w:rFonts w:cs="Arial"/>
              </w:rPr>
              <w:t xml:space="preserve"> / N</w:t>
            </w:r>
            <w:r w:rsidRPr="004E64CD">
              <w:rPr>
                <w:rFonts w:cs="Arial"/>
                <w:vertAlign w:val="subscript"/>
              </w:rPr>
              <w:t>oc</w:t>
            </w:r>
            <w:r w:rsidRPr="004E64CD">
              <w:rPr>
                <w:u w:val="single"/>
              </w:rPr>
              <w:t xml:space="preserve"> for CSI-RS set q0,0</w:t>
            </w:r>
          </w:p>
          <w:p w14:paraId="51EE1015" w14:textId="77777777" w:rsidR="005339B5" w:rsidRPr="004E64CD" w:rsidRDefault="005339B5" w:rsidP="006B3E15">
            <w:pPr>
              <w:pStyle w:val="TAL"/>
              <w:rPr>
                <w:u w:val="single"/>
                <w:lang w:eastAsia="zh-CN"/>
              </w:rPr>
            </w:pPr>
            <w:r w:rsidRPr="004E64CD">
              <w:rPr>
                <w:u w:val="single"/>
                <w:lang w:eastAsia="zh-CN"/>
              </w:rPr>
              <w:t>T1: 5 dB</w:t>
            </w:r>
          </w:p>
          <w:p w14:paraId="34EBC521" w14:textId="77777777" w:rsidR="005339B5" w:rsidRPr="004E64CD" w:rsidRDefault="005339B5" w:rsidP="006B3E15">
            <w:pPr>
              <w:pStyle w:val="TAL"/>
              <w:rPr>
                <w:u w:val="single"/>
                <w:lang w:eastAsia="zh-CN"/>
              </w:rPr>
            </w:pPr>
            <w:r w:rsidRPr="004E64CD">
              <w:rPr>
                <w:u w:val="single"/>
                <w:lang w:eastAsia="zh-CN"/>
              </w:rPr>
              <w:t>T2: -3 dB</w:t>
            </w:r>
          </w:p>
          <w:p w14:paraId="53F6521D" w14:textId="77777777" w:rsidR="005339B5" w:rsidRPr="004E64CD" w:rsidRDefault="005339B5" w:rsidP="006B3E15">
            <w:pPr>
              <w:pStyle w:val="TAL"/>
              <w:rPr>
                <w:u w:val="single"/>
                <w:lang w:eastAsia="zh-CN"/>
              </w:rPr>
            </w:pPr>
            <w:r w:rsidRPr="004E64CD">
              <w:rPr>
                <w:u w:val="single"/>
                <w:lang w:eastAsia="zh-CN"/>
              </w:rPr>
              <w:t>T3: -12 dB</w:t>
            </w:r>
          </w:p>
          <w:p w14:paraId="2BB8F52F" w14:textId="77777777" w:rsidR="005339B5" w:rsidRPr="004E64CD" w:rsidRDefault="005339B5" w:rsidP="006B3E15">
            <w:pPr>
              <w:pStyle w:val="TAL"/>
              <w:rPr>
                <w:u w:val="single"/>
                <w:lang w:eastAsia="zh-CN"/>
              </w:rPr>
            </w:pPr>
            <w:r w:rsidRPr="004E64CD">
              <w:rPr>
                <w:u w:val="single"/>
                <w:lang w:eastAsia="zh-CN"/>
              </w:rPr>
              <w:t>T4: -12 dB</w:t>
            </w:r>
          </w:p>
          <w:p w14:paraId="71A2CCF6" w14:textId="77777777" w:rsidR="005339B5" w:rsidRPr="004E64CD" w:rsidRDefault="005339B5" w:rsidP="006B3E15">
            <w:pPr>
              <w:pStyle w:val="TAL"/>
              <w:rPr>
                <w:u w:val="single"/>
                <w:lang w:eastAsia="zh-CN"/>
              </w:rPr>
            </w:pPr>
            <w:r w:rsidRPr="004E64CD">
              <w:rPr>
                <w:u w:val="single"/>
                <w:lang w:eastAsia="zh-CN"/>
              </w:rPr>
              <w:t>T5: -12 dB</w:t>
            </w:r>
          </w:p>
          <w:p w14:paraId="0D9DDEC0" w14:textId="77777777" w:rsidR="005339B5" w:rsidRPr="004E64CD" w:rsidRDefault="005339B5" w:rsidP="006B3E15">
            <w:pPr>
              <w:pStyle w:val="TAL"/>
              <w:rPr>
                <w:u w:val="single"/>
                <w:lang w:eastAsia="zh-CN"/>
              </w:rPr>
            </w:pPr>
          </w:p>
          <w:p w14:paraId="7C771615" w14:textId="77777777" w:rsidR="005339B5" w:rsidRPr="004E64CD" w:rsidRDefault="005339B5" w:rsidP="006B3E15">
            <w:pPr>
              <w:pStyle w:val="TAL"/>
              <w:rPr>
                <w:rFonts w:cs="Arial"/>
                <w:vertAlign w:val="subscript"/>
              </w:rPr>
            </w:pPr>
            <w:r w:rsidRPr="004E64CD">
              <w:rPr>
                <w:rFonts w:cs="Arial"/>
              </w:rPr>
              <w:t>Ês</w:t>
            </w:r>
            <w:r w:rsidRPr="004E64CD">
              <w:rPr>
                <w:rFonts w:cs="Arial"/>
                <w:vertAlign w:val="subscript"/>
              </w:rPr>
              <w:t>1</w:t>
            </w:r>
            <w:r w:rsidRPr="004E64CD">
              <w:rPr>
                <w:rFonts w:cs="Arial"/>
              </w:rPr>
              <w:t xml:space="preserve"> / N</w:t>
            </w:r>
            <w:r w:rsidRPr="004E64CD">
              <w:rPr>
                <w:rFonts w:cs="Arial"/>
                <w:vertAlign w:val="subscript"/>
              </w:rPr>
              <w:t>oc</w:t>
            </w:r>
            <w:r w:rsidRPr="004E64CD">
              <w:rPr>
                <w:u w:val="single"/>
              </w:rPr>
              <w:t xml:space="preserve"> for CSI-RS set q0,1</w:t>
            </w:r>
          </w:p>
          <w:p w14:paraId="7F971584" w14:textId="77777777" w:rsidR="005339B5" w:rsidRPr="004E64CD" w:rsidRDefault="005339B5" w:rsidP="006B3E15">
            <w:pPr>
              <w:pStyle w:val="TAL"/>
              <w:rPr>
                <w:u w:val="single"/>
                <w:lang w:eastAsia="zh-CN"/>
              </w:rPr>
            </w:pPr>
            <w:r w:rsidRPr="004E64CD">
              <w:rPr>
                <w:u w:val="single"/>
                <w:lang w:eastAsia="zh-CN"/>
              </w:rPr>
              <w:t>T1-T5: 5 dB</w:t>
            </w:r>
          </w:p>
          <w:p w14:paraId="62216CC0" w14:textId="77777777" w:rsidR="005339B5" w:rsidRPr="004E64CD" w:rsidRDefault="005339B5" w:rsidP="006B3E15">
            <w:pPr>
              <w:pStyle w:val="TAL"/>
              <w:rPr>
                <w:u w:val="single"/>
                <w:lang w:eastAsia="zh-CN"/>
              </w:rPr>
            </w:pPr>
          </w:p>
          <w:p w14:paraId="3755EF12" w14:textId="77777777" w:rsidR="005339B5" w:rsidRPr="004E64CD" w:rsidRDefault="005339B5" w:rsidP="006B3E15">
            <w:pPr>
              <w:pStyle w:val="TAL"/>
              <w:rPr>
                <w:u w:val="single"/>
                <w:lang w:eastAsia="zh-CN"/>
              </w:rPr>
            </w:pPr>
          </w:p>
          <w:p w14:paraId="76C15FE6" w14:textId="77777777" w:rsidR="005339B5" w:rsidRPr="004E64CD" w:rsidRDefault="005339B5" w:rsidP="006B3E15">
            <w:pPr>
              <w:pStyle w:val="TAL"/>
              <w:rPr>
                <w:rFonts w:cs="Arial"/>
                <w:vertAlign w:val="subscript"/>
              </w:rPr>
            </w:pPr>
            <w:r w:rsidRPr="004E64CD">
              <w:rPr>
                <w:rFonts w:cs="Arial"/>
              </w:rPr>
              <w:t>Ês</w:t>
            </w:r>
            <w:r w:rsidRPr="004E64CD">
              <w:rPr>
                <w:rFonts w:cs="Arial"/>
                <w:vertAlign w:val="subscript"/>
              </w:rPr>
              <w:t>1</w:t>
            </w:r>
            <w:r w:rsidRPr="004E64CD">
              <w:rPr>
                <w:rFonts w:cs="Arial"/>
              </w:rPr>
              <w:t xml:space="preserve"> / N</w:t>
            </w:r>
            <w:r w:rsidRPr="004E64CD">
              <w:rPr>
                <w:rFonts w:cs="Arial"/>
                <w:vertAlign w:val="subscript"/>
              </w:rPr>
              <w:t>oc</w:t>
            </w:r>
            <w:r w:rsidRPr="004E64CD">
              <w:rPr>
                <w:u w:val="single"/>
              </w:rPr>
              <w:t xml:space="preserve"> for CSI-RS set q1,0</w:t>
            </w:r>
          </w:p>
          <w:p w14:paraId="7388FD01" w14:textId="77777777" w:rsidR="005339B5" w:rsidRPr="004E64CD" w:rsidRDefault="005339B5" w:rsidP="006B3E15">
            <w:pPr>
              <w:pStyle w:val="TAL"/>
              <w:rPr>
                <w:u w:val="single"/>
                <w:lang w:eastAsia="zh-CN"/>
              </w:rPr>
            </w:pPr>
            <w:r w:rsidRPr="004E64CD">
              <w:rPr>
                <w:u w:val="single"/>
                <w:lang w:eastAsia="zh-CN"/>
              </w:rPr>
              <w:t>T1: 0.2 dB</w:t>
            </w:r>
          </w:p>
          <w:p w14:paraId="695EF257" w14:textId="77777777" w:rsidR="005339B5" w:rsidRPr="004E64CD" w:rsidRDefault="005339B5" w:rsidP="006B3E15">
            <w:pPr>
              <w:pStyle w:val="TAL"/>
              <w:rPr>
                <w:u w:val="single"/>
                <w:lang w:eastAsia="zh-CN"/>
              </w:rPr>
            </w:pPr>
            <w:r w:rsidRPr="004E64CD">
              <w:rPr>
                <w:u w:val="single"/>
                <w:lang w:eastAsia="zh-CN"/>
              </w:rPr>
              <w:t>T2: 0.2 dB</w:t>
            </w:r>
          </w:p>
          <w:p w14:paraId="7A83F1DB" w14:textId="77777777" w:rsidR="005339B5" w:rsidRPr="004E64CD" w:rsidRDefault="005339B5" w:rsidP="006B3E15">
            <w:pPr>
              <w:pStyle w:val="TAL"/>
              <w:rPr>
                <w:u w:val="single"/>
                <w:lang w:eastAsia="zh-CN"/>
              </w:rPr>
            </w:pPr>
            <w:r w:rsidRPr="004E64CD">
              <w:rPr>
                <w:u w:val="single"/>
                <w:lang w:eastAsia="zh-CN"/>
              </w:rPr>
              <w:t>T3: 20.2 dB</w:t>
            </w:r>
          </w:p>
          <w:p w14:paraId="32E2613C" w14:textId="77777777" w:rsidR="005339B5" w:rsidRPr="004E64CD" w:rsidRDefault="005339B5" w:rsidP="006B3E15">
            <w:pPr>
              <w:pStyle w:val="TAL"/>
              <w:rPr>
                <w:u w:val="single"/>
                <w:lang w:eastAsia="zh-CN"/>
              </w:rPr>
            </w:pPr>
            <w:r w:rsidRPr="004E64CD">
              <w:rPr>
                <w:u w:val="single"/>
                <w:lang w:eastAsia="zh-CN"/>
              </w:rPr>
              <w:t>T4: 20.2 dB</w:t>
            </w:r>
          </w:p>
          <w:p w14:paraId="31B90C3F" w14:textId="77777777" w:rsidR="005339B5" w:rsidRPr="004E64CD" w:rsidRDefault="005339B5" w:rsidP="006B3E15">
            <w:pPr>
              <w:pStyle w:val="TAL"/>
              <w:rPr>
                <w:u w:val="single"/>
                <w:lang w:eastAsia="zh-CN"/>
              </w:rPr>
            </w:pPr>
            <w:r w:rsidRPr="004E64CD">
              <w:rPr>
                <w:u w:val="single"/>
                <w:lang w:eastAsia="zh-CN"/>
              </w:rPr>
              <w:t>T5: 20.2 dB</w:t>
            </w:r>
          </w:p>
          <w:p w14:paraId="23179160" w14:textId="77777777" w:rsidR="005339B5" w:rsidRPr="004E64CD" w:rsidRDefault="005339B5" w:rsidP="006B3E15">
            <w:pPr>
              <w:pStyle w:val="TAL"/>
              <w:rPr>
                <w:u w:val="single"/>
                <w:lang w:eastAsia="zh-CN"/>
              </w:rPr>
            </w:pPr>
          </w:p>
          <w:p w14:paraId="5A30C419" w14:textId="77777777" w:rsidR="005339B5" w:rsidRPr="004E64CD" w:rsidRDefault="005339B5" w:rsidP="006B3E15">
            <w:pPr>
              <w:pStyle w:val="TAL"/>
              <w:rPr>
                <w:rFonts w:cs="Arial"/>
                <w:lang w:eastAsia="zh-CN"/>
              </w:rPr>
            </w:pPr>
            <w:r w:rsidRPr="004E64CD">
              <w:t xml:space="preserve">rsrp-ThresholdSSB: </w:t>
            </w:r>
            <w:r w:rsidRPr="004E64CD">
              <w:rPr>
                <w:iCs/>
                <w:lang w:eastAsia="zh-CN"/>
              </w:rPr>
              <w:t>-95 dBm/SCS kHz</w:t>
            </w:r>
          </w:p>
        </w:tc>
        <w:tc>
          <w:tcPr>
            <w:tcW w:w="1768" w:type="dxa"/>
            <w:gridSpan w:val="4"/>
            <w:tcBorders>
              <w:top w:val="single" w:sz="4" w:space="0" w:color="auto"/>
              <w:left w:val="single" w:sz="4" w:space="0" w:color="auto"/>
              <w:bottom w:val="single" w:sz="4" w:space="0" w:color="auto"/>
              <w:right w:val="single" w:sz="4" w:space="0" w:color="auto"/>
            </w:tcBorders>
          </w:tcPr>
          <w:p w14:paraId="1BDFE414" w14:textId="77777777" w:rsidR="005339B5" w:rsidRPr="004E64CD" w:rsidRDefault="005339B5" w:rsidP="006B3E15">
            <w:pPr>
              <w:pStyle w:val="TAL"/>
              <w:rPr>
                <w:u w:val="single"/>
              </w:rPr>
            </w:pPr>
            <w:r w:rsidRPr="004E64CD">
              <w:rPr>
                <w:u w:val="single"/>
              </w:rPr>
              <w:t>0 dB</w:t>
            </w:r>
          </w:p>
          <w:p w14:paraId="773D8371" w14:textId="77777777" w:rsidR="005339B5" w:rsidRPr="004E64CD" w:rsidRDefault="005339B5" w:rsidP="006B3E15">
            <w:pPr>
              <w:pStyle w:val="TAL"/>
              <w:rPr>
                <w:u w:val="single"/>
              </w:rPr>
            </w:pPr>
          </w:p>
          <w:p w14:paraId="0DE87E64" w14:textId="77777777" w:rsidR="005339B5" w:rsidRPr="004E64CD" w:rsidRDefault="005339B5" w:rsidP="006B3E15">
            <w:pPr>
              <w:pStyle w:val="TAL"/>
              <w:rPr>
                <w:u w:val="single"/>
              </w:rPr>
            </w:pPr>
          </w:p>
          <w:p w14:paraId="2B456B04" w14:textId="77777777" w:rsidR="005339B5" w:rsidRPr="004E64CD" w:rsidRDefault="005339B5" w:rsidP="006B3E15">
            <w:pPr>
              <w:pStyle w:val="TAL"/>
              <w:rPr>
                <w:u w:val="single"/>
              </w:rPr>
            </w:pPr>
            <w:r w:rsidRPr="004E64CD">
              <w:rPr>
                <w:u w:val="single"/>
              </w:rPr>
              <w:t>8.7 dB</w:t>
            </w:r>
          </w:p>
          <w:p w14:paraId="21274422" w14:textId="77777777" w:rsidR="005339B5" w:rsidRPr="004E64CD" w:rsidRDefault="005339B5" w:rsidP="006B3E15">
            <w:pPr>
              <w:pStyle w:val="TAL"/>
              <w:rPr>
                <w:u w:val="single"/>
              </w:rPr>
            </w:pPr>
            <w:r w:rsidRPr="004E64CD">
              <w:rPr>
                <w:u w:val="single"/>
              </w:rPr>
              <w:t>8.7 dB</w:t>
            </w:r>
          </w:p>
          <w:p w14:paraId="7A6D915B" w14:textId="77777777" w:rsidR="005339B5" w:rsidRPr="004E64CD" w:rsidRDefault="005339B5" w:rsidP="006B3E15">
            <w:pPr>
              <w:pStyle w:val="TAL"/>
              <w:rPr>
                <w:u w:val="single"/>
              </w:rPr>
            </w:pPr>
            <w:r w:rsidRPr="004E64CD">
              <w:rPr>
                <w:u w:val="single"/>
              </w:rPr>
              <w:t>0 dB</w:t>
            </w:r>
          </w:p>
          <w:p w14:paraId="586E5B6D" w14:textId="77777777" w:rsidR="005339B5" w:rsidRPr="004E64CD" w:rsidRDefault="005339B5" w:rsidP="006B3E15">
            <w:pPr>
              <w:pStyle w:val="TAL"/>
              <w:rPr>
                <w:u w:val="single"/>
              </w:rPr>
            </w:pPr>
            <w:r w:rsidRPr="004E64CD">
              <w:rPr>
                <w:u w:val="single"/>
              </w:rPr>
              <w:t>0 dB</w:t>
            </w:r>
          </w:p>
          <w:p w14:paraId="1CB638BF" w14:textId="77777777" w:rsidR="005339B5" w:rsidRPr="004E64CD" w:rsidRDefault="005339B5" w:rsidP="006B3E15">
            <w:pPr>
              <w:pStyle w:val="TAL"/>
              <w:rPr>
                <w:u w:val="single"/>
              </w:rPr>
            </w:pPr>
            <w:r w:rsidRPr="004E64CD">
              <w:rPr>
                <w:u w:val="single"/>
              </w:rPr>
              <w:t>0 dB</w:t>
            </w:r>
          </w:p>
          <w:p w14:paraId="15ABAA31" w14:textId="77777777" w:rsidR="005339B5" w:rsidRPr="004E64CD" w:rsidRDefault="005339B5" w:rsidP="006B3E15">
            <w:pPr>
              <w:pStyle w:val="TAL"/>
              <w:rPr>
                <w:u w:val="single"/>
              </w:rPr>
            </w:pPr>
          </w:p>
          <w:p w14:paraId="75ACD31E" w14:textId="77777777" w:rsidR="005339B5" w:rsidRPr="004E64CD" w:rsidRDefault="005339B5" w:rsidP="006B3E15">
            <w:pPr>
              <w:pStyle w:val="TAL"/>
              <w:rPr>
                <w:rFonts w:eastAsia="MS Mincho"/>
                <w:u w:val="single"/>
              </w:rPr>
            </w:pPr>
          </w:p>
          <w:p w14:paraId="022C2462" w14:textId="77777777" w:rsidR="005339B5" w:rsidRPr="004E64CD" w:rsidRDefault="005339B5" w:rsidP="006B3E15">
            <w:pPr>
              <w:pStyle w:val="TAL"/>
              <w:rPr>
                <w:u w:val="single"/>
                <w:lang w:eastAsia="zh-CN"/>
              </w:rPr>
            </w:pPr>
            <w:r w:rsidRPr="004E64CD">
              <w:rPr>
                <w:rFonts w:hint="eastAsia"/>
                <w:u w:val="single"/>
                <w:lang w:eastAsia="zh-CN"/>
              </w:rPr>
              <w:t>8</w:t>
            </w:r>
            <w:r w:rsidRPr="004E64CD">
              <w:rPr>
                <w:u w:val="single"/>
                <w:lang w:eastAsia="zh-CN"/>
              </w:rPr>
              <w:t>.7dB</w:t>
            </w:r>
          </w:p>
          <w:p w14:paraId="727C6817" w14:textId="77777777" w:rsidR="005339B5" w:rsidRPr="004E64CD" w:rsidRDefault="005339B5" w:rsidP="006B3E15">
            <w:pPr>
              <w:pStyle w:val="TAL"/>
              <w:rPr>
                <w:rFonts w:eastAsia="MS Mincho"/>
                <w:u w:val="single"/>
              </w:rPr>
            </w:pPr>
          </w:p>
          <w:p w14:paraId="29B225CF" w14:textId="77777777" w:rsidR="005339B5" w:rsidRPr="004E64CD" w:rsidRDefault="005339B5" w:rsidP="006B3E15">
            <w:pPr>
              <w:pStyle w:val="TAL"/>
              <w:rPr>
                <w:rFonts w:eastAsia="MS Mincho"/>
                <w:u w:val="single"/>
              </w:rPr>
            </w:pPr>
          </w:p>
          <w:p w14:paraId="32612C86" w14:textId="77777777" w:rsidR="005339B5" w:rsidRPr="004E64CD" w:rsidRDefault="005339B5" w:rsidP="006B3E15">
            <w:pPr>
              <w:pStyle w:val="TAL"/>
              <w:rPr>
                <w:u w:val="single"/>
              </w:rPr>
            </w:pPr>
            <w:r w:rsidRPr="004E64CD">
              <w:rPr>
                <w:u w:val="single"/>
              </w:rPr>
              <w:t>0 dB</w:t>
            </w:r>
          </w:p>
          <w:p w14:paraId="54F5DE9B" w14:textId="77777777" w:rsidR="005339B5" w:rsidRPr="004E64CD" w:rsidRDefault="005339B5" w:rsidP="006B3E15">
            <w:pPr>
              <w:pStyle w:val="TAL"/>
              <w:rPr>
                <w:u w:val="single"/>
              </w:rPr>
            </w:pPr>
            <w:r w:rsidRPr="004E64CD">
              <w:rPr>
                <w:u w:val="single"/>
              </w:rPr>
              <w:t>0 dB</w:t>
            </w:r>
          </w:p>
          <w:p w14:paraId="7769B68C" w14:textId="77777777" w:rsidR="005339B5" w:rsidRPr="004E64CD" w:rsidRDefault="005339B5" w:rsidP="006B3E15">
            <w:pPr>
              <w:pStyle w:val="TAL"/>
              <w:rPr>
                <w:u w:val="single"/>
              </w:rPr>
            </w:pPr>
            <w:r w:rsidRPr="004E64CD">
              <w:rPr>
                <w:u w:val="single"/>
              </w:rPr>
              <w:t>-0.2 dB</w:t>
            </w:r>
          </w:p>
          <w:p w14:paraId="2D8D1BB0" w14:textId="77777777" w:rsidR="005339B5" w:rsidRPr="004E64CD" w:rsidRDefault="005339B5" w:rsidP="006B3E15">
            <w:pPr>
              <w:pStyle w:val="TAL"/>
              <w:rPr>
                <w:u w:val="single"/>
              </w:rPr>
            </w:pPr>
            <w:r w:rsidRPr="004E64CD">
              <w:rPr>
                <w:u w:val="single"/>
              </w:rPr>
              <w:t>-0.2 dB</w:t>
            </w:r>
          </w:p>
          <w:p w14:paraId="196BE81C" w14:textId="77777777" w:rsidR="005339B5" w:rsidRPr="004E64CD" w:rsidRDefault="005339B5" w:rsidP="006B3E15">
            <w:pPr>
              <w:pStyle w:val="TAL"/>
              <w:rPr>
                <w:u w:val="single"/>
              </w:rPr>
            </w:pPr>
            <w:r w:rsidRPr="004E64CD">
              <w:rPr>
                <w:u w:val="single"/>
              </w:rPr>
              <w:t>-0.2 dB</w:t>
            </w:r>
          </w:p>
          <w:p w14:paraId="5BB44459" w14:textId="77777777" w:rsidR="005339B5" w:rsidRPr="004E64CD" w:rsidRDefault="005339B5" w:rsidP="006B3E15">
            <w:pPr>
              <w:pStyle w:val="TAL"/>
              <w:rPr>
                <w:u w:val="single"/>
              </w:rPr>
            </w:pPr>
          </w:p>
          <w:p w14:paraId="2DAF03CB" w14:textId="77777777" w:rsidR="005339B5" w:rsidRPr="004E64CD" w:rsidRDefault="005339B5" w:rsidP="006B3E15">
            <w:pPr>
              <w:pStyle w:val="TAL"/>
              <w:rPr>
                <w:rFonts w:cs="Arial"/>
                <w:lang w:eastAsia="zh-CN"/>
              </w:rPr>
            </w:pPr>
            <w:r w:rsidRPr="004E64CD">
              <w:rPr>
                <w:u w:val="single"/>
              </w:rPr>
              <w:t>-14 dB</w:t>
            </w:r>
          </w:p>
        </w:tc>
        <w:tc>
          <w:tcPr>
            <w:tcW w:w="2445" w:type="dxa"/>
            <w:gridSpan w:val="2"/>
            <w:tcBorders>
              <w:top w:val="single" w:sz="4" w:space="0" w:color="auto"/>
              <w:left w:val="single" w:sz="4" w:space="0" w:color="auto"/>
              <w:bottom w:val="single" w:sz="4" w:space="0" w:color="auto"/>
              <w:right w:val="single" w:sz="4" w:space="0" w:color="auto"/>
            </w:tcBorders>
          </w:tcPr>
          <w:p w14:paraId="2E314715" w14:textId="77777777" w:rsidR="005339B5" w:rsidRPr="004E64CD" w:rsidRDefault="005339B5" w:rsidP="006B3E15">
            <w:pPr>
              <w:pStyle w:val="TAL"/>
              <w:rPr>
                <w:u w:val="single"/>
              </w:rPr>
            </w:pPr>
            <w:r w:rsidRPr="004E64CD">
              <w:rPr>
                <w:u w:val="single"/>
              </w:rPr>
              <w:t>Noc = -104.7 dBm/120 kHz</w:t>
            </w:r>
          </w:p>
          <w:p w14:paraId="3380BD48" w14:textId="77777777" w:rsidR="005339B5" w:rsidRPr="004E64CD" w:rsidRDefault="005339B5" w:rsidP="006B3E15">
            <w:pPr>
              <w:pStyle w:val="TAL"/>
              <w:rPr>
                <w:u w:val="single"/>
              </w:rPr>
            </w:pPr>
          </w:p>
          <w:p w14:paraId="6CEA4606" w14:textId="77777777" w:rsidR="005339B5" w:rsidRPr="004E64CD" w:rsidRDefault="005339B5" w:rsidP="006B3E15">
            <w:pPr>
              <w:pStyle w:val="TAL"/>
              <w:rPr>
                <w:rFonts w:cs="Arial"/>
                <w:vertAlign w:val="subscript"/>
              </w:rPr>
            </w:pPr>
            <w:r w:rsidRPr="004E64CD">
              <w:rPr>
                <w:rFonts w:cs="Arial"/>
              </w:rPr>
              <w:t>Ês</w:t>
            </w:r>
            <w:r w:rsidRPr="004E64CD">
              <w:rPr>
                <w:rFonts w:cs="Arial"/>
                <w:vertAlign w:val="subscript"/>
              </w:rPr>
              <w:t>1</w:t>
            </w:r>
            <w:r w:rsidRPr="004E64CD">
              <w:rPr>
                <w:rFonts w:cs="Arial"/>
              </w:rPr>
              <w:t xml:space="preserve"> / N</w:t>
            </w:r>
            <w:r w:rsidRPr="004E64CD">
              <w:rPr>
                <w:rFonts w:cs="Arial"/>
                <w:vertAlign w:val="subscript"/>
              </w:rPr>
              <w:t>oc</w:t>
            </w:r>
            <w:r w:rsidRPr="004E64CD">
              <w:rPr>
                <w:u w:val="single"/>
              </w:rPr>
              <w:t xml:space="preserve"> for CSI-RS set q0,0</w:t>
            </w:r>
          </w:p>
          <w:p w14:paraId="728D5055" w14:textId="77777777" w:rsidR="005339B5" w:rsidRPr="004E64CD" w:rsidRDefault="005339B5" w:rsidP="006B3E15">
            <w:pPr>
              <w:pStyle w:val="TAL"/>
              <w:rPr>
                <w:u w:val="single"/>
                <w:lang w:eastAsia="zh-CN"/>
              </w:rPr>
            </w:pPr>
            <w:r w:rsidRPr="004E64CD">
              <w:rPr>
                <w:u w:val="single"/>
                <w:lang w:eastAsia="zh-CN"/>
              </w:rPr>
              <w:t>T1: 13.7 dB</w:t>
            </w:r>
          </w:p>
          <w:p w14:paraId="324FCC55" w14:textId="77777777" w:rsidR="005339B5" w:rsidRPr="004E64CD" w:rsidRDefault="005339B5" w:rsidP="006B3E15">
            <w:pPr>
              <w:pStyle w:val="TAL"/>
              <w:rPr>
                <w:u w:val="single"/>
                <w:lang w:eastAsia="zh-CN"/>
              </w:rPr>
            </w:pPr>
            <w:r w:rsidRPr="004E64CD">
              <w:rPr>
                <w:u w:val="single"/>
                <w:lang w:eastAsia="zh-CN"/>
              </w:rPr>
              <w:t>T2: 5.7 dB</w:t>
            </w:r>
          </w:p>
          <w:p w14:paraId="3A5EB1AB" w14:textId="77777777" w:rsidR="005339B5" w:rsidRPr="004E64CD" w:rsidRDefault="005339B5" w:rsidP="006B3E15">
            <w:pPr>
              <w:pStyle w:val="TAL"/>
              <w:rPr>
                <w:u w:val="single"/>
                <w:lang w:eastAsia="zh-CN"/>
              </w:rPr>
            </w:pPr>
            <w:r w:rsidRPr="004E64CD">
              <w:rPr>
                <w:u w:val="single"/>
                <w:lang w:eastAsia="zh-CN"/>
              </w:rPr>
              <w:t>T3: -12 dB</w:t>
            </w:r>
          </w:p>
          <w:p w14:paraId="5DD2D053" w14:textId="77777777" w:rsidR="005339B5" w:rsidRPr="004E64CD" w:rsidRDefault="005339B5" w:rsidP="006B3E15">
            <w:pPr>
              <w:pStyle w:val="TAL"/>
              <w:rPr>
                <w:u w:val="single"/>
                <w:lang w:eastAsia="zh-CN"/>
              </w:rPr>
            </w:pPr>
            <w:r w:rsidRPr="004E64CD">
              <w:rPr>
                <w:u w:val="single"/>
                <w:lang w:eastAsia="zh-CN"/>
              </w:rPr>
              <w:t>T4: -12 dB</w:t>
            </w:r>
          </w:p>
          <w:p w14:paraId="7B8EECDF" w14:textId="77777777" w:rsidR="005339B5" w:rsidRPr="004E64CD" w:rsidRDefault="005339B5" w:rsidP="006B3E15">
            <w:pPr>
              <w:pStyle w:val="TAL"/>
              <w:rPr>
                <w:u w:val="single"/>
                <w:lang w:eastAsia="zh-CN"/>
              </w:rPr>
            </w:pPr>
            <w:r w:rsidRPr="004E64CD">
              <w:rPr>
                <w:u w:val="single"/>
                <w:lang w:eastAsia="zh-CN"/>
              </w:rPr>
              <w:t>T5: -12 dB</w:t>
            </w:r>
          </w:p>
          <w:p w14:paraId="3522165B" w14:textId="77777777" w:rsidR="005339B5" w:rsidRPr="004E64CD" w:rsidRDefault="005339B5" w:rsidP="006B3E15">
            <w:pPr>
              <w:pStyle w:val="TAL"/>
              <w:rPr>
                <w:u w:val="single"/>
                <w:lang w:eastAsia="zh-CN"/>
              </w:rPr>
            </w:pPr>
          </w:p>
          <w:p w14:paraId="77C077E6" w14:textId="77777777" w:rsidR="005339B5" w:rsidRPr="004E64CD" w:rsidRDefault="005339B5" w:rsidP="006B3E15">
            <w:pPr>
              <w:pStyle w:val="TAL"/>
              <w:rPr>
                <w:rFonts w:cs="Arial"/>
                <w:vertAlign w:val="subscript"/>
              </w:rPr>
            </w:pPr>
            <w:r w:rsidRPr="004E64CD">
              <w:rPr>
                <w:rFonts w:cs="Arial"/>
              </w:rPr>
              <w:t>Ês</w:t>
            </w:r>
            <w:r w:rsidRPr="004E64CD">
              <w:rPr>
                <w:rFonts w:cs="Arial"/>
                <w:vertAlign w:val="subscript"/>
              </w:rPr>
              <w:t>1</w:t>
            </w:r>
            <w:r w:rsidRPr="004E64CD">
              <w:rPr>
                <w:rFonts w:cs="Arial"/>
              </w:rPr>
              <w:t xml:space="preserve"> / N</w:t>
            </w:r>
            <w:r w:rsidRPr="004E64CD">
              <w:rPr>
                <w:rFonts w:cs="Arial"/>
                <w:vertAlign w:val="subscript"/>
              </w:rPr>
              <w:t>oc</w:t>
            </w:r>
            <w:r w:rsidRPr="004E64CD">
              <w:rPr>
                <w:u w:val="single"/>
              </w:rPr>
              <w:t xml:space="preserve"> for CSI-RS set q0,1</w:t>
            </w:r>
          </w:p>
          <w:p w14:paraId="2DC4A067" w14:textId="77777777" w:rsidR="005339B5" w:rsidRPr="004E64CD" w:rsidRDefault="005339B5" w:rsidP="006B3E15">
            <w:pPr>
              <w:pStyle w:val="TAL"/>
              <w:rPr>
                <w:u w:val="single"/>
                <w:lang w:eastAsia="zh-CN"/>
              </w:rPr>
            </w:pPr>
            <w:r w:rsidRPr="004E64CD">
              <w:rPr>
                <w:u w:val="single"/>
                <w:lang w:eastAsia="zh-CN"/>
              </w:rPr>
              <w:t>T1-T5: 13.7 dB</w:t>
            </w:r>
          </w:p>
          <w:p w14:paraId="6B4A4DFB" w14:textId="77777777" w:rsidR="005339B5" w:rsidRPr="004E64CD" w:rsidRDefault="005339B5" w:rsidP="006B3E15">
            <w:pPr>
              <w:pStyle w:val="TAL"/>
              <w:rPr>
                <w:u w:val="single"/>
                <w:lang w:eastAsia="zh-CN"/>
              </w:rPr>
            </w:pPr>
          </w:p>
          <w:p w14:paraId="1C9E89BA" w14:textId="77777777" w:rsidR="005339B5" w:rsidRPr="004E64CD" w:rsidRDefault="005339B5" w:rsidP="006B3E15">
            <w:pPr>
              <w:pStyle w:val="TAL"/>
              <w:rPr>
                <w:u w:val="single"/>
                <w:lang w:eastAsia="zh-CN"/>
              </w:rPr>
            </w:pPr>
          </w:p>
          <w:p w14:paraId="09165BA5" w14:textId="77777777" w:rsidR="005339B5" w:rsidRPr="004E64CD" w:rsidRDefault="005339B5" w:rsidP="006B3E15">
            <w:pPr>
              <w:pStyle w:val="TAL"/>
              <w:rPr>
                <w:rFonts w:cs="Arial"/>
                <w:vertAlign w:val="subscript"/>
              </w:rPr>
            </w:pPr>
            <w:r w:rsidRPr="004E64CD">
              <w:rPr>
                <w:rFonts w:cs="Arial"/>
              </w:rPr>
              <w:t>Ês</w:t>
            </w:r>
            <w:r w:rsidRPr="004E64CD">
              <w:rPr>
                <w:rFonts w:cs="Arial"/>
                <w:vertAlign w:val="subscript"/>
              </w:rPr>
              <w:t>1</w:t>
            </w:r>
            <w:r w:rsidRPr="004E64CD">
              <w:rPr>
                <w:rFonts w:cs="Arial"/>
              </w:rPr>
              <w:t xml:space="preserve"> / N</w:t>
            </w:r>
            <w:r w:rsidRPr="004E64CD">
              <w:rPr>
                <w:rFonts w:cs="Arial"/>
                <w:vertAlign w:val="subscript"/>
              </w:rPr>
              <w:t>oc</w:t>
            </w:r>
            <w:r w:rsidRPr="004E64CD">
              <w:rPr>
                <w:u w:val="single"/>
              </w:rPr>
              <w:t xml:space="preserve"> for CSI-RS set q1,0</w:t>
            </w:r>
          </w:p>
          <w:p w14:paraId="39C68FD3" w14:textId="77777777" w:rsidR="005339B5" w:rsidRPr="004E64CD" w:rsidRDefault="005339B5" w:rsidP="006B3E15">
            <w:pPr>
              <w:pStyle w:val="TAL"/>
              <w:rPr>
                <w:u w:val="single"/>
                <w:lang w:eastAsia="zh-CN"/>
              </w:rPr>
            </w:pPr>
            <w:r w:rsidRPr="004E64CD">
              <w:rPr>
                <w:u w:val="single"/>
                <w:lang w:eastAsia="zh-CN"/>
              </w:rPr>
              <w:t>T1: 0.2 dB</w:t>
            </w:r>
          </w:p>
          <w:p w14:paraId="1188650D" w14:textId="77777777" w:rsidR="005339B5" w:rsidRPr="004E64CD" w:rsidRDefault="005339B5" w:rsidP="006B3E15">
            <w:pPr>
              <w:pStyle w:val="TAL"/>
              <w:rPr>
                <w:u w:val="single"/>
                <w:lang w:eastAsia="zh-CN"/>
              </w:rPr>
            </w:pPr>
            <w:r w:rsidRPr="004E64CD">
              <w:rPr>
                <w:u w:val="single"/>
                <w:lang w:eastAsia="zh-CN"/>
              </w:rPr>
              <w:t>T2: 0.2 dB</w:t>
            </w:r>
          </w:p>
          <w:p w14:paraId="38995D91" w14:textId="77777777" w:rsidR="005339B5" w:rsidRPr="004E64CD" w:rsidRDefault="005339B5" w:rsidP="006B3E15">
            <w:pPr>
              <w:pStyle w:val="TAL"/>
              <w:rPr>
                <w:u w:val="single"/>
                <w:lang w:eastAsia="zh-CN"/>
              </w:rPr>
            </w:pPr>
            <w:r w:rsidRPr="004E64CD">
              <w:rPr>
                <w:u w:val="single"/>
                <w:lang w:eastAsia="zh-CN"/>
              </w:rPr>
              <w:t>T3: 20 dB</w:t>
            </w:r>
          </w:p>
          <w:p w14:paraId="6EA76634" w14:textId="77777777" w:rsidR="005339B5" w:rsidRPr="004E64CD" w:rsidRDefault="005339B5" w:rsidP="006B3E15">
            <w:pPr>
              <w:pStyle w:val="TAL"/>
              <w:rPr>
                <w:u w:val="single"/>
                <w:lang w:eastAsia="zh-CN"/>
              </w:rPr>
            </w:pPr>
            <w:r w:rsidRPr="004E64CD">
              <w:rPr>
                <w:u w:val="single"/>
                <w:lang w:eastAsia="zh-CN"/>
              </w:rPr>
              <w:t>T4: 20 dB</w:t>
            </w:r>
          </w:p>
          <w:p w14:paraId="2708D3A0" w14:textId="77777777" w:rsidR="005339B5" w:rsidRPr="004E64CD" w:rsidRDefault="005339B5" w:rsidP="006B3E15">
            <w:pPr>
              <w:pStyle w:val="TAL"/>
              <w:rPr>
                <w:u w:val="single"/>
                <w:lang w:eastAsia="zh-CN"/>
              </w:rPr>
            </w:pPr>
            <w:r w:rsidRPr="004E64CD">
              <w:rPr>
                <w:u w:val="single"/>
                <w:lang w:eastAsia="zh-CN"/>
              </w:rPr>
              <w:t>T5: 20 dB</w:t>
            </w:r>
          </w:p>
          <w:p w14:paraId="18AB68FC" w14:textId="77777777" w:rsidR="005339B5" w:rsidRPr="004E64CD" w:rsidRDefault="005339B5" w:rsidP="006B3E15">
            <w:pPr>
              <w:pStyle w:val="TAL"/>
              <w:rPr>
                <w:u w:val="single"/>
                <w:lang w:eastAsia="zh-CN"/>
              </w:rPr>
            </w:pPr>
          </w:p>
          <w:p w14:paraId="02E74672" w14:textId="77777777" w:rsidR="005339B5" w:rsidRPr="004E64CD" w:rsidRDefault="005339B5" w:rsidP="006B3E15">
            <w:pPr>
              <w:pStyle w:val="TAL"/>
              <w:rPr>
                <w:rFonts w:cs="Arial"/>
                <w:lang w:eastAsia="zh-CN"/>
              </w:rPr>
            </w:pPr>
            <w:r w:rsidRPr="004E64CD">
              <w:t xml:space="preserve">rsrp-ThresholdSSB: </w:t>
            </w:r>
            <w:r w:rsidRPr="004E64CD">
              <w:rPr>
                <w:iCs/>
                <w:lang w:eastAsia="zh-CN"/>
              </w:rPr>
              <w:t>-109.0 dBm/SCS kHz</w:t>
            </w:r>
          </w:p>
        </w:tc>
      </w:tr>
      <w:tr w:rsidR="005339B5" w:rsidRPr="004E64CD" w14:paraId="768B12A0"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FA169C4" w14:textId="77777777" w:rsidR="005339B5" w:rsidRPr="004E64CD" w:rsidRDefault="005339B5" w:rsidP="006B3E15">
            <w:pPr>
              <w:pStyle w:val="TAL"/>
            </w:pPr>
            <w:r w:rsidRPr="004E64CD">
              <w:t>7.5.5.10</w:t>
            </w:r>
            <w:r w:rsidRPr="004E64CD">
              <w:tab/>
              <w:t>NR SA FR2 PCell TRP specific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0E6341DF" w14:textId="77777777" w:rsidR="005339B5" w:rsidRPr="004E64CD" w:rsidRDefault="005339B5" w:rsidP="006B3E15">
            <w:pPr>
              <w:pStyle w:val="TAL"/>
              <w:rPr>
                <w:u w:val="single"/>
              </w:rPr>
            </w:pPr>
            <w:r w:rsidRPr="004E64CD">
              <w:rPr>
                <w:u w:val="single"/>
              </w:rPr>
              <w:t>During T1:</w:t>
            </w:r>
          </w:p>
          <w:p w14:paraId="10E2CE4C" w14:textId="77777777" w:rsidR="005339B5" w:rsidRPr="004E64CD" w:rsidRDefault="005339B5" w:rsidP="006B3E15">
            <w:pPr>
              <w:pStyle w:val="TAL"/>
              <w:rPr>
                <w:u w:val="single"/>
              </w:rPr>
            </w:pPr>
            <w:r w:rsidRPr="004E64CD">
              <w:rPr>
                <w:u w:val="single"/>
              </w:rPr>
              <w:t>SNR_SSB q</w:t>
            </w:r>
            <w:r w:rsidRPr="004E64CD">
              <w:rPr>
                <w:u w:val="single"/>
                <w:vertAlign w:val="subscript"/>
              </w:rPr>
              <w:t>0,0</w:t>
            </w:r>
            <w:r w:rsidRPr="004E64CD">
              <w:rPr>
                <w:u w:val="single"/>
              </w:rPr>
              <w:t>: 5 dB</w:t>
            </w:r>
          </w:p>
          <w:p w14:paraId="6810FB9E" w14:textId="77777777" w:rsidR="005339B5" w:rsidRPr="004E64CD" w:rsidRDefault="005339B5" w:rsidP="006B3E15">
            <w:pPr>
              <w:pStyle w:val="TAL"/>
              <w:rPr>
                <w:u w:val="single"/>
              </w:rPr>
            </w:pPr>
            <w:r w:rsidRPr="004E64CD">
              <w:rPr>
                <w:u w:val="single"/>
              </w:rPr>
              <w:t>SNR_SSB q</w:t>
            </w:r>
            <w:r w:rsidRPr="004E64CD">
              <w:rPr>
                <w:u w:val="single"/>
                <w:vertAlign w:val="subscript"/>
              </w:rPr>
              <w:t>0,1</w:t>
            </w:r>
            <w:r w:rsidRPr="004E64CD">
              <w:rPr>
                <w:u w:val="single"/>
              </w:rPr>
              <w:t>: 5 dB</w:t>
            </w:r>
          </w:p>
          <w:p w14:paraId="6E91DD93" w14:textId="77777777" w:rsidR="005339B5" w:rsidRPr="004E64CD" w:rsidRDefault="005339B5" w:rsidP="006B3E15">
            <w:pPr>
              <w:pStyle w:val="TAL"/>
              <w:rPr>
                <w:u w:val="single"/>
              </w:rPr>
            </w:pPr>
            <w:r w:rsidRPr="004E64CD">
              <w:rPr>
                <w:u w:val="single"/>
              </w:rPr>
              <w:t>SNR_SSB q</w:t>
            </w:r>
            <w:r w:rsidRPr="004E64CD">
              <w:rPr>
                <w:u w:val="single"/>
                <w:vertAlign w:val="subscript"/>
              </w:rPr>
              <w:t>1,0</w:t>
            </w:r>
            <w:r w:rsidRPr="004E64CD">
              <w:rPr>
                <w:u w:val="single"/>
              </w:rPr>
              <w:t>: 0.2 dB</w:t>
            </w:r>
          </w:p>
          <w:p w14:paraId="6CEE2FEF" w14:textId="77777777" w:rsidR="005339B5" w:rsidRPr="004E64CD" w:rsidRDefault="005339B5" w:rsidP="006B3E15">
            <w:pPr>
              <w:pStyle w:val="TAL"/>
              <w:rPr>
                <w:u w:val="single"/>
              </w:rPr>
            </w:pPr>
          </w:p>
          <w:p w14:paraId="08B1D472" w14:textId="77777777" w:rsidR="005339B5" w:rsidRPr="004E64CD" w:rsidRDefault="005339B5" w:rsidP="006B3E15">
            <w:pPr>
              <w:pStyle w:val="TAL"/>
              <w:rPr>
                <w:u w:val="single"/>
              </w:rPr>
            </w:pPr>
            <w:r w:rsidRPr="004E64CD">
              <w:rPr>
                <w:u w:val="single"/>
              </w:rPr>
              <w:t>During T2:</w:t>
            </w:r>
          </w:p>
          <w:p w14:paraId="292FCD31" w14:textId="77777777" w:rsidR="005339B5" w:rsidRPr="004E64CD" w:rsidRDefault="005339B5" w:rsidP="006B3E15">
            <w:pPr>
              <w:pStyle w:val="TAL"/>
              <w:rPr>
                <w:u w:val="single"/>
              </w:rPr>
            </w:pPr>
            <w:r w:rsidRPr="004E64CD">
              <w:rPr>
                <w:u w:val="single"/>
              </w:rPr>
              <w:t>SNR_SSB q</w:t>
            </w:r>
            <w:r w:rsidRPr="004E64CD">
              <w:rPr>
                <w:u w:val="single"/>
                <w:vertAlign w:val="subscript"/>
              </w:rPr>
              <w:t>0,0</w:t>
            </w:r>
            <w:r w:rsidRPr="004E64CD">
              <w:rPr>
                <w:u w:val="single"/>
              </w:rPr>
              <w:t>: -3 dB</w:t>
            </w:r>
          </w:p>
          <w:p w14:paraId="29DF97FC" w14:textId="77777777" w:rsidR="005339B5" w:rsidRPr="004E64CD" w:rsidRDefault="005339B5" w:rsidP="006B3E15">
            <w:pPr>
              <w:pStyle w:val="TAL"/>
              <w:rPr>
                <w:u w:val="single"/>
              </w:rPr>
            </w:pPr>
            <w:r w:rsidRPr="004E64CD">
              <w:rPr>
                <w:u w:val="single"/>
              </w:rPr>
              <w:t>SNR_SSB q</w:t>
            </w:r>
            <w:r w:rsidRPr="004E64CD">
              <w:rPr>
                <w:u w:val="single"/>
                <w:vertAlign w:val="subscript"/>
              </w:rPr>
              <w:t>0,1</w:t>
            </w:r>
            <w:r w:rsidRPr="004E64CD">
              <w:rPr>
                <w:u w:val="single"/>
              </w:rPr>
              <w:t>: 5 dB</w:t>
            </w:r>
          </w:p>
          <w:p w14:paraId="01D66775" w14:textId="77777777" w:rsidR="005339B5" w:rsidRPr="004E64CD" w:rsidRDefault="005339B5" w:rsidP="006B3E15">
            <w:pPr>
              <w:pStyle w:val="TAL"/>
              <w:rPr>
                <w:u w:val="single"/>
              </w:rPr>
            </w:pPr>
            <w:r w:rsidRPr="004E64CD">
              <w:rPr>
                <w:u w:val="single"/>
              </w:rPr>
              <w:t>SNR_SSB q</w:t>
            </w:r>
            <w:r w:rsidRPr="004E64CD">
              <w:rPr>
                <w:u w:val="single"/>
                <w:vertAlign w:val="subscript"/>
              </w:rPr>
              <w:t>1,0</w:t>
            </w:r>
            <w:r w:rsidRPr="004E64CD">
              <w:rPr>
                <w:u w:val="single"/>
              </w:rPr>
              <w:t>: 0.2 dB</w:t>
            </w:r>
          </w:p>
          <w:p w14:paraId="194B9CDE" w14:textId="77777777" w:rsidR="005339B5" w:rsidRPr="004E64CD" w:rsidRDefault="005339B5" w:rsidP="006B3E15">
            <w:pPr>
              <w:pStyle w:val="TAL"/>
              <w:rPr>
                <w:u w:val="single"/>
              </w:rPr>
            </w:pPr>
          </w:p>
          <w:p w14:paraId="04CDAE52" w14:textId="77777777" w:rsidR="005339B5" w:rsidRPr="004E64CD" w:rsidRDefault="005339B5" w:rsidP="006B3E15">
            <w:pPr>
              <w:pStyle w:val="TAL"/>
              <w:rPr>
                <w:u w:val="single"/>
              </w:rPr>
            </w:pPr>
            <w:r w:rsidRPr="004E64CD">
              <w:rPr>
                <w:u w:val="single"/>
              </w:rPr>
              <w:t>During T3-T5:</w:t>
            </w:r>
          </w:p>
          <w:p w14:paraId="61A536B6" w14:textId="77777777" w:rsidR="005339B5" w:rsidRPr="004E64CD" w:rsidRDefault="005339B5" w:rsidP="006B3E15">
            <w:pPr>
              <w:pStyle w:val="TAL"/>
              <w:rPr>
                <w:u w:val="single"/>
              </w:rPr>
            </w:pPr>
            <w:r w:rsidRPr="004E64CD">
              <w:rPr>
                <w:u w:val="single"/>
              </w:rPr>
              <w:t>SNR_SSB q</w:t>
            </w:r>
            <w:r w:rsidRPr="004E64CD">
              <w:rPr>
                <w:u w:val="single"/>
                <w:vertAlign w:val="subscript"/>
              </w:rPr>
              <w:t>0,0</w:t>
            </w:r>
            <w:r w:rsidRPr="004E64CD">
              <w:rPr>
                <w:u w:val="single"/>
              </w:rPr>
              <w:t>: -12 dB</w:t>
            </w:r>
          </w:p>
          <w:p w14:paraId="1A30C36E" w14:textId="77777777" w:rsidR="005339B5" w:rsidRPr="004E64CD" w:rsidRDefault="005339B5" w:rsidP="006B3E15">
            <w:pPr>
              <w:pStyle w:val="TAL"/>
              <w:rPr>
                <w:u w:val="single"/>
              </w:rPr>
            </w:pPr>
            <w:r w:rsidRPr="004E64CD">
              <w:rPr>
                <w:u w:val="single"/>
              </w:rPr>
              <w:t>SNR_SSB q</w:t>
            </w:r>
            <w:r w:rsidRPr="004E64CD">
              <w:rPr>
                <w:u w:val="single"/>
                <w:vertAlign w:val="subscript"/>
              </w:rPr>
              <w:t>0,1</w:t>
            </w:r>
            <w:r w:rsidRPr="004E64CD">
              <w:rPr>
                <w:u w:val="single"/>
              </w:rPr>
              <w:t>: 5 dB</w:t>
            </w:r>
          </w:p>
          <w:p w14:paraId="5BC6083C" w14:textId="77777777" w:rsidR="005339B5" w:rsidRPr="004E64CD" w:rsidRDefault="005339B5" w:rsidP="006B3E15">
            <w:pPr>
              <w:pStyle w:val="TAL"/>
              <w:rPr>
                <w:u w:val="single"/>
              </w:rPr>
            </w:pPr>
            <w:r w:rsidRPr="004E64CD">
              <w:rPr>
                <w:u w:val="single"/>
              </w:rPr>
              <w:t>SNR_SSB q</w:t>
            </w:r>
            <w:r w:rsidRPr="004E64CD">
              <w:rPr>
                <w:u w:val="single"/>
                <w:vertAlign w:val="subscript"/>
              </w:rPr>
              <w:t>1,0</w:t>
            </w:r>
            <w:r w:rsidRPr="004E64CD">
              <w:rPr>
                <w:u w:val="single"/>
              </w:rPr>
              <w:t>: 20.2 dB</w:t>
            </w:r>
          </w:p>
          <w:p w14:paraId="5736C541" w14:textId="77777777" w:rsidR="005339B5" w:rsidRPr="004E64CD" w:rsidRDefault="005339B5" w:rsidP="006B3E15">
            <w:pPr>
              <w:pStyle w:val="TAL"/>
              <w:rPr>
                <w:rFonts w:eastAsia="MS Mincho"/>
                <w:u w:val="single"/>
              </w:rPr>
            </w:pPr>
          </w:p>
          <w:p w14:paraId="6B3A382F" w14:textId="77777777" w:rsidR="005339B5" w:rsidRPr="004E64CD" w:rsidRDefault="005339B5" w:rsidP="006B3E15">
            <w:pPr>
              <w:pStyle w:val="TAL"/>
              <w:rPr>
                <w:u w:val="single"/>
                <w:lang w:eastAsia="zh-CN"/>
              </w:rPr>
            </w:pPr>
            <w:r w:rsidRPr="004E64CD">
              <w:rPr>
                <w:u w:val="single"/>
                <w:lang w:eastAsia="zh-CN"/>
              </w:rPr>
              <w:t>In signaling:</w:t>
            </w:r>
          </w:p>
          <w:p w14:paraId="338A60A8" w14:textId="77777777" w:rsidR="005339B5" w:rsidRPr="004E64CD" w:rsidRDefault="005339B5" w:rsidP="006B3E15">
            <w:pPr>
              <w:pStyle w:val="TAL"/>
              <w:rPr>
                <w:u w:val="single"/>
                <w:lang w:eastAsia="zh-CN"/>
              </w:rPr>
            </w:pPr>
            <w:r w:rsidRPr="004E64CD">
              <w:rPr>
                <w:u w:val="single"/>
                <w:lang w:eastAsia="zh-CN"/>
              </w:rPr>
              <w:t>rsrp-ThresholdSSB: -95 dBm/120kHz for Config 1</w:t>
            </w:r>
          </w:p>
          <w:p w14:paraId="5EAAD0FD" w14:textId="77777777" w:rsidR="005339B5" w:rsidRPr="004E64CD" w:rsidRDefault="005339B5" w:rsidP="006B3E15">
            <w:pPr>
              <w:pStyle w:val="TAL"/>
              <w:rPr>
                <w:rFonts w:cs="Arial"/>
                <w:lang w:eastAsia="zh-CN"/>
              </w:rPr>
            </w:pPr>
            <w:r w:rsidRPr="004E64CD">
              <w:rPr>
                <w:u w:val="single"/>
                <w:lang w:eastAsia="zh-CN"/>
              </w:rPr>
              <w:t>rsrp-ThresholdSSB: -92 dBm/240kHz for Config 2</w:t>
            </w:r>
          </w:p>
        </w:tc>
        <w:tc>
          <w:tcPr>
            <w:tcW w:w="1768" w:type="dxa"/>
            <w:gridSpan w:val="4"/>
            <w:tcBorders>
              <w:top w:val="single" w:sz="4" w:space="0" w:color="auto"/>
              <w:left w:val="single" w:sz="4" w:space="0" w:color="auto"/>
              <w:bottom w:val="single" w:sz="4" w:space="0" w:color="auto"/>
              <w:right w:val="single" w:sz="4" w:space="0" w:color="auto"/>
            </w:tcBorders>
          </w:tcPr>
          <w:p w14:paraId="5A207072" w14:textId="77777777" w:rsidR="005339B5" w:rsidRPr="004E64CD" w:rsidRDefault="005339B5" w:rsidP="006B3E15">
            <w:pPr>
              <w:pStyle w:val="TAL"/>
              <w:rPr>
                <w:rFonts w:eastAsia="MS Mincho"/>
                <w:u w:val="single"/>
              </w:rPr>
            </w:pPr>
          </w:p>
          <w:p w14:paraId="2986ACE4" w14:textId="77777777" w:rsidR="005339B5" w:rsidRPr="004E64CD" w:rsidRDefault="005339B5" w:rsidP="006B3E15">
            <w:pPr>
              <w:pStyle w:val="TAL"/>
              <w:rPr>
                <w:u w:val="single"/>
                <w:lang w:eastAsia="zh-CN"/>
              </w:rPr>
            </w:pPr>
            <w:r w:rsidRPr="004E64CD">
              <w:rPr>
                <w:u w:val="single"/>
                <w:lang w:eastAsia="zh-CN"/>
              </w:rPr>
              <w:t>+8.70 dB</w:t>
            </w:r>
          </w:p>
          <w:p w14:paraId="2EA37AC0" w14:textId="77777777" w:rsidR="005339B5" w:rsidRPr="004E64CD" w:rsidRDefault="005339B5" w:rsidP="006B3E15">
            <w:pPr>
              <w:pStyle w:val="TAL"/>
              <w:rPr>
                <w:u w:val="single"/>
                <w:lang w:eastAsia="zh-CN"/>
              </w:rPr>
            </w:pPr>
            <w:r w:rsidRPr="004E64CD">
              <w:rPr>
                <w:u w:val="single"/>
                <w:lang w:eastAsia="zh-CN"/>
              </w:rPr>
              <w:t>+8.70 dB</w:t>
            </w:r>
          </w:p>
          <w:p w14:paraId="50A8DC02" w14:textId="77777777" w:rsidR="005339B5" w:rsidRPr="004E64CD" w:rsidRDefault="005339B5" w:rsidP="006B3E15">
            <w:pPr>
              <w:pStyle w:val="TAL"/>
              <w:rPr>
                <w:u w:val="single"/>
                <w:lang w:eastAsia="zh-CN"/>
              </w:rPr>
            </w:pPr>
            <w:r w:rsidRPr="004E64CD">
              <w:rPr>
                <w:u w:val="single"/>
                <w:lang w:eastAsia="zh-CN"/>
              </w:rPr>
              <w:t>0 dB</w:t>
            </w:r>
          </w:p>
          <w:p w14:paraId="790D24C5" w14:textId="77777777" w:rsidR="005339B5" w:rsidRPr="004E64CD" w:rsidRDefault="005339B5" w:rsidP="006B3E15">
            <w:pPr>
              <w:pStyle w:val="TAL"/>
              <w:rPr>
                <w:u w:val="single"/>
                <w:lang w:eastAsia="zh-CN"/>
              </w:rPr>
            </w:pPr>
          </w:p>
          <w:p w14:paraId="084896ED" w14:textId="77777777" w:rsidR="005339B5" w:rsidRPr="004E64CD" w:rsidRDefault="005339B5" w:rsidP="006B3E15">
            <w:pPr>
              <w:pStyle w:val="TAL"/>
              <w:rPr>
                <w:u w:val="single"/>
                <w:lang w:eastAsia="zh-CN"/>
              </w:rPr>
            </w:pPr>
          </w:p>
          <w:p w14:paraId="63D2B13A" w14:textId="77777777" w:rsidR="005339B5" w:rsidRPr="004E64CD" w:rsidRDefault="005339B5" w:rsidP="006B3E15">
            <w:pPr>
              <w:pStyle w:val="TAL"/>
              <w:rPr>
                <w:u w:val="single"/>
                <w:lang w:eastAsia="zh-CN"/>
              </w:rPr>
            </w:pPr>
            <w:r w:rsidRPr="004E64CD">
              <w:rPr>
                <w:u w:val="single"/>
                <w:lang w:eastAsia="zh-CN"/>
              </w:rPr>
              <w:t>+8.70 dB</w:t>
            </w:r>
          </w:p>
          <w:p w14:paraId="24E5E194" w14:textId="77777777" w:rsidR="005339B5" w:rsidRPr="004E64CD" w:rsidRDefault="005339B5" w:rsidP="006B3E15">
            <w:pPr>
              <w:pStyle w:val="TAL"/>
              <w:rPr>
                <w:u w:val="single"/>
                <w:lang w:eastAsia="zh-CN"/>
              </w:rPr>
            </w:pPr>
            <w:r w:rsidRPr="004E64CD">
              <w:rPr>
                <w:u w:val="single"/>
                <w:lang w:eastAsia="zh-CN"/>
              </w:rPr>
              <w:t>+8.70 dB</w:t>
            </w:r>
          </w:p>
          <w:p w14:paraId="220BA6A3" w14:textId="77777777" w:rsidR="005339B5" w:rsidRPr="004E64CD" w:rsidRDefault="005339B5" w:rsidP="006B3E15">
            <w:pPr>
              <w:pStyle w:val="TAL"/>
              <w:rPr>
                <w:u w:val="single"/>
                <w:lang w:eastAsia="zh-CN"/>
              </w:rPr>
            </w:pPr>
            <w:r w:rsidRPr="004E64CD">
              <w:rPr>
                <w:u w:val="single"/>
                <w:lang w:eastAsia="zh-CN"/>
              </w:rPr>
              <w:t>0 dB</w:t>
            </w:r>
          </w:p>
          <w:p w14:paraId="340473B6" w14:textId="77777777" w:rsidR="005339B5" w:rsidRPr="004E64CD" w:rsidRDefault="005339B5" w:rsidP="006B3E15">
            <w:pPr>
              <w:pStyle w:val="TAL"/>
              <w:rPr>
                <w:u w:val="single"/>
                <w:lang w:eastAsia="zh-CN"/>
              </w:rPr>
            </w:pPr>
          </w:p>
          <w:p w14:paraId="29D7E54F" w14:textId="77777777" w:rsidR="005339B5" w:rsidRPr="004E64CD" w:rsidRDefault="005339B5" w:rsidP="006B3E15">
            <w:pPr>
              <w:pStyle w:val="TAL"/>
              <w:rPr>
                <w:u w:val="single"/>
                <w:lang w:eastAsia="zh-CN"/>
              </w:rPr>
            </w:pPr>
          </w:p>
          <w:p w14:paraId="5A84D985" w14:textId="77777777" w:rsidR="005339B5" w:rsidRPr="004E64CD" w:rsidRDefault="005339B5" w:rsidP="006B3E15">
            <w:pPr>
              <w:pStyle w:val="TAL"/>
              <w:rPr>
                <w:u w:val="single"/>
                <w:lang w:eastAsia="zh-CN"/>
              </w:rPr>
            </w:pPr>
            <w:r w:rsidRPr="004E64CD">
              <w:rPr>
                <w:u w:val="single"/>
                <w:lang w:eastAsia="zh-CN"/>
              </w:rPr>
              <w:t>0 dB</w:t>
            </w:r>
          </w:p>
          <w:p w14:paraId="3599AAA5" w14:textId="77777777" w:rsidR="005339B5" w:rsidRPr="004E64CD" w:rsidRDefault="005339B5" w:rsidP="006B3E15">
            <w:pPr>
              <w:pStyle w:val="TAL"/>
              <w:rPr>
                <w:u w:val="single"/>
                <w:lang w:eastAsia="zh-CN"/>
              </w:rPr>
            </w:pPr>
            <w:r w:rsidRPr="004E64CD">
              <w:rPr>
                <w:u w:val="single"/>
                <w:lang w:eastAsia="zh-CN"/>
              </w:rPr>
              <w:t>+8.70 dB</w:t>
            </w:r>
          </w:p>
          <w:p w14:paraId="633441EC" w14:textId="77777777" w:rsidR="005339B5" w:rsidRPr="004E64CD" w:rsidRDefault="005339B5" w:rsidP="006B3E15">
            <w:pPr>
              <w:pStyle w:val="TAL"/>
              <w:rPr>
                <w:u w:val="single"/>
                <w:lang w:eastAsia="zh-CN"/>
              </w:rPr>
            </w:pPr>
            <w:r w:rsidRPr="004E64CD">
              <w:rPr>
                <w:u w:val="single"/>
                <w:lang w:eastAsia="zh-CN"/>
              </w:rPr>
              <w:t>-0.2 dB</w:t>
            </w:r>
          </w:p>
          <w:p w14:paraId="66D1ED99" w14:textId="77777777" w:rsidR="005339B5" w:rsidRPr="004E64CD" w:rsidRDefault="005339B5" w:rsidP="006B3E15">
            <w:pPr>
              <w:pStyle w:val="TAL"/>
              <w:rPr>
                <w:u w:val="single"/>
                <w:lang w:eastAsia="zh-CN"/>
              </w:rPr>
            </w:pPr>
          </w:p>
          <w:p w14:paraId="1E94F1E2" w14:textId="77777777" w:rsidR="005339B5" w:rsidRPr="004E64CD" w:rsidRDefault="005339B5" w:rsidP="006B3E15">
            <w:pPr>
              <w:pStyle w:val="TAL"/>
              <w:rPr>
                <w:u w:val="single"/>
                <w:lang w:eastAsia="zh-CN"/>
              </w:rPr>
            </w:pPr>
          </w:p>
          <w:p w14:paraId="531022C6" w14:textId="77777777" w:rsidR="005339B5" w:rsidRPr="004E64CD" w:rsidRDefault="005339B5" w:rsidP="006B3E15">
            <w:pPr>
              <w:pStyle w:val="TAL"/>
              <w:rPr>
                <w:u w:val="single"/>
                <w:lang w:eastAsia="zh-CN"/>
              </w:rPr>
            </w:pPr>
            <w:r w:rsidRPr="004E64CD">
              <w:rPr>
                <w:u w:val="single"/>
                <w:lang w:eastAsia="zh-CN"/>
              </w:rPr>
              <w:t>-14 dB</w:t>
            </w:r>
          </w:p>
          <w:p w14:paraId="2D12DE32" w14:textId="77777777" w:rsidR="005339B5" w:rsidRPr="004E64CD" w:rsidRDefault="005339B5" w:rsidP="006B3E15">
            <w:pPr>
              <w:pStyle w:val="TAL"/>
              <w:rPr>
                <w:rFonts w:cs="Arial"/>
                <w:lang w:eastAsia="zh-CN"/>
              </w:rPr>
            </w:pPr>
            <w:r w:rsidRPr="004E64CD">
              <w:rPr>
                <w:u w:val="single"/>
                <w:lang w:eastAsia="zh-CN"/>
              </w:rPr>
              <w:t>-14 dB</w:t>
            </w:r>
          </w:p>
        </w:tc>
        <w:tc>
          <w:tcPr>
            <w:tcW w:w="2445" w:type="dxa"/>
            <w:gridSpan w:val="2"/>
            <w:tcBorders>
              <w:top w:val="single" w:sz="4" w:space="0" w:color="auto"/>
              <w:left w:val="single" w:sz="4" w:space="0" w:color="auto"/>
              <w:bottom w:val="single" w:sz="4" w:space="0" w:color="auto"/>
              <w:right w:val="single" w:sz="4" w:space="0" w:color="auto"/>
            </w:tcBorders>
          </w:tcPr>
          <w:p w14:paraId="47E2FCF4" w14:textId="77777777" w:rsidR="005339B5" w:rsidRPr="004E64CD" w:rsidRDefault="005339B5" w:rsidP="006B3E15">
            <w:pPr>
              <w:pStyle w:val="TAL"/>
              <w:rPr>
                <w:u w:val="single"/>
              </w:rPr>
            </w:pPr>
            <w:r w:rsidRPr="004E64CD">
              <w:rPr>
                <w:u w:val="single"/>
              </w:rPr>
              <w:t>During T1:</w:t>
            </w:r>
          </w:p>
          <w:p w14:paraId="6A0EFFD8" w14:textId="77777777" w:rsidR="005339B5" w:rsidRPr="004E64CD" w:rsidRDefault="005339B5" w:rsidP="006B3E15">
            <w:pPr>
              <w:pStyle w:val="TAL"/>
              <w:rPr>
                <w:u w:val="single"/>
              </w:rPr>
            </w:pPr>
            <w:r w:rsidRPr="004E64CD">
              <w:rPr>
                <w:u w:val="single"/>
              </w:rPr>
              <w:t>SNR_SSB q</w:t>
            </w:r>
            <w:r w:rsidRPr="004E64CD">
              <w:rPr>
                <w:u w:val="single"/>
                <w:vertAlign w:val="subscript"/>
              </w:rPr>
              <w:t>0,0</w:t>
            </w:r>
            <w:r w:rsidRPr="004E64CD">
              <w:rPr>
                <w:u w:val="single"/>
              </w:rPr>
              <w:t>: 13.7 dB</w:t>
            </w:r>
          </w:p>
          <w:p w14:paraId="5C79EE30" w14:textId="77777777" w:rsidR="005339B5" w:rsidRPr="004E64CD" w:rsidRDefault="005339B5" w:rsidP="006B3E15">
            <w:pPr>
              <w:pStyle w:val="TAL"/>
              <w:rPr>
                <w:u w:val="single"/>
              </w:rPr>
            </w:pPr>
            <w:r w:rsidRPr="004E64CD">
              <w:rPr>
                <w:u w:val="single"/>
              </w:rPr>
              <w:t>SNR_SSB q</w:t>
            </w:r>
            <w:r w:rsidRPr="004E64CD">
              <w:rPr>
                <w:u w:val="single"/>
                <w:vertAlign w:val="subscript"/>
              </w:rPr>
              <w:t>0,1</w:t>
            </w:r>
            <w:r w:rsidRPr="004E64CD">
              <w:rPr>
                <w:u w:val="single"/>
              </w:rPr>
              <w:t>: 13.7 dB</w:t>
            </w:r>
          </w:p>
          <w:p w14:paraId="4CB396C8" w14:textId="77777777" w:rsidR="005339B5" w:rsidRPr="004E64CD" w:rsidRDefault="005339B5" w:rsidP="006B3E15">
            <w:pPr>
              <w:pStyle w:val="TAL"/>
              <w:rPr>
                <w:u w:val="single"/>
              </w:rPr>
            </w:pPr>
            <w:r w:rsidRPr="004E64CD">
              <w:rPr>
                <w:u w:val="single"/>
              </w:rPr>
              <w:t>SNR_SSB q</w:t>
            </w:r>
            <w:r w:rsidRPr="004E64CD">
              <w:rPr>
                <w:u w:val="single"/>
                <w:vertAlign w:val="subscript"/>
              </w:rPr>
              <w:t>1,0</w:t>
            </w:r>
            <w:r w:rsidRPr="004E64CD">
              <w:rPr>
                <w:u w:val="single"/>
              </w:rPr>
              <w:t>: 0.2 dB</w:t>
            </w:r>
          </w:p>
          <w:p w14:paraId="20AC4D5A" w14:textId="77777777" w:rsidR="005339B5" w:rsidRPr="004E64CD" w:rsidRDefault="005339B5" w:rsidP="006B3E15">
            <w:pPr>
              <w:pStyle w:val="TAL"/>
              <w:rPr>
                <w:u w:val="single"/>
              </w:rPr>
            </w:pPr>
          </w:p>
          <w:p w14:paraId="0D202F3E" w14:textId="77777777" w:rsidR="005339B5" w:rsidRPr="004E64CD" w:rsidRDefault="005339B5" w:rsidP="006B3E15">
            <w:pPr>
              <w:pStyle w:val="TAL"/>
              <w:rPr>
                <w:u w:val="single"/>
              </w:rPr>
            </w:pPr>
            <w:r w:rsidRPr="004E64CD">
              <w:rPr>
                <w:u w:val="single"/>
              </w:rPr>
              <w:t>During T2:</w:t>
            </w:r>
          </w:p>
          <w:p w14:paraId="26C1242F" w14:textId="77777777" w:rsidR="005339B5" w:rsidRPr="004E64CD" w:rsidRDefault="005339B5" w:rsidP="006B3E15">
            <w:pPr>
              <w:pStyle w:val="TAL"/>
              <w:rPr>
                <w:u w:val="single"/>
              </w:rPr>
            </w:pPr>
            <w:r w:rsidRPr="004E64CD">
              <w:rPr>
                <w:u w:val="single"/>
              </w:rPr>
              <w:t>SNR_SSB q</w:t>
            </w:r>
            <w:r w:rsidRPr="004E64CD">
              <w:rPr>
                <w:u w:val="single"/>
                <w:vertAlign w:val="subscript"/>
              </w:rPr>
              <w:t>0,0</w:t>
            </w:r>
            <w:r w:rsidRPr="004E64CD">
              <w:rPr>
                <w:u w:val="single"/>
              </w:rPr>
              <w:t>: 5.7 dB</w:t>
            </w:r>
          </w:p>
          <w:p w14:paraId="5A95DD90" w14:textId="77777777" w:rsidR="005339B5" w:rsidRPr="004E64CD" w:rsidRDefault="005339B5" w:rsidP="006B3E15">
            <w:pPr>
              <w:pStyle w:val="TAL"/>
              <w:rPr>
                <w:u w:val="single"/>
              </w:rPr>
            </w:pPr>
            <w:r w:rsidRPr="004E64CD">
              <w:rPr>
                <w:u w:val="single"/>
              </w:rPr>
              <w:t>SNR_SSB q</w:t>
            </w:r>
            <w:r w:rsidRPr="004E64CD">
              <w:rPr>
                <w:u w:val="single"/>
                <w:vertAlign w:val="subscript"/>
              </w:rPr>
              <w:t>0,1</w:t>
            </w:r>
            <w:r w:rsidRPr="004E64CD">
              <w:rPr>
                <w:u w:val="single"/>
              </w:rPr>
              <w:t>: 13.7 dB</w:t>
            </w:r>
          </w:p>
          <w:p w14:paraId="4261C9E2" w14:textId="77777777" w:rsidR="005339B5" w:rsidRPr="004E64CD" w:rsidRDefault="005339B5" w:rsidP="006B3E15">
            <w:pPr>
              <w:pStyle w:val="TAL"/>
              <w:rPr>
                <w:u w:val="single"/>
              </w:rPr>
            </w:pPr>
            <w:r w:rsidRPr="004E64CD">
              <w:rPr>
                <w:u w:val="single"/>
              </w:rPr>
              <w:t>SNR_SSB q</w:t>
            </w:r>
            <w:r w:rsidRPr="004E64CD">
              <w:rPr>
                <w:u w:val="single"/>
                <w:vertAlign w:val="subscript"/>
              </w:rPr>
              <w:t>1,0</w:t>
            </w:r>
            <w:r w:rsidRPr="004E64CD">
              <w:rPr>
                <w:u w:val="single"/>
              </w:rPr>
              <w:t>: 0.2 dB</w:t>
            </w:r>
          </w:p>
          <w:p w14:paraId="3C8AC482" w14:textId="77777777" w:rsidR="005339B5" w:rsidRPr="004E64CD" w:rsidRDefault="005339B5" w:rsidP="006B3E15">
            <w:pPr>
              <w:pStyle w:val="TAL"/>
              <w:rPr>
                <w:u w:val="single"/>
              </w:rPr>
            </w:pPr>
          </w:p>
          <w:p w14:paraId="32A18E29" w14:textId="77777777" w:rsidR="005339B5" w:rsidRPr="004E64CD" w:rsidRDefault="005339B5" w:rsidP="006B3E15">
            <w:pPr>
              <w:pStyle w:val="TAL"/>
              <w:rPr>
                <w:u w:val="single"/>
              </w:rPr>
            </w:pPr>
            <w:r w:rsidRPr="004E64CD">
              <w:rPr>
                <w:u w:val="single"/>
              </w:rPr>
              <w:t>During T3-T5:</w:t>
            </w:r>
          </w:p>
          <w:p w14:paraId="7AD79A0D" w14:textId="77777777" w:rsidR="005339B5" w:rsidRPr="004E64CD" w:rsidRDefault="005339B5" w:rsidP="006B3E15">
            <w:pPr>
              <w:pStyle w:val="TAL"/>
              <w:rPr>
                <w:u w:val="single"/>
              </w:rPr>
            </w:pPr>
            <w:r w:rsidRPr="004E64CD">
              <w:rPr>
                <w:u w:val="single"/>
              </w:rPr>
              <w:t>SNR_SSB q</w:t>
            </w:r>
            <w:r w:rsidRPr="004E64CD">
              <w:rPr>
                <w:u w:val="single"/>
                <w:vertAlign w:val="subscript"/>
              </w:rPr>
              <w:t>0,0</w:t>
            </w:r>
            <w:r w:rsidRPr="004E64CD">
              <w:rPr>
                <w:u w:val="single"/>
              </w:rPr>
              <w:t>: -12 dB</w:t>
            </w:r>
          </w:p>
          <w:p w14:paraId="3C3DD8CA" w14:textId="77777777" w:rsidR="005339B5" w:rsidRPr="004E64CD" w:rsidRDefault="005339B5" w:rsidP="006B3E15">
            <w:pPr>
              <w:pStyle w:val="TAL"/>
              <w:rPr>
                <w:u w:val="single"/>
              </w:rPr>
            </w:pPr>
            <w:r w:rsidRPr="004E64CD">
              <w:rPr>
                <w:u w:val="single"/>
              </w:rPr>
              <w:t>SNR_SSB q</w:t>
            </w:r>
            <w:r w:rsidRPr="004E64CD">
              <w:rPr>
                <w:u w:val="single"/>
                <w:vertAlign w:val="subscript"/>
              </w:rPr>
              <w:t>0,1</w:t>
            </w:r>
            <w:r w:rsidRPr="004E64CD">
              <w:rPr>
                <w:u w:val="single"/>
              </w:rPr>
              <w:t>: 13.7 dB</w:t>
            </w:r>
          </w:p>
          <w:p w14:paraId="2BB27ECC" w14:textId="77777777" w:rsidR="005339B5" w:rsidRPr="004E64CD" w:rsidRDefault="005339B5" w:rsidP="006B3E15">
            <w:pPr>
              <w:pStyle w:val="TAL"/>
              <w:rPr>
                <w:u w:val="single"/>
              </w:rPr>
            </w:pPr>
            <w:r w:rsidRPr="004E64CD">
              <w:rPr>
                <w:u w:val="single"/>
              </w:rPr>
              <w:t>SNR_SSB q</w:t>
            </w:r>
            <w:r w:rsidRPr="004E64CD">
              <w:rPr>
                <w:u w:val="single"/>
                <w:vertAlign w:val="subscript"/>
              </w:rPr>
              <w:t>1,0</w:t>
            </w:r>
            <w:r w:rsidRPr="004E64CD">
              <w:rPr>
                <w:u w:val="single"/>
              </w:rPr>
              <w:t>: 20 dB</w:t>
            </w:r>
          </w:p>
          <w:p w14:paraId="79B72189" w14:textId="77777777" w:rsidR="005339B5" w:rsidRPr="004E64CD" w:rsidRDefault="005339B5" w:rsidP="006B3E15">
            <w:pPr>
              <w:pStyle w:val="TAL"/>
              <w:rPr>
                <w:rFonts w:eastAsia="MS Mincho"/>
                <w:u w:val="single"/>
              </w:rPr>
            </w:pPr>
          </w:p>
          <w:p w14:paraId="018E8547" w14:textId="77777777" w:rsidR="005339B5" w:rsidRPr="004E64CD" w:rsidRDefault="005339B5" w:rsidP="006B3E15">
            <w:pPr>
              <w:pStyle w:val="TAL"/>
              <w:rPr>
                <w:u w:val="single"/>
                <w:lang w:eastAsia="zh-CN"/>
              </w:rPr>
            </w:pPr>
            <w:r w:rsidRPr="004E64CD">
              <w:rPr>
                <w:u w:val="single"/>
                <w:lang w:eastAsia="zh-CN"/>
              </w:rPr>
              <w:t>In signaling:</w:t>
            </w:r>
          </w:p>
          <w:p w14:paraId="539B95B0" w14:textId="77777777" w:rsidR="005339B5" w:rsidRPr="004E64CD" w:rsidRDefault="005339B5" w:rsidP="006B3E15">
            <w:pPr>
              <w:pStyle w:val="TAL"/>
              <w:rPr>
                <w:u w:val="single"/>
                <w:lang w:eastAsia="zh-CN"/>
              </w:rPr>
            </w:pPr>
            <w:r w:rsidRPr="004E64CD">
              <w:rPr>
                <w:u w:val="single"/>
                <w:lang w:eastAsia="zh-CN"/>
              </w:rPr>
              <w:t>rsrp-ThresholdSSB: -109 dBm/120kHz for Config 1</w:t>
            </w:r>
          </w:p>
          <w:p w14:paraId="12CA50D1" w14:textId="77777777" w:rsidR="005339B5" w:rsidRPr="004E64CD" w:rsidRDefault="005339B5" w:rsidP="006B3E15">
            <w:pPr>
              <w:pStyle w:val="TAL"/>
              <w:rPr>
                <w:rFonts w:cs="Arial"/>
                <w:lang w:eastAsia="zh-CN"/>
              </w:rPr>
            </w:pPr>
            <w:r w:rsidRPr="004E64CD">
              <w:rPr>
                <w:u w:val="single"/>
                <w:lang w:eastAsia="zh-CN"/>
              </w:rPr>
              <w:t>srp-ThresholdSSB: -106 dBm/240kHz for Config 2</w:t>
            </w:r>
          </w:p>
        </w:tc>
      </w:tr>
      <w:tr w:rsidR="005339B5" w:rsidRPr="004E64CD" w14:paraId="6CE9C357"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05686E0" w14:textId="77777777" w:rsidR="005339B5" w:rsidRPr="004E64CD" w:rsidRDefault="005339B5" w:rsidP="006B3E15">
            <w:pPr>
              <w:pStyle w:val="TAL"/>
            </w:pPr>
            <w:r w:rsidRPr="004E64CD">
              <w:t>7.5.6.2.1 NR SA FR2 RRC-based DL active BWP switch in non-DRX</w:t>
            </w:r>
          </w:p>
        </w:tc>
        <w:tc>
          <w:tcPr>
            <w:tcW w:w="4077" w:type="dxa"/>
            <w:gridSpan w:val="3"/>
            <w:tcBorders>
              <w:top w:val="single" w:sz="4" w:space="0" w:color="auto"/>
              <w:left w:val="single" w:sz="4" w:space="0" w:color="auto"/>
              <w:bottom w:val="single" w:sz="4" w:space="0" w:color="auto"/>
              <w:right w:val="single" w:sz="4" w:space="0" w:color="auto"/>
            </w:tcBorders>
          </w:tcPr>
          <w:p w14:paraId="228117DE" w14:textId="77777777" w:rsidR="005339B5" w:rsidRPr="004E64CD" w:rsidRDefault="005339B5" w:rsidP="006B3E15">
            <w:pPr>
              <w:pStyle w:val="TAL"/>
            </w:pPr>
            <w:r w:rsidRPr="004E64CD">
              <w:t>During T1:</w:t>
            </w:r>
          </w:p>
          <w:p w14:paraId="4D7D66FB" w14:textId="77777777" w:rsidR="005339B5" w:rsidRPr="004E64CD" w:rsidRDefault="005339B5" w:rsidP="006B3E15">
            <w:pPr>
              <w:pStyle w:val="TAL"/>
            </w:pPr>
            <w:r w:rsidRPr="004E64CD">
              <w:t>Noc2: -112dBm/15kHz</w:t>
            </w:r>
          </w:p>
          <w:p w14:paraId="5EE48206" w14:textId="77777777" w:rsidR="005339B5" w:rsidRPr="004E64CD" w:rsidRDefault="005339B5" w:rsidP="006B3E15">
            <w:pPr>
              <w:pStyle w:val="TAL"/>
              <w:rPr>
                <w:rFonts w:cs="Arial"/>
                <w:lang w:eastAsia="zh-CN"/>
              </w:rPr>
            </w:pPr>
            <w:r w:rsidRPr="004E64CD">
              <w:t>Ês2 / Iot2: +18dB</w:t>
            </w:r>
          </w:p>
        </w:tc>
        <w:tc>
          <w:tcPr>
            <w:tcW w:w="1768" w:type="dxa"/>
            <w:gridSpan w:val="4"/>
            <w:tcBorders>
              <w:top w:val="single" w:sz="4" w:space="0" w:color="auto"/>
              <w:left w:val="single" w:sz="4" w:space="0" w:color="auto"/>
              <w:bottom w:val="single" w:sz="4" w:space="0" w:color="auto"/>
              <w:right w:val="single" w:sz="4" w:space="0" w:color="auto"/>
            </w:tcBorders>
          </w:tcPr>
          <w:p w14:paraId="7F5D0E05" w14:textId="77777777" w:rsidR="005339B5" w:rsidRPr="004E64CD" w:rsidRDefault="005339B5" w:rsidP="006B3E15">
            <w:pPr>
              <w:pStyle w:val="TAL"/>
            </w:pPr>
            <w:r w:rsidRPr="004E64CD">
              <w:t>During T1:</w:t>
            </w:r>
          </w:p>
          <w:p w14:paraId="2FEFE0F6" w14:textId="77777777" w:rsidR="005339B5" w:rsidRPr="004E64CD" w:rsidRDefault="005339B5" w:rsidP="006B3E15">
            <w:pPr>
              <w:pStyle w:val="TAL"/>
            </w:pPr>
            <w:r w:rsidRPr="004E64CD">
              <w:t>0dB</w:t>
            </w:r>
          </w:p>
          <w:p w14:paraId="2095FCAF" w14:textId="77777777" w:rsidR="005339B5" w:rsidRPr="004E64CD" w:rsidRDefault="005339B5" w:rsidP="006B3E15">
            <w:pPr>
              <w:pStyle w:val="TAL"/>
              <w:rPr>
                <w:rFonts w:cs="Arial"/>
                <w:lang w:eastAsia="zh-CN"/>
              </w:rPr>
            </w:pPr>
            <w:r w:rsidRPr="004E64CD">
              <w:t>0dB</w:t>
            </w:r>
          </w:p>
        </w:tc>
        <w:tc>
          <w:tcPr>
            <w:tcW w:w="2445" w:type="dxa"/>
            <w:gridSpan w:val="2"/>
            <w:tcBorders>
              <w:top w:val="single" w:sz="4" w:space="0" w:color="auto"/>
              <w:left w:val="single" w:sz="4" w:space="0" w:color="auto"/>
              <w:bottom w:val="single" w:sz="4" w:space="0" w:color="auto"/>
              <w:right w:val="single" w:sz="4" w:space="0" w:color="auto"/>
            </w:tcBorders>
          </w:tcPr>
          <w:p w14:paraId="350B8BB5" w14:textId="77777777" w:rsidR="005339B5" w:rsidRPr="004E64CD" w:rsidRDefault="005339B5" w:rsidP="006B3E15">
            <w:pPr>
              <w:pStyle w:val="TAL"/>
            </w:pPr>
            <w:r w:rsidRPr="004E64CD">
              <w:t>During T1:</w:t>
            </w:r>
          </w:p>
          <w:p w14:paraId="16FB7932" w14:textId="77777777" w:rsidR="005339B5" w:rsidRPr="004E64CD" w:rsidRDefault="005339B5" w:rsidP="006B3E15">
            <w:pPr>
              <w:pStyle w:val="TAL"/>
            </w:pPr>
            <w:r w:rsidRPr="004E64CD">
              <w:t>Noc2: -112dBm/15kHz</w:t>
            </w:r>
          </w:p>
          <w:p w14:paraId="48652FDB" w14:textId="77777777" w:rsidR="005339B5" w:rsidRPr="004E64CD" w:rsidRDefault="005339B5" w:rsidP="006B3E15">
            <w:pPr>
              <w:pStyle w:val="TAL"/>
              <w:rPr>
                <w:rFonts w:cs="Arial"/>
                <w:lang w:eastAsia="zh-CN"/>
              </w:rPr>
            </w:pPr>
            <w:r w:rsidRPr="004E64CD">
              <w:t>Ês2 / Iot2: +18dB</w:t>
            </w:r>
          </w:p>
        </w:tc>
      </w:tr>
      <w:tr w:rsidR="005339B5" w:rsidRPr="004E64CD" w14:paraId="18E13C52" w14:textId="77777777" w:rsidTr="001E513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5EF7D831" w14:textId="77777777" w:rsidR="005339B5" w:rsidRPr="004E64CD" w:rsidRDefault="005339B5" w:rsidP="006B3E15">
            <w:pPr>
              <w:pStyle w:val="TAL"/>
            </w:pPr>
            <w:r w:rsidRPr="004E64CD">
              <w:t>7.5.8.1.1 NR SA PCell FR2 MAC-CE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652DA5BE" w14:textId="77777777" w:rsidR="005339B5" w:rsidRPr="004E64CD" w:rsidRDefault="005339B5" w:rsidP="006B3E15">
            <w:pPr>
              <w:pStyle w:val="TAL"/>
            </w:pPr>
            <w:r w:rsidRPr="004E64CD">
              <w:t>During T1:</w:t>
            </w:r>
          </w:p>
          <w:p w14:paraId="233C50FA" w14:textId="77777777" w:rsidR="005339B5" w:rsidRPr="004E64CD" w:rsidRDefault="005339B5" w:rsidP="006B3E15">
            <w:pPr>
              <w:pStyle w:val="TAL"/>
            </w:pPr>
            <w:r w:rsidRPr="004E64CD">
              <w:t>SSB#0: Ês / Iot, BB: +8.3dB</w:t>
            </w:r>
          </w:p>
          <w:p w14:paraId="5BFB5053" w14:textId="77777777" w:rsidR="005339B5" w:rsidRPr="004E64CD" w:rsidRDefault="005339B5" w:rsidP="006B3E15">
            <w:pPr>
              <w:pStyle w:val="TAL"/>
            </w:pPr>
            <w:r w:rsidRPr="004E64CD">
              <w:t>SSB#0: Ês: -80.6dB</w:t>
            </w:r>
          </w:p>
          <w:p w14:paraId="53456142" w14:textId="77777777" w:rsidR="005339B5" w:rsidRPr="004E64CD" w:rsidRDefault="005339B5" w:rsidP="006B3E15">
            <w:pPr>
              <w:pStyle w:val="TAL"/>
            </w:pPr>
            <w:r w:rsidRPr="004E64CD">
              <w:t>SSB#1: Ês / Iot, BB: - infinity</w:t>
            </w:r>
          </w:p>
          <w:p w14:paraId="27B10A67" w14:textId="77777777" w:rsidR="005339B5" w:rsidRPr="004E64CD" w:rsidRDefault="005339B5" w:rsidP="006B3E15">
            <w:pPr>
              <w:pStyle w:val="TAL"/>
            </w:pPr>
            <w:r w:rsidRPr="004E64CD">
              <w:t>SSB#1: Ês: - infinity</w:t>
            </w:r>
          </w:p>
          <w:p w14:paraId="4DE8DAB3" w14:textId="77777777" w:rsidR="005339B5" w:rsidRPr="004E64CD" w:rsidRDefault="005339B5" w:rsidP="006B3E15">
            <w:pPr>
              <w:pStyle w:val="TAL"/>
            </w:pPr>
          </w:p>
          <w:p w14:paraId="791AD13A" w14:textId="77777777" w:rsidR="005339B5" w:rsidRPr="004E64CD" w:rsidRDefault="005339B5" w:rsidP="006B3E15">
            <w:pPr>
              <w:pStyle w:val="TAL"/>
            </w:pPr>
            <w:r w:rsidRPr="004E64CD">
              <w:t>During T2:</w:t>
            </w:r>
          </w:p>
          <w:p w14:paraId="14D993DC" w14:textId="77777777" w:rsidR="005339B5" w:rsidRPr="004E64CD" w:rsidRDefault="005339B5" w:rsidP="006B3E15">
            <w:pPr>
              <w:pStyle w:val="TAL"/>
            </w:pPr>
            <w:r w:rsidRPr="004E64CD">
              <w:t>SSB#0: Ês / Iot, BB: +8.3dB</w:t>
            </w:r>
          </w:p>
          <w:p w14:paraId="7A0A2713" w14:textId="77777777" w:rsidR="005339B5" w:rsidRPr="004E64CD" w:rsidRDefault="005339B5" w:rsidP="006B3E15">
            <w:pPr>
              <w:pStyle w:val="TAL"/>
            </w:pPr>
            <w:r w:rsidRPr="004E64CD">
              <w:t>SSB#0: Ês: -80.6dB</w:t>
            </w:r>
          </w:p>
          <w:p w14:paraId="728A0108" w14:textId="77777777" w:rsidR="005339B5" w:rsidRPr="004E64CD" w:rsidRDefault="005339B5" w:rsidP="006B3E15">
            <w:pPr>
              <w:pStyle w:val="TAL"/>
            </w:pPr>
            <w:r w:rsidRPr="004E64CD">
              <w:t>SSB#1: Ês / Iot, BB: +8.3dB</w:t>
            </w:r>
          </w:p>
          <w:p w14:paraId="335676EF" w14:textId="77777777" w:rsidR="005339B5" w:rsidRPr="004E64CD" w:rsidRDefault="005339B5" w:rsidP="006B3E15">
            <w:pPr>
              <w:pStyle w:val="TAL"/>
            </w:pPr>
            <w:r w:rsidRPr="004E64CD">
              <w:t>SSB#1: Ês: -80.6dB</w:t>
            </w:r>
          </w:p>
        </w:tc>
        <w:tc>
          <w:tcPr>
            <w:tcW w:w="1730" w:type="dxa"/>
            <w:gridSpan w:val="3"/>
            <w:tcBorders>
              <w:top w:val="single" w:sz="4" w:space="0" w:color="auto"/>
              <w:left w:val="single" w:sz="4" w:space="0" w:color="auto"/>
              <w:bottom w:val="single" w:sz="4" w:space="0" w:color="auto"/>
              <w:right w:val="single" w:sz="4" w:space="0" w:color="auto"/>
            </w:tcBorders>
          </w:tcPr>
          <w:p w14:paraId="171D7F60" w14:textId="77777777" w:rsidR="005339B5" w:rsidRPr="004E64CD" w:rsidRDefault="005339B5" w:rsidP="006B3E15">
            <w:pPr>
              <w:pStyle w:val="TAL"/>
            </w:pPr>
            <w:r w:rsidRPr="004E64CD">
              <w:t>During T1:</w:t>
            </w:r>
          </w:p>
          <w:p w14:paraId="61AC4377" w14:textId="77777777" w:rsidR="005339B5" w:rsidRPr="004E64CD" w:rsidRDefault="005339B5" w:rsidP="006B3E15">
            <w:pPr>
              <w:pStyle w:val="TAL"/>
            </w:pPr>
            <w:r w:rsidRPr="004E64CD">
              <w:t>0dB</w:t>
            </w:r>
          </w:p>
          <w:p w14:paraId="28A511E9" w14:textId="77777777" w:rsidR="005339B5" w:rsidRPr="004E64CD" w:rsidRDefault="005339B5" w:rsidP="006B3E15">
            <w:pPr>
              <w:pStyle w:val="TAL"/>
            </w:pPr>
            <w:r w:rsidRPr="004E64CD">
              <w:t>-0.3dB</w:t>
            </w:r>
          </w:p>
          <w:p w14:paraId="5FACDDC7" w14:textId="77777777" w:rsidR="005339B5" w:rsidRPr="004E64CD" w:rsidRDefault="005339B5" w:rsidP="006B3E15">
            <w:pPr>
              <w:pStyle w:val="TAL"/>
            </w:pPr>
            <w:r w:rsidRPr="004E64CD">
              <w:t>0dB</w:t>
            </w:r>
          </w:p>
          <w:p w14:paraId="05C4F5BC" w14:textId="77777777" w:rsidR="005339B5" w:rsidRPr="004E64CD" w:rsidRDefault="005339B5" w:rsidP="006B3E15">
            <w:pPr>
              <w:pStyle w:val="TAL"/>
            </w:pPr>
            <w:r w:rsidRPr="004E64CD">
              <w:t>0dB</w:t>
            </w:r>
          </w:p>
          <w:p w14:paraId="7013E9FC" w14:textId="77777777" w:rsidR="005339B5" w:rsidRPr="004E64CD" w:rsidRDefault="005339B5" w:rsidP="006B3E15">
            <w:pPr>
              <w:pStyle w:val="TAL"/>
            </w:pPr>
          </w:p>
          <w:p w14:paraId="47046DB2" w14:textId="77777777" w:rsidR="005339B5" w:rsidRPr="004E64CD" w:rsidRDefault="005339B5" w:rsidP="006B3E15">
            <w:pPr>
              <w:pStyle w:val="TAL"/>
            </w:pPr>
            <w:r w:rsidRPr="004E64CD">
              <w:t>During T2:</w:t>
            </w:r>
          </w:p>
          <w:p w14:paraId="0FF116F7" w14:textId="77777777" w:rsidR="005339B5" w:rsidRPr="004E64CD" w:rsidRDefault="005339B5" w:rsidP="006B3E15">
            <w:pPr>
              <w:pStyle w:val="TAL"/>
            </w:pPr>
            <w:r w:rsidRPr="004E64CD">
              <w:t>0dB</w:t>
            </w:r>
          </w:p>
          <w:p w14:paraId="2F0AB848" w14:textId="77777777" w:rsidR="005339B5" w:rsidRPr="004E64CD" w:rsidRDefault="005339B5" w:rsidP="006B3E15">
            <w:pPr>
              <w:pStyle w:val="TAL"/>
            </w:pPr>
            <w:r w:rsidRPr="004E64CD">
              <w:t>-0.3FFSdB</w:t>
            </w:r>
          </w:p>
          <w:p w14:paraId="494C5EA0" w14:textId="77777777" w:rsidR="005339B5" w:rsidRPr="004E64CD" w:rsidRDefault="005339B5" w:rsidP="006B3E15">
            <w:pPr>
              <w:pStyle w:val="TAL"/>
            </w:pPr>
            <w:r w:rsidRPr="004E64CD">
              <w:t>0dB</w:t>
            </w:r>
          </w:p>
          <w:p w14:paraId="11D6EA02" w14:textId="77777777" w:rsidR="005339B5" w:rsidRPr="004E64CD" w:rsidRDefault="005339B5" w:rsidP="006B3E15">
            <w:pPr>
              <w:pStyle w:val="TAL"/>
            </w:pPr>
            <w:r w:rsidRPr="004E64CD">
              <w:t>-0.3FFSdB</w:t>
            </w:r>
          </w:p>
        </w:tc>
        <w:tc>
          <w:tcPr>
            <w:tcW w:w="2483" w:type="dxa"/>
            <w:gridSpan w:val="3"/>
            <w:tcBorders>
              <w:top w:val="single" w:sz="4" w:space="0" w:color="auto"/>
              <w:left w:val="single" w:sz="4" w:space="0" w:color="auto"/>
              <w:bottom w:val="single" w:sz="4" w:space="0" w:color="auto"/>
              <w:right w:val="single" w:sz="4" w:space="0" w:color="auto"/>
            </w:tcBorders>
          </w:tcPr>
          <w:p w14:paraId="7CDC05F2" w14:textId="77777777" w:rsidR="005339B5" w:rsidRPr="004E64CD" w:rsidRDefault="005339B5" w:rsidP="006B3E15">
            <w:pPr>
              <w:pStyle w:val="TAL"/>
            </w:pPr>
            <w:r w:rsidRPr="004E64CD">
              <w:t>During T1:</w:t>
            </w:r>
          </w:p>
          <w:p w14:paraId="1FDD1019" w14:textId="77777777" w:rsidR="005339B5" w:rsidRPr="004E64CD" w:rsidRDefault="005339B5" w:rsidP="006B3E15">
            <w:pPr>
              <w:pStyle w:val="TAL"/>
            </w:pPr>
            <w:r w:rsidRPr="004E64CD">
              <w:t>SSB#0: Ês / Iot, BB: +8.3dB</w:t>
            </w:r>
          </w:p>
          <w:p w14:paraId="7EBF5A3B" w14:textId="77777777" w:rsidR="005339B5" w:rsidRPr="004E64CD" w:rsidRDefault="005339B5" w:rsidP="006B3E15">
            <w:pPr>
              <w:pStyle w:val="TAL"/>
            </w:pPr>
            <w:r w:rsidRPr="004E64CD">
              <w:t>SSB#0: Ês: -80.9dB</w:t>
            </w:r>
          </w:p>
          <w:p w14:paraId="0DF590C2" w14:textId="77777777" w:rsidR="005339B5" w:rsidRPr="004E64CD" w:rsidRDefault="005339B5" w:rsidP="006B3E15">
            <w:pPr>
              <w:pStyle w:val="TAL"/>
            </w:pPr>
            <w:r w:rsidRPr="004E64CD">
              <w:t>SSB#1: Ês / Iot, BB: - infinity</w:t>
            </w:r>
          </w:p>
          <w:p w14:paraId="20BF17C1" w14:textId="77777777" w:rsidR="005339B5" w:rsidRPr="004E64CD" w:rsidRDefault="005339B5" w:rsidP="006B3E15">
            <w:pPr>
              <w:pStyle w:val="TAL"/>
            </w:pPr>
            <w:r w:rsidRPr="004E64CD">
              <w:t>SSB#1: Ês: - infinity</w:t>
            </w:r>
          </w:p>
          <w:p w14:paraId="5DFF0035" w14:textId="77777777" w:rsidR="005339B5" w:rsidRPr="004E64CD" w:rsidRDefault="005339B5" w:rsidP="006B3E15">
            <w:pPr>
              <w:pStyle w:val="TAL"/>
            </w:pPr>
          </w:p>
          <w:p w14:paraId="1AB7DAD5" w14:textId="77777777" w:rsidR="005339B5" w:rsidRPr="004E64CD" w:rsidRDefault="005339B5" w:rsidP="006B3E15">
            <w:pPr>
              <w:pStyle w:val="TAL"/>
            </w:pPr>
            <w:r w:rsidRPr="004E64CD">
              <w:t>During T2:</w:t>
            </w:r>
          </w:p>
          <w:p w14:paraId="1A52CE3C" w14:textId="77777777" w:rsidR="005339B5" w:rsidRPr="004E64CD" w:rsidRDefault="005339B5" w:rsidP="006B3E15">
            <w:pPr>
              <w:pStyle w:val="TAL"/>
            </w:pPr>
            <w:r w:rsidRPr="004E64CD">
              <w:t>SSB#0: Ês / Iot, BB: +8.3dB</w:t>
            </w:r>
          </w:p>
          <w:p w14:paraId="75BE97C1" w14:textId="77777777" w:rsidR="005339B5" w:rsidRPr="004E64CD" w:rsidRDefault="005339B5" w:rsidP="006B3E15">
            <w:pPr>
              <w:pStyle w:val="TAL"/>
            </w:pPr>
            <w:r w:rsidRPr="004E64CD">
              <w:t>SSB#0: Ês: -80.9dB</w:t>
            </w:r>
          </w:p>
          <w:p w14:paraId="2BD0BDA7" w14:textId="77777777" w:rsidR="005339B5" w:rsidRPr="004E64CD" w:rsidRDefault="005339B5" w:rsidP="006B3E15">
            <w:pPr>
              <w:pStyle w:val="TAL"/>
            </w:pPr>
            <w:r w:rsidRPr="004E64CD">
              <w:t>SSB#1: Ês / Iot, BB: +8.3dB</w:t>
            </w:r>
          </w:p>
          <w:p w14:paraId="020870EF" w14:textId="77777777" w:rsidR="005339B5" w:rsidRPr="004E64CD" w:rsidRDefault="005339B5" w:rsidP="006B3E15">
            <w:pPr>
              <w:pStyle w:val="TAL"/>
            </w:pPr>
            <w:r w:rsidRPr="004E64CD">
              <w:t>SSB#1: Ês: -80.9dB</w:t>
            </w:r>
          </w:p>
        </w:tc>
      </w:tr>
      <w:tr w:rsidR="005339B5" w:rsidRPr="004E64CD" w14:paraId="18DA1188" w14:textId="77777777" w:rsidTr="001E513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3D3D1D0" w14:textId="77777777" w:rsidR="005339B5" w:rsidRPr="004E64CD" w:rsidRDefault="005339B5" w:rsidP="006B3E15">
            <w:pPr>
              <w:pStyle w:val="TAL"/>
            </w:pPr>
            <w:r w:rsidRPr="004E64CD">
              <w:t>7.5.8.2.1 NR SA Pcell FR2 RRC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4024CFA3" w14:textId="77777777" w:rsidR="005339B5" w:rsidRPr="004E64CD" w:rsidRDefault="005339B5" w:rsidP="006B3E15">
            <w:pPr>
              <w:pStyle w:val="TAL"/>
            </w:pPr>
            <w:r w:rsidRPr="004E64CD">
              <w:t>Same as 7.5.8.1.1</w:t>
            </w:r>
          </w:p>
        </w:tc>
        <w:tc>
          <w:tcPr>
            <w:tcW w:w="1730" w:type="dxa"/>
            <w:gridSpan w:val="3"/>
            <w:tcBorders>
              <w:top w:val="single" w:sz="4" w:space="0" w:color="auto"/>
              <w:left w:val="single" w:sz="4" w:space="0" w:color="auto"/>
              <w:bottom w:val="single" w:sz="4" w:space="0" w:color="auto"/>
              <w:right w:val="single" w:sz="4" w:space="0" w:color="auto"/>
            </w:tcBorders>
          </w:tcPr>
          <w:p w14:paraId="5F3E6718" w14:textId="77777777" w:rsidR="005339B5" w:rsidRPr="004E64CD" w:rsidRDefault="005339B5" w:rsidP="006B3E15">
            <w:pPr>
              <w:pStyle w:val="TAL"/>
            </w:pPr>
            <w:r w:rsidRPr="004E64CD">
              <w:t>Same as 7.5.8.1.1</w:t>
            </w:r>
          </w:p>
        </w:tc>
        <w:tc>
          <w:tcPr>
            <w:tcW w:w="2483" w:type="dxa"/>
            <w:gridSpan w:val="3"/>
            <w:tcBorders>
              <w:top w:val="single" w:sz="4" w:space="0" w:color="auto"/>
              <w:left w:val="single" w:sz="4" w:space="0" w:color="auto"/>
              <w:bottom w:val="single" w:sz="4" w:space="0" w:color="auto"/>
              <w:right w:val="single" w:sz="4" w:space="0" w:color="auto"/>
            </w:tcBorders>
          </w:tcPr>
          <w:p w14:paraId="7805FD79" w14:textId="77777777" w:rsidR="005339B5" w:rsidRPr="004E64CD" w:rsidRDefault="005339B5" w:rsidP="006B3E15">
            <w:pPr>
              <w:pStyle w:val="TAL"/>
            </w:pPr>
            <w:r w:rsidRPr="004E64CD">
              <w:t>Same as 7.5.8.1.1</w:t>
            </w:r>
          </w:p>
        </w:tc>
      </w:tr>
      <w:tr w:rsidR="005339B5" w:rsidRPr="004E64CD" w14:paraId="0259DACA" w14:textId="77777777" w:rsidTr="001E513B">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00DF4A94" w14:textId="77777777" w:rsidR="005339B5" w:rsidRPr="004E64CD" w:rsidRDefault="005339B5" w:rsidP="006B3E15">
            <w:pPr>
              <w:pStyle w:val="TAL"/>
            </w:pPr>
            <w:r w:rsidRPr="004E64CD">
              <w:lastRenderedPageBreak/>
              <w:t>7.5.9.1.1 EN-DC PSCell FR2 uplink spatial relation switch for a known spatial relation</w:t>
            </w:r>
          </w:p>
        </w:tc>
        <w:tc>
          <w:tcPr>
            <w:tcW w:w="4077" w:type="dxa"/>
            <w:gridSpan w:val="3"/>
            <w:tcBorders>
              <w:top w:val="single" w:sz="4" w:space="0" w:color="auto"/>
              <w:left w:val="nil"/>
              <w:bottom w:val="single" w:sz="4" w:space="0" w:color="auto"/>
              <w:right w:val="single" w:sz="4" w:space="0" w:color="auto"/>
            </w:tcBorders>
          </w:tcPr>
          <w:p w14:paraId="113CBDC6" w14:textId="77777777" w:rsidR="005339B5" w:rsidRPr="004E64CD" w:rsidRDefault="005339B5" w:rsidP="006B3E15">
            <w:pPr>
              <w:pStyle w:val="TAL"/>
              <w:rPr>
                <w:rFonts w:cs="Arial"/>
              </w:rPr>
            </w:pPr>
            <w:r w:rsidRPr="004E64CD">
              <w:rPr>
                <w:rFonts w:cs="Arial"/>
              </w:rPr>
              <w:t>During T1:</w:t>
            </w:r>
          </w:p>
          <w:p w14:paraId="62491CA3" w14:textId="77777777" w:rsidR="005339B5" w:rsidRPr="004E64CD" w:rsidRDefault="005339B5"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1 dB</w:t>
            </w:r>
          </w:p>
          <w:p w14:paraId="29DC780A" w14:textId="77777777" w:rsidR="005339B5" w:rsidRPr="004E64CD" w:rsidRDefault="005339B5" w:rsidP="006B3E15">
            <w:pPr>
              <w:pStyle w:val="TAL"/>
              <w:rPr>
                <w:u w:val="single"/>
              </w:rPr>
            </w:pPr>
          </w:p>
          <w:p w14:paraId="09F5D920" w14:textId="77777777" w:rsidR="005339B5" w:rsidRPr="004E64CD" w:rsidRDefault="005339B5" w:rsidP="006B3E15">
            <w:pPr>
              <w:pStyle w:val="TAL"/>
              <w:rPr>
                <w:rFonts w:cs="Arial"/>
              </w:rPr>
            </w:pPr>
            <w:r w:rsidRPr="004E64CD">
              <w:rPr>
                <w:rFonts w:cs="Arial"/>
              </w:rPr>
              <w:t>During T2:</w:t>
            </w:r>
          </w:p>
          <w:p w14:paraId="37974AA9" w14:textId="77777777" w:rsidR="005339B5" w:rsidRPr="004E64CD" w:rsidRDefault="005339B5"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1 dB</w:t>
            </w:r>
          </w:p>
          <w:p w14:paraId="42180B6A" w14:textId="77777777" w:rsidR="005339B5" w:rsidRPr="004E64CD" w:rsidRDefault="005339B5" w:rsidP="006B3E15">
            <w:pPr>
              <w:pStyle w:val="TAL"/>
              <w:rPr>
                <w:u w:val="single"/>
              </w:rPr>
            </w:pPr>
          </w:p>
          <w:p w14:paraId="2F7AA911" w14:textId="77777777" w:rsidR="005339B5" w:rsidRPr="004E64CD" w:rsidRDefault="005339B5" w:rsidP="006B3E15">
            <w:pPr>
              <w:pStyle w:val="TAL"/>
              <w:rPr>
                <w:rFonts w:cs="Arial"/>
              </w:rPr>
            </w:pPr>
            <w:r w:rsidRPr="004E64CD">
              <w:rPr>
                <w:rFonts w:cs="Arial"/>
              </w:rPr>
              <w:t>During T3:</w:t>
            </w:r>
          </w:p>
          <w:p w14:paraId="0FB4B690" w14:textId="77777777" w:rsidR="005339B5" w:rsidRPr="004E64CD" w:rsidRDefault="005339B5"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-infinity dB</w:t>
            </w:r>
          </w:p>
          <w:p w14:paraId="22CC6D6F" w14:textId="77777777" w:rsidR="005339B5" w:rsidRPr="004E64CD" w:rsidRDefault="005339B5" w:rsidP="006B3E15">
            <w:pPr>
              <w:pStyle w:val="TAL"/>
              <w:rPr>
                <w:u w:val="single"/>
              </w:rPr>
            </w:pPr>
          </w:p>
          <w:p w14:paraId="178EFADE" w14:textId="77777777" w:rsidR="005339B5" w:rsidRPr="004E64CD" w:rsidRDefault="005339B5" w:rsidP="006B3E15">
            <w:pPr>
              <w:pStyle w:val="TAL"/>
              <w:rPr>
                <w:rFonts w:cs="Arial"/>
              </w:rPr>
            </w:pPr>
            <w:r w:rsidRPr="004E64CD">
              <w:rPr>
                <w:rFonts w:cs="Arial"/>
              </w:rPr>
              <w:t>During T4:</w:t>
            </w:r>
          </w:p>
          <w:p w14:paraId="633ACB52" w14:textId="77777777" w:rsidR="005339B5" w:rsidRPr="004E64CD" w:rsidRDefault="005339B5" w:rsidP="006B3E15">
            <w:pPr>
              <w:pStyle w:val="TAL"/>
            </w:pPr>
            <w:r w:rsidRPr="004E64CD">
              <w:rPr>
                <w:rFonts w:cs="Arial"/>
              </w:rPr>
              <w:t>Ês / N</w:t>
            </w:r>
            <w:r w:rsidRPr="004E64CD">
              <w:rPr>
                <w:rFonts w:cs="Arial"/>
                <w:vertAlign w:val="subscript"/>
              </w:rPr>
              <w:t>oc</w:t>
            </w:r>
            <w:r w:rsidRPr="004E64CD">
              <w:rPr>
                <w:u w:val="single"/>
              </w:rPr>
              <w:t>: 1 dB</w:t>
            </w:r>
          </w:p>
        </w:tc>
        <w:tc>
          <w:tcPr>
            <w:tcW w:w="1730" w:type="dxa"/>
            <w:gridSpan w:val="3"/>
            <w:tcBorders>
              <w:top w:val="single" w:sz="4" w:space="0" w:color="auto"/>
              <w:left w:val="nil"/>
              <w:bottom w:val="single" w:sz="4" w:space="0" w:color="auto"/>
              <w:right w:val="single" w:sz="4" w:space="0" w:color="auto"/>
            </w:tcBorders>
          </w:tcPr>
          <w:p w14:paraId="6196FD3A" w14:textId="77777777" w:rsidR="005339B5" w:rsidRPr="004E64CD" w:rsidRDefault="005339B5" w:rsidP="006B3E15">
            <w:pPr>
              <w:pStyle w:val="TAL"/>
              <w:rPr>
                <w:rFonts w:cs="Arial"/>
              </w:rPr>
            </w:pPr>
            <w:r w:rsidRPr="004E64CD">
              <w:rPr>
                <w:rFonts w:cs="Arial"/>
              </w:rPr>
              <w:t>During T1:</w:t>
            </w:r>
          </w:p>
          <w:p w14:paraId="787D7E3F" w14:textId="77777777" w:rsidR="005339B5" w:rsidRPr="004E64CD" w:rsidRDefault="005339B5" w:rsidP="006B3E15">
            <w:pPr>
              <w:pStyle w:val="TAL"/>
              <w:rPr>
                <w:rFonts w:cs="Arial"/>
                <w:vertAlign w:val="subscript"/>
              </w:rPr>
            </w:pPr>
            <w:r w:rsidRPr="004E64CD">
              <w:rPr>
                <w:rFonts w:cs="Arial"/>
              </w:rPr>
              <w:t>0</w:t>
            </w:r>
            <w:r w:rsidRPr="004E64CD">
              <w:rPr>
                <w:u w:val="single"/>
              </w:rPr>
              <w:t xml:space="preserve"> dB</w:t>
            </w:r>
          </w:p>
          <w:p w14:paraId="01613179" w14:textId="77777777" w:rsidR="005339B5" w:rsidRPr="004E64CD" w:rsidRDefault="005339B5" w:rsidP="006B3E15">
            <w:pPr>
              <w:pStyle w:val="TAL"/>
              <w:rPr>
                <w:u w:val="single"/>
              </w:rPr>
            </w:pPr>
          </w:p>
          <w:p w14:paraId="08B3A8BB" w14:textId="77777777" w:rsidR="005339B5" w:rsidRPr="004E64CD" w:rsidRDefault="005339B5" w:rsidP="006B3E15">
            <w:pPr>
              <w:pStyle w:val="TAL"/>
              <w:rPr>
                <w:rFonts w:cs="Arial"/>
              </w:rPr>
            </w:pPr>
            <w:r w:rsidRPr="004E64CD">
              <w:rPr>
                <w:rFonts w:cs="Arial"/>
              </w:rPr>
              <w:t>During T2:</w:t>
            </w:r>
          </w:p>
          <w:p w14:paraId="6F5CC322" w14:textId="77777777" w:rsidR="005339B5" w:rsidRPr="004E64CD" w:rsidRDefault="005339B5" w:rsidP="006B3E15">
            <w:pPr>
              <w:pStyle w:val="TAL"/>
              <w:rPr>
                <w:rFonts w:cs="Arial"/>
                <w:vertAlign w:val="subscript"/>
              </w:rPr>
            </w:pPr>
            <w:r w:rsidRPr="004E64CD">
              <w:rPr>
                <w:rFonts w:cs="Arial"/>
              </w:rPr>
              <w:t>0</w:t>
            </w:r>
            <w:r w:rsidRPr="004E64CD">
              <w:rPr>
                <w:u w:val="single"/>
              </w:rPr>
              <w:t xml:space="preserve"> dB</w:t>
            </w:r>
          </w:p>
          <w:p w14:paraId="54B6D358" w14:textId="77777777" w:rsidR="005339B5" w:rsidRPr="004E64CD" w:rsidRDefault="005339B5" w:rsidP="006B3E15">
            <w:pPr>
              <w:pStyle w:val="TAL"/>
              <w:rPr>
                <w:u w:val="single"/>
              </w:rPr>
            </w:pPr>
          </w:p>
          <w:p w14:paraId="04D6AD11" w14:textId="77777777" w:rsidR="005339B5" w:rsidRPr="004E64CD" w:rsidRDefault="005339B5" w:rsidP="006B3E15">
            <w:pPr>
              <w:pStyle w:val="TAL"/>
              <w:rPr>
                <w:rFonts w:cs="Arial"/>
              </w:rPr>
            </w:pPr>
            <w:r w:rsidRPr="004E64CD">
              <w:rPr>
                <w:rFonts w:cs="Arial"/>
              </w:rPr>
              <w:t>During T3:</w:t>
            </w:r>
          </w:p>
          <w:p w14:paraId="3ABA0D57" w14:textId="77777777" w:rsidR="005339B5" w:rsidRPr="004E64CD" w:rsidRDefault="005339B5" w:rsidP="006B3E15">
            <w:pPr>
              <w:pStyle w:val="TAL"/>
              <w:rPr>
                <w:rFonts w:cs="Arial"/>
                <w:vertAlign w:val="subscript"/>
              </w:rPr>
            </w:pPr>
            <w:r w:rsidRPr="004E64CD">
              <w:rPr>
                <w:rFonts w:cs="Arial"/>
              </w:rPr>
              <w:t>0</w:t>
            </w:r>
            <w:r w:rsidRPr="004E64CD">
              <w:rPr>
                <w:u w:val="single"/>
              </w:rPr>
              <w:t xml:space="preserve"> dB</w:t>
            </w:r>
          </w:p>
          <w:p w14:paraId="0E9E83DF" w14:textId="77777777" w:rsidR="005339B5" w:rsidRPr="004E64CD" w:rsidRDefault="005339B5" w:rsidP="006B3E15">
            <w:pPr>
              <w:pStyle w:val="TAL"/>
              <w:rPr>
                <w:u w:val="single"/>
              </w:rPr>
            </w:pPr>
          </w:p>
          <w:p w14:paraId="7235BD81" w14:textId="77777777" w:rsidR="005339B5" w:rsidRPr="004E64CD" w:rsidRDefault="005339B5" w:rsidP="006B3E15">
            <w:pPr>
              <w:pStyle w:val="TAL"/>
              <w:rPr>
                <w:rFonts w:cs="Arial"/>
              </w:rPr>
            </w:pPr>
            <w:r w:rsidRPr="004E64CD">
              <w:rPr>
                <w:rFonts w:cs="Arial"/>
              </w:rPr>
              <w:t>During T4:</w:t>
            </w:r>
          </w:p>
          <w:p w14:paraId="12B3E03F" w14:textId="77777777" w:rsidR="005339B5" w:rsidRPr="004E64CD" w:rsidRDefault="005339B5" w:rsidP="006B3E15">
            <w:pPr>
              <w:pStyle w:val="TAL"/>
            </w:pPr>
            <w:r w:rsidRPr="004E64CD">
              <w:rPr>
                <w:rFonts w:cs="Arial"/>
              </w:rPr>
              <w:t>0</w:t>
            </w:r>
            <w:r w:rsidRPr="004E64CD">
              <w:rPr>
                <w:u w:val="single"/>
              </w:rPr>
              <w:t xml:space="preserve"> dB</w:t>
            </w:r>
          </w:p>
        </w:tc>
        <w:tc>
          <w:tcPr>
            <w:tcW w:w="2483" w:type="dxa"/>
            <w:gridSpan w:val="3"/>
            <w:tcBorders>
              <w:top w:val="single" w:sz="4" w:space="0" w:color="auto"/>
              <w:left w:val="nil"/>
              <w:bottom w:val="single" w:sz="4" w:space="0" w:color="auto"/>
              <w:right w:val="single" w:sz="4" w:space="0" w:color="auto"/>
            </w:tcBorders>
          </w:tcPr>
          <w:p w14:paraId="19AE9766" w14:textId="77777777" w:rsidR="005339B5" w:rsidRPr="004E64CD" w:rsidRDefault="005339B5" w:rsidP="006B3E15">
            <w:pPr>
              <w:pStyle w:val="TAL"/>
              <w:rPr>
                <w:rFonts w:cs="Arial"/>
                <w:vertAlign w:val="subscript"/>
              </w:rPr>
            </w:pPr>
            <w:r w:rsidRPr="004E64CD">
              <w:rPr>
                <w:rFonts w:cs="Arial"/>
              </w:rPr>
              <w:t>During T1:</w:t>
            </w:r>
          </w:p>
          <w:p w14:paraId="59F2D49B" w14:textId="77777777" w:rsidR="005339B5" w:rsidRPr="004E64CD" w:rsidRDefault="005339B5"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1 dB</w:t>
            </w:r>
          </w:p>
          <w:p w14:paraId="53D3331F" w14:textId="77777777" w:rsidR="005339B5" w:rsidRPr="004E64CD" w:rsidRDefault="005339B5" w:rsidP="006B3E15">
            <w:pPr>
              <w:pStyle w:val="TAL"/>
              <w:rPr>
                <w:u w:val="single"/>
              </w:rPr>
            </w:pPr>
          </w:p>
          <w:p w14:paraId="685D0CEB" w14:textId="77777777" w:rsidR="005339B5" w:rsidRPr="004E64CD" w:rsidRDefault="005339B5" w:rsidP="006B3E15">
            <w:pPr>
              <w:pStyle w:val="TAL"/>
              <w:rPr>
                <w:rFonts w:cs="Arial"/>
              </w:rPr>
            </w:pPr>
            <w:r w:rsidRPr="004E64CD">
              <w:rPr>
                <w:rFonts w:cs="Arial"/>
              </w:rPr>
              <w:t>During T2:</w:t>
            </w:r>
          </w:p>
          <w:p w14:paraId="54C57959" w14:textId="77777777" w:rsidR="005339B5" w:rsidRPr="004E64CD" w:rsidRDefault="005339B5"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1 dB</w:t>
            </w:r>
          </w:p>
          <w:p w14:paraId="36CD2D57" w14:textId="77777777" w:rsidR="005339B5" w:rsidRPr="004E64CD" w:rsidRDefault="005339B5" w:rsidP="006B3E15">
            <w:pPr>
              <w:pStyle w:val="TAL"/>
              <w:rPr>
                <w:u w:val="single"/>
              </w:rPr>
            </w:pPr>
          </w:p>
          <w:p w14:paraId="78512C8E" w14:textId="77777777" w:rsidR="005339B5" w:rsidRPr="004E64CD" w:rsidRDefault="005339B5" w:rsidP="006B3E15">
            <w:pPr>
              <w:pStyle w:val="TAL"/>
              <w:rPr>
                <w:rFonts w:cs="Arial"/>
              </w:rPr>
            </w:pPr>
            <w:r w:rsidRPr="004E64CD">
              <w:rPr>
                <w:rFonts w:cs="Arial"/>
              </w:rPr>
              <w:t>During T3:</w:t>
            </w:r>
          </w:p>
          <w:p w14:paraId="5D274E80" w14:textId="77777777" w:rsidR="005339B5" w:rsidRPr="004E64CD" w:rsidRDefault="005339B5"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-infinity dB</w:t>
            </w:r>
          </w:p>
          <w:p w14:paraId="47FB7BB6" w14:textId="77777777" w:rsidR="005339B5" w:rsidRPr="004E64CD" w:rsidRDefault="005339B5" w:rsidP="006B3E15">
            <w:pPr>
              <w:pStyle w:val="TAL"/>
              <w:rPr>
                <w:u w:val="single"/>
              </w:rPr>
            </w:pPr>
          </w:p>
          <w:p w14:paraId="15C5CE96" w14:textId="77777777" w:rsidR="005339B5" w:rsidRPr="004E64CD" w:rsidRDefault="005339B5" w:rsidP="006B3E15">
            <w:pPr>
              <w:pStyle w:val="TAL"/>
              <w:rPr>
                <w:rFonts w:cs="Arial"/>
              </w:rPr>
            </w:pPr>
            <w:r w:rsidRPr="004E64CD">
              <w:rPr>
                <w:rFonts w:cs="Arial"/>
              </w:rPr>
              <w:t>During T4:</w:t>
            </w:r>
          </w:p>
          <w:p w14:paraId="6092FF52" w14:textId="77777777" w:rsidR="005339B5" w:rsidRPr="004E64CD" w:rsidRDefault="005339B5" w:rsidP="006B3E15">
            <w:pPr>
              <w:pStyle w:val="TAL"/>
            </w:pPr>
            <w:r w:rsidRPr="004E64CD">
              <w:rPr>
                <w:rFonts w:cs="Arial"/>
              </w:rPr>
              <w:t>Ês / N</w:t>
            </w:r>
            <w:r w:rsidRPr="004E64CD">
              <w:rPr>
                <w:rFonts w:cs="Arial"/>
                <w:vertAlign w:val="subscript"/>
              </w:rPr>
              <w:t>oc</w:t>
            </w:r>
            <w:r w:rsidRPr="004E64CD">
              <w:rPr>
                <w:u w:val="single"/>
              </w:rPr>
              <w:t>: 1 dB</w:t>
            </w:r>
          </w:p>
        </w:tc>
      </w:tr>
      <w:tr w:rsidR="005339B5" w:rsidRPr="004E64CD" w14:paraId="1A6484F1" w14:textId="77777777" w:rsidTr="001E513B">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4C2B1D5F" w14:textId="77777777" w:rsidR="005339B5" w:rsidRPr="004E64CD" w:rsidRDefault="005339B5" w:rsidP="006B3E15">
            <w:pPr>
              <w:pStyle w:val="TAL"/>
            </w:pPr>
            <w:r w:rsidRPr="004E64CD">
              <w:t>7.5.9.2.1 EN-DC PSCell FR2 uplink spatial relation switch associated with a known DL-RS</w:t>
            </w:r>
          </w:p>
        </w:tc>
        <w:tc>
          <w:tcPr>
            <w:tcW w:w="4077" w:type="dxa"/>
            <w:gridSpan w:val="3"/>
            <w:tcBorders>
              <w:top w:val="single" w:sz="4" w:space="0" w:color="auto"/>
              <w:left w:val="nil"/>
              <w:bottom w:val="single" w:sz="4" w:space="0" w:color="auto"/>
              <w:right w:val="single" w:sz="4" w:space="0" w:color="auto"/>
            </w:tcBorders>
          </w:tcPr>
          <w:p w14:paraId="2D12A2E0" w14:textId="77777777" w:rsidR="005339B5" w:rsidRPr="004E64CD" w:rsidRDefault="005339B5" w:rsidP="006B3E15">
            <w:pPr>
              <w:pStyle w:val="TAL"/>
              <w:rPr>
                <w:rFonts w:cs="Arial"/>
              </w:rPr>
            </w:pPr>
            <w:r w:rsidRPr="004E64CD">
              <w:rPr>
                <w:rFonts w:cs="Arial"/>
              </w:rPr>
              <w:t>During T1:</w:t>
            </w:r>
          </w:p>
          <w:p w14:paraId="3EFF424B" w14:textId="77777777" w:rsidR="005339B5" w:rsidRPr="004E64CD" w:rsidRDefault="005339B5"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1 dB</w:t>
            </w:r>
          </w:p>
          <w:p w14:paraId="619F05B2" w14:textId="77777777" w:rsidR="005339B5" w:rsidRPr="004E64CD" w:rsidRDefault="005339B5" w:rsidP="006B3E15">
            <w:pPr>
              <w:pStyle w:val="TAL"/>
              <w:rPr>
                <w:u w:val="single"/>
              </w:rPr>
            </w:pPr>
          </w:p>
          <w:p w14:paraId="2CAA5E53" w14:textId="77777777" w:rsidR="005339B5" w:rsidRPr="004E64CD" w:rsidRDefault="005339B5" w:rsidP="006B3E15">
            <w:pPr>
              <w:pStyle w:val="TAL"/>
              <w:rPr>
                <w:rFonts w:cs="Arial"/>
              </w:rPr>
            </w:pPr>
            <w:r w:rsidRPr="004E64CD">
              <w:rPr>
                <w:rFonts w:cs="Arial"/>
              </w:rPr>
              <w:t>During T2:</w:t>
            </w:r>
          </w:p>
          <w:p w14:paraId="1EF155C5" w14:textId="77777777" w:rsidR="005339B5" w:rsidRPr="004E64CD" w:rsidRDefault="005339B5"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1 dB</w:t>
            </w:r>
          </w:p>
          <w:p w14:paraId="2B742236" w14:textId="77777777" w:rsidR="005339B5" w:rsidRPr="004E64CD" w:rsidRDefault="005339B5" w:rsidP="006B3E15">
            <w:pPr>
              <w:pStyle w:val="TAL"/>
              <w:rPr>
                <w:u w:val="single"/>
              </w:rPr>
            </w:pPr>
          </w:p>
          <w:p w14:paraId="21513B93" w14:textId="77777777" w:rsidR="005339B5" w:rsidRPr="004E64CD" w:rsidRDefault="005339B5" w:rsidP="006B3E15">
            <w:pPr>
              <w:pStyle w:val="TAL"/>
              <w:rPr>
                <w:rFonts w:cs="Arial"/>
              </w:rPr>
            </w:pPr>
            <w:r w:rsidRPr="004E64CD">
              <w:rPr>
                <w:rFonts w:cs="Arial"/>
              </w:rPr>
              <w:t>During T3:</w:t>
            </w:r>
          </w:p>
          <w:p w14:paraId="44673498" w14:textId="77777777" w:rsidR="005339B5" w:rsidRPr="004E64CD" w:rsidRDefault="005339B5"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-infinity dB</w:t>
            </w:r>
          </w:p>
          <w:p w14:paraId="46597BEB" w14:textId="77777777" w:rsidR="005339B5" w:rsidRPr="004E64CD" w:rsidRDefault="005339B5" w:rsidP="006B3E15">
            <w:pPr>
              <w:pStyle w:val="TAL"/>
              <w:rPr>
                <w:u w:val="single"/>
              </w:rPr>
            </w:pPr>
          </w:p>
          <w:p w14:paraId="71F3B1E5" w14:textId="77777777" w:rsidR="005339B5" w:rsidRPr="004E64CD" w:rsidRDefault="005339B5" w:rsidP="006B3E15">
            <w:pPr>
              <w:pStyle w:val="TAL"/>
              <w:rPr>
                <w:rFonts w:cs="Arial"/>
              </w:rPr>
            </w:pPr>
            <w:r w:rsidRPr="004E64CD">
              <w:rPr>
                <w:rFonts w:cs="Arial"/>
              </w:rPr>
              <w:t>During T4:</w:t>
            </w:r>
          </w:p>
          <w:p w14:paraId="2CFCA1FE" w14:textId="77777777" w:rsidR="005339B5" w:rsidRPr="004E64CD" w:rsidRDefault="005339B5" w:rsidP="006B3E15">
            <w:pPr>
              <w:pStyle w:val="TAL"/>
            </w:pPr>
            <w:r w:rsidRPr="004E64CD">
              <w:rPr>
                <w:rFonts w:cs="Arial"/>
              </w:rPr>
              <w:t>Ês / N</w:t>
            </w:r>
            <w:r w:rsidRPr="004E64CD">
              <w:rPr>
                <w:rFonts w:cs="Arial"/>
                <w:vertAlign w:val="subscript"/>
              </w:rPr>
              <w:t>oc</w:t>
            </w:r>
            <w:r w:rsidRPr="004E64CD">
              <w:rPr>
                <w:u w:val="single"/>
              </w:rPr>
              <w:t>: 1 dB</w:t>
            </w:r>
          </w:p>
        </w:tc>
        <w:tc>
          <w:tcPr>
            <w:tcW w:w="1730" w:type="dxa"/>
            <w:gridSpan w:val="3"/>
            <w:tcBorders>
              <w:top w:val="single" w:sz="4" w:space="0" w:color="auto"/>
              <w:left w:val="nil"/>
              <w:bottom w:val="single" w:sz="4" w:space="0" w:color="auto"/>
              <w:right w:val="single" w:sz="4" w:space="0" w:color="auto"/>
            </w:tcBorders>
          </w:tcPr>
          <w:p w14:paraId="72DF543A" w14:textId="77777777" w:rsidR="005339B5" w:rsidRPr="004E64CD" w:rsidRDefault="005339B5" w:rsidP="006B3E15">
            <w:pPr>
              <w:pStyle w:val="TAL"/>
              <w:rPr>
                <w:rFonts w:cs="Arial"/>
              </w:rPr>
            </w:pPr>
            <w:r w:rsidRPr="004E64CD">
              <w:rPr>
                <w:rFonts w:cs="Arial"/>
              </w:rPr>
              <w:t>During T1:</w:t>
            </w:r>
          </w:p>
          <w:p w14:paraId="7CAF35CB" w14:textId="77777777" w:rsidR="005339B5" w:rsidRPr="004E64CD" w:rsidRDefault="005339B5" w:rsidP="006B3E15">
            <w:pPr>
              <w:pStyle w:val="TAL"/>
              <w:rPr>
                <w:rFonts w:cs="Arial"/>
                <w:vertAlign w:val="subscript"/>
              </w:rPr>
            </w:pPr>
            <w:r w:rsidRPr="004E64CD">
              <w:rPr>
                <w:rFonts w:cs="Arial"/>
              </w:rPr>
              <w:t>0</w:t>
            </w:r>
            <w:r w:rsidRPr="004E64CD">
              <w:rPr>
                <w:u w:val="single"/>
              </w:rPr>
              <w:t xml:space="preserve"> dB</w:t>
            </w:r>
          </w:p>
          <w:p w14:paraId="68AFAF58" w14:textId="77777777" w:rsidR="005339B5" w:rsidRPr="004E64CD" w:rsidRDefault="005339B5" w:rsidP="006B3E15">
            <w:pPr>
              <w:pStyle w:val="TAL"/>
              <w:rPr>
                <w:u w:val="single"/>
              </w:rPr>
            </w:pPr>
          </w:p>
          <w:p w14:paraId="36E6B3E3" w14:textId="77777777" w:rsidR="005339B5" w:rsidRPr="004E64CD" w:rsidRDefault="005339B5" w:rsidP="006B3E15">
            <w:pPr>
              <w:pStyle w:val="TAL"/>
              <w:rPr>
                <w:rFonts w:cs="Arial"/>
              </w:rPr>
            </w:pPr>
            <w:r w:rsidRPr="004E64CD">
              <w:rPr>
                <w:rFonts w:cs="Arial"/>
              </w:rPr>
              <w:t>During T2:</w:t>
            </w:r>
          </w:p>
          <w:p w14:paraId="4B8FDB0A" w14:textId="77777777" w:rsidR="005339B5" w:rsidRPr="004E64CD" w:rsidRDefault="005339B5" w:rsidP="006B3E15">
            <w:pPr>
              <w:pStyle w:val="TAL"/>
              <w:rPr>
                <w:rFonts w:cs="Arial"/>
                <w:vertAlign w:val="subscript"/>
              </w:rPr>
            </w:pPr>
            <w:r w:rsidRPr="004E64CD">
              <w:rPr>
                <w:rFonts w:cs="Arial"/>
              </w:rPr>
              <w:t>0</w:t>
            </w:r>
            <w:r w:rsidRPr="004E64CD">
              <w:rPr>
                <w:u w:val="single"/>
              </w:rPr>
              <w:t xml:space="preserve"> dB</w:t>
            </w:r>
          </w:p>
          <w:p w14:paraId="68D2E4B9" w14:textId="77777777" w:rsidR="005339B5" w:rsidRPr="004E64CD" w:rsidRDefault="005339B5" w:rsidP="006B3E15">
            <w:pPr>
              <w:pStyle w:val="TAL"/>
              <w:rPr>
                <w:u w:val="single"/>
              </w:rPr>
            </w:pPr>
          </w:p>
          <w:p w14:paraId="7D9D8217" w14:textId="77777777" w:rsidR="005339B5" w:rsidRPr="004E64CD" w:rsidRDefault="005339B5" w:rsidP="006B3E15">
            <w:pPr>
              <w:pStyle w:val="TAL"/>
              <w:rPr>
                <w:rFonts w:cs="Arial"/>
              </w:rPr>
            </w:pPr>
            <w:r w:rsidRPr="004E64CD">
              <w:rPr>
                <w:rFonts w:cs="Arial"/>
              </w:rPr>
              <w:t>During T3:</w:t>
            </w:r>
          </w:p>
          <w:p w14:paraId="1E94BA59" w14:textId="77777777" w:rsidR="005339B5" w:rsidRPr="004E64CD" w:rsidRDefault="005339B5" w:rsidP="006B3E15">
            <w:pPr>
              <w:pStyle w:val="TAL"/>
              <w:rPr>
                <w:rFonts w:cs="Arial"/>
                <w:vertAlign w:val="subscript"/>
              </w:rPr>
            </w:pPr>
            <w:r w:rsidRPr="004E64CD">
              <w:rPr>
                <w:rFonts w:cs="Arial"/>
              </w:rPr>
              <w:t>0</w:t>
            </w:r>
            <w:r w:rsidRPr="004E64CD">
              <w:rPr>
                <w:u w:val="single"/>
              </w:rPr>
              <w:t xml:space="preserve"> dB</w:t>
            </w:r>
          </w:p>
          <w:p w14:paraId="4ABDA3E6" w14:textId="77777777" w:rsidR="005339B5" w:rsidRPr="004E64CD" w:rsidRDefault="005339B5" w:rsidP="006B3E15">
            <w:pPr>
              <w:pStyle w:val="TAL"/>
              <w:rPr>
                <w:u w:val="single"/>
              </w:rPr>
            </w:pPr>
          </w:p>
          <w:p w14:paraId="684597E7" w14:textId="77777777" w:rsidR="005339B5" w:rsidRPr="004E64CD" w:rsidRDefault="005339B5" w:rsidP="006B3E15">
            <w:pPr>
              <w:pStyle w:val="TAL"/>
              <w:rPr>
                <w:rFonts w:cs="Arial"/>
              </w:rPr>
            </w:pPr>
            <w:r w:rsidRPr="004E64CD">
              <w:rPr>
                <w:rFonts w:cs="Arial"/>
              </w:rPr>
              <w:t>During T4:</w:t>
            </w:r>
          </w:p>
          <w:p w14:paraId="50E16198" w14:textId="77777777" w:rsidR="005339B5" w:rsidRPr="004E64CD" w:rsidRDefault="005339B5" w:rsidP="006B3E15">
            <w:pPr>
              <w:pStyle w:val="TAL"/>
            </w:pPr>
            <w:r w:rsidRPr="004E64CD">
              <w:rPr>
                <w:rFonts w:cs="Arial"/>
              </w:rPr>
              <w:t>0</w:t>
            </w:r>
            <w:r w:rsidRPr="004E64CD">
              <w:rPr>
                <w:u w:val="single"/>
              </w:rPr>
              <w:t xml:space="preserve"> dB</w:t>
            </w:r>
          </w:p>
        </w:tc>
        <w:tc>
          <w:tcPr>
            <w:tcW w:w="2483" w:type="dxa"/>
            <w:gridSpan w:val="3"/>
            <w:tcBorders>
              <w:top w:val="single" w:sz="4" w:space="0" w:color="auto"/>
              <w:left w:val="nil"/>
              <w:bottom w:val="single" w:sz="4" w:space="0" w:color="auto"/>
              <w:right w:val="single" w:sz="4" w:space="0" w:color="auto"/>
            </w:tcBorders>
          </w:tcPr>
          <w:p w14:paraId="7169D48A" w14:textId="77777777" w:rsidR="005339B5" w:rsidRPr="004E64CD" w:rsidRDefault="005339B5" w:rsidP="006B3E15">
            <w:pPr>
              <w:pStyle w:val="TAL"/>
              <w:rPr>
                <w:rFonts w:cs="Arial"/>
              </w:rPr>
            </w:pPr>
            <w:r w:rsidRPr="004E64CD">
              <w:rPr>
                <w:rFonts w:cs="Arial"/>
              </w:rPr>
              <w:t>During T1:</w:t>
            </w:r>
          </w:p>
          <w:p w14:paraId="040BA78D" w14:textId="77777777" w:rsidR="005339B5" w:rsidRPr="004E64CD" w:rsidRDefault="005339B5"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1 dB</w:t>
            </w:r>
          </w:p>
          <w:p w14:paraId="4E27719D" w14:textId="77777777" w:rsidR="005339B5" w:rsidRPr="004E64CD" w:rsidRDefault="005339B5" w:rsidP="006B3E15">
            <w:pPr>
              <w:pStyle w:val="TAL"/>
              <w:rPr>
                <w:u w:val="single"/>
              </w:rPr>
            </w:pPr>
          </w:p>
          <w:p w14:paraId="5A3E6003" w14:textId="77777777" w:rsidR="005339B5" w:rsidRPr="004E64CD" w:rsidRDefault="005339B5" w:rsidP="006B3E15">
            <w:pPr>
              <w:pStyle w:val="TAL"/>
              <w:rPr>
                <w:rFonts w:cs="Arial"/>
              </w:rPr>
            </w:pPr>
            <w:r w:rsidRPr="004E64CD">
              <w:rPr>
                <w:rFonts w:cs="Arial"/>
              </w:rPr>
              <w:t>During T2:</w:t>
            </w:r>
          </w:p>
          <w:p w14:paraId="25F633F9" w14:textId="77777777" w:rsidR="005339B5" w:rsidRPr="004E64CD" w:rsidRDefault="005339B5"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1 dB</w:t>
            </w:r>
          </w:p>
          <w:p w14:paraId="7134ABF9" w14:textId="77777777" w:rsidR="005339B5" w:rsidRPr="004E64CD" w:rsidRDefault="005339B5" w:rsidP="006B3E15">
            <w:pPr>
              <w:pStyle w:val="TAL"/>
              <w:rPr>
                <w:u w:val="single"/>
              </w:rPr>
            </w:pPr>
          </w:p>
          <w:p w14:paraId="0CB66B78" w14:textId="77777777" w:rsidR="005339B5" w:rsidRPr="004E64CD" w:rsidRDefault="005339B5" w:rsidP="006B3E15">
            <w:pPr>
              <w:pStyle w:val="TAL"/>
              <w:rPr>
                <w:rFonts w:cs="Arial"/>
              </w:rPr>
            </w:pPr>
            <w:r w:rsidRPr="004E64CD">
              <w:rPr>
                <w:rFonts w:cs="Arial"/>
              </w:rPr>
              <w:t>During T3:</w:t>
            </w:r>
          </w:p>
          <w:p w14:paraId="4D457F62" w14:textId="77777777" w:rsidR="005339B5" w:rsidRPr="004E64CD" w:rsidRDefault="005339B5" w:rsidP="006B3E15">
            <w:pPr>
              <w:pStyle w:val="TAL"/>
              <w:rPr>
                <w:rFonts w:cs="Arial"/>
                <w:vertAlign w:val="subscript"/>
              </w:rPr>
            </w:pPr>
            <w:r w:rsidRPr="004E64CD">
              <w:rPr>
                <w:rFonts w:cs="Arial"/>
              </w:rPr>
              <w:t>Ês / N</w:t>
            </w:r>
            <w:r w:rsidRPr="004E64CD">
              <w:rPr>
                <w:rFonts w:cs="Arial"/>
                <w:vertAlign w:val="subscript"/>
              </w:rPr>
              <w:t>oc</w:t>
            </w:r>
            <w:r w:rsidRPr="004E64CD">
              <w:rPr>
                <w:u w:val="single"/>
              </w:rPr>
              <w:t>: -infinity dB</w:t>
            </w:r>
          </w:p>
          <w:p w14:paraId="7E34B38E" w14:textId="77777777" w:rsidR="005339B5" w:rsidRPr="004E64CD" w:rsidRDefault="005339B5" w:rsidP="006B3E15">
            <w:pPr>
              <w:pStyle w:val="TAL"/>
              <w:rPr>
                <w:u w:val="single"/>
              </w:rPr>
            </w:pPr>
          </w:p>
          <w:p w14:paraId="46D95070" w14:textId="77777777" w:rsidR="005339B5" w:rsidRPr="004E64CD" w:rsidRDefault="005339B5" w:rsidP="006B3E15">
            <w:pPr>
              <w:pStyle w:val="TAL"/>
              <w:rPr>
                <w:rFonts w:cs="Arial"/>
              </w:rPr>
            </w:pPr>
            <w:r w:rsidRPr="004E64CD">
              <w:rPr>
                <w:rFonts w:cs="Arial"/>
              </w:rPr>
              <w:t>During T4:</w:t>
            </w:r>
          </w:p>
          <w:p w14:paraId="19EFAA49" w14:textId="77777777" w:rsidR="005339B5" w:rsidRPr="004E64CD" w:rsidRDefault="005339B5" w:rsidP="006B3E15">
            <w:pPr>
              <w:pStyle w:val="TAL"/>
            </w:pPr>
            <w:r w:rsidRPr="004E64CD">
              <w:rPr>
                <w:rFonts w:cs="Arial"/>
              </w:rPr>
              <w:t>Ês / N</w:t>
            </w:r>
            <w:r w:rsidRPr="004E64CD">
              <w:rPr>
                <w:rFonts w:cs="Arial"/>
                <w:vertAlign w:val="subscript"/>
              </w:rPr>
              <w:t>oc</w:t>
            </w:r>
            <w:r w:rsidRPr="004E64CD">
              <w:rPr>
                <w:u w:val="single"/>
              </w:rPr>
              <w:t>: 1 dB</w:t>
            </w:r>
          </w:p>
        </w:tc>
      </w:tr>
      <w:tr w:rsidR="005339B5" w:rsidRPr="004E64CD" w14:paraId="37A7434A" w14:textId="77777777" w:rsidTr="001E513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D4CE3E6" w14:textId="77777777" w:rsidR="005339B5" w:rsidRPr="004E64CD" w:rsidRDefault="005339B5" w:rsidP="006B3E15">
            <w:pPr>
              <w:pStyle w:val="TAL"/>
            </w:pPr>
            <w:r w:rsidRPr="004E64CD">
              <w:t>7.5.11.1 NR SA FR2 UE UL carrier RRC reconfiguration delay</w:t>
            </w:r>
          </w:p>
        </w:tc>
        <w:tc>
          <w:tcPr>
            <w:tcW w:w="4077" w:type="dxa"/>
            <w:gridSpan w:val="3"/>
            <w:tcBorders>
              <w:top w:val="single" w:sz="4" w:space="0" w:color="auto"/>
              <w:left w:val="single" w:sz="4" w:space="0" w:color="auto"/>
              <w:bottom w:val="single" w:sz="4" w:space="0" w:color="auto"/>
              <w:right w:val="single" w:sz="4" w:space="0" w:color="auto"/>
            </w:tcBorders>
          </w:tcPr>
          <w:p w14:paraId="29CFB9EF" w14:textId="77777777" w:rsidR="005339B5" w:rsidRPr="004E64CD" w:rsidRDefault="005339B5" w:rsidP="006B3E15">
            <w:pPr>
              <w:pStyle w:val="TAL"/>
            </w:pPr>
            <w:r w:rsidRPr="004E64CD">
              <w:t>During T1:</w:t>
            </w:r>
          </w:p>
          <w:p w14:paraId="211CD553" w14:textId="77777777" w:rsidR="005339B5" w:rsidRPr="004E64CD" w:rsidRDefault="005339B5" w:rsidP="006B3E15">
            <w:pPr>
              <w:pStyle w:val="TAL"/>
            </w:pPr>
            <w:r w:rsidRPr="004E64CD">
              <w:t>Noc1: -104.7dBm/15kHz</w:t>
            </w:r>
          </w:p>
          <w:p w14:paraId="6A30A046" w14:textId="77777777" w:rsidR="005339B5" w:rsidRPr="004E64CD" w:rsidRDefault="005339B5" w:rsidP="006B3E15">
            <w:pPr>
              <w:pStyle w:val="TAL"/>
            </w:pPr>
            <w:r w:rsidRPr="004E64CD">
              <w:t>Noc2: -104.7dBm/15kHz</w:t>
            </w:r>
          </w:p>
          <w:p w14:paraId="66819670" w14:textId="77777777" w:rsidR="005339B5" w:rsidRPr="004E64CD" w:rsidRDefault="005339B5" w:rsidP="006B3E15">
            <w:pPr>
              <w:pStyle w:val="TAL"/>
            </w:pPr>
            <w:r w:rsidRPr="004E64CD">
              <w:t>Ês1 / Noc1: +7dB</w:t>
            </w:r>
          </w:p>
          <w:p w14:paraId="14752DF1" w14:textId="77777777" w:rsidR="005339B5" w:rsidRPr="004E64CD" w:rsidRDefault="005339B5" w:rsidP="006B3E15">
            <w:pPr>
              <w:pStyle w:val="TAL"/>
            </w:pPr>
            <w:r w:rsidRPr="004E64CD">
              <w:t>Ês2 / Noc2: +7dB</w:t>
            </w:r>
          </w:p>
          <w:p w14:paraId="6E703590" w14:textId="77777777" w:rsidR="005339B5" w:rsidRPr="004E64CD" w:rsidRDefault="005339B5" w:rsidP="006B3E15">
            <w:pPr>
              <w:pStyle w:val="TAL"/>
            </w:pPr>
          </w:p>
          <w:p w14:paraId="61C3CC4C" w14:textId="77777777" w:rsidR="005339B5" w:rsidRPr="004E64CD" w:rsidRDefault="005339B5" w:rsidP="006B3E15">
            <w:pPr>
              <w:pStyle w:val="TAL"/>
            </w:pPr>
            <w:r w:rsidRPr="004E64CD">
              <w:t>During T2:</w:t>
            </w:r>
          </w:p>
          <w:p w14:paraId="2F816A89" w14:textId="77777777" w:rsidR="005339B5" w:rsidRPr="004E64CD" w:rsidRDefault="005339B5" w:rsidP="006B3E15">
            <w:pPr>
              <w:pStyle w:val="TAL"/>
            </w:pPr>
            <w:r w:rsidRPr="004E64CD">
              <w:t>Noc1: -104.7dBm/15kHz</w:t>
            </w:r>
          </w:p>
          <w:p w14:paraId="12E0C4F7" w14:textId="77777777" w:rsidR="005339B5" w:rsidRPr="004E64CD" w:rsidRDefault="005339B5" w:rsidP="006B3E15">
            <w:pPr>
              <w:pStyle w:val="TAL"/>
            </w:pPr>
            <w:r w:rsidRPr="004E64CD">
              <w:t>Noc2: -104.7dBm/15kHz</w:t>
            </w:r>
          </w:p>
          <w:p w14:paraId="53F0FE3D" w14:textId="77777777" w:rsidR="005339B5" w:rsidRPr="004E64CD" w:rsidRDefault="005339B5" w:rsidP="006B3E15">
            <w:pPr>
              <w:pStyle w:val="TAL"/>
            </w:pPr>
            <w:r w:rsidRPr="004E64CD">
              <w:t>Ês1 / Noc1: +7dB</w:t>
            </w:r>
          </w:p>
          <w:p w14:paraId="5F564113" w14:textId="77777777" w:rsidR="005339B5" w:rsidRPr="004E64CD" w:rsidRDefault="005339B5" w:rsidP="006B3E15">
            <w:pPr>
              <w:pStyle w:val="TAL"/>
            </w:pPr>
            <w:r w:rsidRPr="004E64CD">
              <w:t>Ês2 / Noc2: +7dB</w:t>
            </w:r>
          </w:p>
          <w:p w14:paraId="0B0B6AB8" w14:textId="77777777" w:rsidR="005339B5" w:rsidRPr="004E64CD" w:rsidRDefault="005339B5" w:rsidP="006B3E15">
            <w:pPr>
              <w:pStyle w:val="TAL"/>
            </w:pPr>
          </w:p>
          <w:p w14:paraId="5009CF23" w14:textId="77777777" w:rsidR="005339B5" w:rsidRPr="004E64CD" w:rsidRDefault="005339B5" w:rsidP="006B3E15">
            <w:pPr>
              <w:pStyle w:val="TAL"/>
            </w:pPr>
            <w:r w:rsidRPr="004E64CD">
              <w:t>During T3:</w:t>
            </w:r>
          </w:p>
          <w:p w14:paraId="235C57B2" w14:textId="77777777" w:rsidR="005339B5" w:rsidRPr="004E64CD" w:rsidRDefault="005339B5" w:rsidP="006B3E15">
            <w:pPr>
              <w:pStyle w:val="TAL"/>
            </w:pPr>
            <w:r w:rsidRPr="004E64CD">
              <w:t>Noc1: -104.7dBm/15kHz</w:t>
            </w:r>
          </w:p>
          <w:p w14:paraId="289D034F" w14:textId="77777777" w:rsidR="005339B5" w:rsidRPr="004E64CD" w:rsidRDefault="005339B5" w:rsidP="006B3E15">
            <w:pPr>
              <w:pStyle w:val="TAL"/>
            </w:pPr>
            <w:r w:rsidRPr="004E64CD">
              <w:t>Noc2: -104.7dBm/15kHz</w:t>
            </w:r>
          </w:p>
          <w:p w14:paraId="2A94B7A8" w14:textId="77777777" w:rsidR="005339B5" w:rsidRPr="004E64CD" w:rsidRDefault="005339B5" w:rsidP="006B3E15">
            <w:pPr>
              <w:pStyle w:val="TAL"/>
            </w:pPr>
            <w:r w:rsidRPr="004E64CD">
              <w:t>Ês1 / Noc1: +7dB</w:t>
            </w:r>
          </w:p>
          <w:p w14:paraId="26566639" w14:textId="77777777" w:rsidR="005339B5" w:rsidRPr="004E64CD" w:rsidRDefault="005339B5" w:rsidP="006B3E15">
            <w:pPr>
              <w:pStyle w:val="TAL"/>
            </w:pPr>
            <w:r w:rsidRPr="004E64CD">
              <w:t>Ês2 / Noc2: +7dB</w:t>
            </w:r>
          </w:p>
        </w:tc>
        <w:tc>
          <w:tcPr>
            <w:tcW w:w="1730" w:type="dxa"/>
            <w:gridSpan w:val="3"/>
            <w:tcBorders>
              <w:top w:val="single" w:sz="4" w:space="0" w:color="auto"/>
              <w:left w:val="single" w:sz="4" w:space="0" w:color="auto"/>
              <w:bottom w:val="single" w:sz="4" w:space="0" w:color="auto"/>
              <w:right w:val="single" w:sz="4" w:space="0" w:color="auto"/>
            </w:tcBorders>
          </w:tcPr>
          <w:p w14:paraId="5B9C6967" w14:textId="77777777" w:rsidR="005339B5" w:rsidRPr="004E64CD" w:rsidRDefault="005339B5" w:rsidP="006B3E15">
            <w:pPr>
              <w:pStyle w:val="TAL"/>
            </w:pPr>
            <w:r w:rsidRPr="004E64CD">
              <w:t>During T1:</w:t>
            </w:r>
          </w:p>
          <w:p w14:paraId="1A848650" w14:textId="77777777" w:rsidR="005339B5" w:rsidRPr="004E64CD" w:rsidRDefault="005339B5" w:rsidP="006B3E15">
            <w:pPr>
              <w:pStyle w:val="TAL"/>
            </w:pPr>
            <w:r w:rsidRPr="004E64CD">
              <w:t>0dB</w:t>
            </w:r>
          </w:p>
          <w:p w14:paraId="69216222" w14:textId="77777777" w:rsidR="005339B5" w:rsidRPr="004E64CD" w:rsidRDefault="005339B5" w:rsidP="006B3E15">
            <w:pPr>
              <w:pStyle w:val="TAL"/>
            </w:pPr>
            <w:r w:rsidRPr="004E64CD">
              <w:t>0dB</w:t>
            </w:r>
          </w:p>
          <w:p w14:paraId="40BE9F99" w14:textId="77777777" w:rsidR="005339B5" w:rsidRPr="004E64CD" w:rsidRDefault="005339B5" w:rsidP="006B3E15">
            <w:pPr>
              <w:pStyle w:val="TAL"/>
            </w:pPr>
            <w:r w:rsidRPr="004E64CD">
              <w:t>0dB</w:t>
            </w:r>
          </w:p>
          <w:p w14:paraId="6BFD83FA" w14:textId="77777777" w:rsidR="005339B5" w:rsidRPr="004E64CD" w:rsidRDefault="005339B5" w:rsidP="006B3E15">
            <w:pPr>
              <w:pStyle w:val="TAL"/>
            </w:pPr>
            <w:r w:rsidRPr="004E64CD">
              <w:t>0dB</w:t>
            </w:r>
          </w:p>
          <w:p w14:paraId="77BCEE06" w14:textId="77777777" w:rsidR="005339B5" w:rsidRPr="004E64CD" w:rsidRDefault="005339B5" w:rsidP="006B3E15">
            <w:pPr>
              <w:pStyle w:val="TAL"/>
            </w:pPr>
          </w:p>
          <w:p w14:paraId="26046513" w14:textId="77777777" w:rsidR="005339B5" w:rsidRPr="004E64CD" w:rsidRDefault="005339B5" w:rsidP="006B3E15">
            <w:pPr>
              <w:pStyle w:val="TAL"/>
            </w:pPr>
            <w:r w:rsidRPr="004E64CD">
              <w:t>During T2:</w:t>
            </w:r>
          </w:p>
          <w:p w14:paraId="11A65E5A" w14:textId="77777777" w:rsidR="005339B5" w:rsidRPr="004E64CD" w:rsidRDefault="005339B5" w:rsidP="006B3E15">
            <w:pPr>
              <w:pStyle w:val="TAL"/>
            </w:pPr>
            <w:r w:rsidRPr="004E64CD">
              <w:t>0dB</w:t>
            </w:r>
          </w:p>
          <w:p w14:paraId="367E4B02" w14:textId="77777777" w:rsidR="005339B5" w:rsidRPr="004E64CD" w:rsidRDefault="005339B5" w:rsidP="006B3E15">
            <w:pPr>
              <w:pStyle w:val="TAL"/>
            </w:pPr>
            <w:r w:rsidRPr="004E64CD">
              <w:t>0dB</w:t>
            </w:r>
          </w:p>
          <w:p w14:paraId="26105AED" w14:textId="77777777" w:rsidR="005339B5" w:rsidRPr="004E64CD" w:rsidRDefault="005339B5" w:rsidP="006B3E15">
            <w:pPr>
              <w:pStyle w:val="TAL"/>
            </w:pPr>
            <w:r w:rsidRPr="004E64CD">
              <w:t>0dB</w:t>
            </w:r>
          </w:p>
          <w:p w14:paraId="5C7D0FB6" w14:textId="77777777" w:rsidR="005339B5" w:rsidRPr="004E64CD" w:rsidRDefault="005339B5" w:rsidP="006B3E15">
            <w:pPr>
              <w:pStyle w:val="TAL"/>
            </w:pPr>
            <w:r w:rsidRPr="004E64CD">
              <w:t>0dB</w:t>
            </w:r>
          </w:p>
          <w:p w14:paraId="44D09C3F" w14:textId="77777777" w:rsidR="005339B5" w:rsidRPr="004E64CD" w:rsidRDefault="005339B5" w:rsidP="006B3E15">
            <w:pPr>
              <w:pStyle w:val="TAL"/>
            </w:pPr>
          </w:p>
          <w:p w14:paraId="120702A4" w14:textId="77777777" w:rsidR="005339B5" w:rsidRPr="004E64CD" w:rsidRDefault="005339B5" w:rsidP="006B3E15">
            <w:pPr>
              <w:pStyle w:val="TAL"/>
            </w:pPr>
            <w:r w:rsidRPr="004E64CD">
              <w:t>During T3:</w:t>
            </w:r>
          </w:p>
          <w:p w14:paraId="31FD1AAE" w14:textId="77777777" w:rsidR="005339B5" w:rsidRPr="004E64CD" w:rsidRDefault="005339B5" w:rsidP="006B3E15">
            <w:pPr>
              <w:pStyle w:val="TAL"/>
            </w:pPr>
            <w:r w:rsidRPr="004E64CD">
              <w:t>0dB</w:t>
            </w:r>
          </w:p>
          <w:p w14:paraId="55F55B87" w14:textId="77777777" w:rsidR="005339B5" w:rsidRPr="004E64CD" w:rsidRDefault="005339B5" w:rsidP="006B3E15">
            <w:pPr>
              <w:pStyle w:val="TAL"/>
            </w:pPr>
            <w:r w:rsidRPr="004E64CD">
              <w:t>0dB</w:t>
            </w:r>
          </w:p>
          <w:p w14:paraId="40C52D79" w14:textId="77777777" w:rsidR="005339B5" w:rsidRPr="004E64CD" w:rsidRDefault="005339B5" w:rsidP="006B3E15">
            <w:pPr>
              <w:pStyle w:val="TAL"/>
            </w:pPr>
            <w:r w:rsidRPr="004E64CD">
              <w:t>0dB</w:t>
            </w:r>
          </w:p>
          <w:p w14:paraId="676E5638" w14:textId="77777777" w:rsidR="005339B5" w:rsidRPr="004E64CD" w:rsidRDefault="005339B5" w:rsidP="006B3E15">
            <w:pPr>
              <w:pStyle w:val="TAL"/>
            </w:pPr>
            <w:r w:rsidRPr="004E64CD">
              <w:t>0dB</w:t>
            </w:r>
          </w:p>
        </w:tc>
        <w:tc>
          <w:tcPr>
            <w:tcW w:w="2483" w:type="dxa"/>
            <w:gridSpan w:val="3"/>
            <w:tcBorders>
              <w:top w:val="single" w:sz="4" w:space="0" w:color="auto"/>
              <w:left w:val="single" w:sz="4" w:space="0" w:color="auto"/>
              <w:bottom w:val="single" w:sz="4" w:space="0" w:color="auto"/>
              <w:right w:val="single" w:sz="4" w:space="0" w:color="auto"/>
            </w:tcBorders>
          </w:tcPr>
          <w:p w14:paraId="0EEE8554" w14:textId="77777777" w:rsidR="005339B5" w:rsidRPr="004E64CD" w:rsidRDefault="005339B5" w:rsidP="006B3E15">
            <w:pPr>
              <w:pStyle w:val="TAL"/>
            </w:pPr>
            <w:r w:rsidRPr="004E64CD">
              <w:t>During T1:</w:t>
            </w:r>
          </w:p>
          <w:p w14:paraId="6F7D98F7" w14:textId="77777777" w:rsidR="005339B5" w:rsidRPr="004E64CD" w:rsidRDefault="005339B5" w:rsidP="006B3E15">
            <w:pPr>
              <w:pStyle w:val="TAL"/>
            </w:pPr>
            <w:r w:rsidRPr="004E64CD">
              <w:t>Noc1: -104.7dBm/15kHz</w:t>
            </w:r>
          </w:p>
          <w:p w14:paraId="40623770" w14:textId="77777777" w:rsidR="005339B5" w:rsidRPr="004E64CD" w:rsidRDefault="005339B5" w:rsidP="006B3E15">
            <w:pPr>
              <w:pStyle w:val="TAL"/>
            </w:pPr>
            <w:r w:rsidRPr="004E64CD">
              <w:t>Noc2: -104.7dBm/15kHz</w:t>
            </w:r>
          </w:p>
          <w:p w14:paraId="12F59955" w14:textId="77777777" w:rsidR="005339B5" w:rsidRPr="004E64CD" w:rsidRDefault="005339B5" w:rsidP="006B3E15">
            <w:pPr>
              <w:pStyle w:val="TAL"/>
            </w:pPr>
            <w:r w:rsidRPr="004E64CD">
              <w:t>Ês1 / Noc1: +7dB</w:t>
            </w:r>
          </w:p>
          <w:p w14:paraId="73081CF4" w14:textId="77777777" w:rsidR="005339B5" w:rsidRPr="004E64CD" w:rsidRDefault="005339B5" w:rsidP="006B3E15">
            <w:pPr>
              <w:pStyle w:val="TAL"/>
            </w:pPr>
            <w:r w:rsidRPr="004E64CD">
              <w:t>Ês2 / Noc2: +7dB</w:t>
            </w:r>
          </w:p>
          <w:p w14:paraId="194BBCFF" w14:textId="77777777" w:rsidR="005339B5" w:rsidRPr="004E64CD" w:rsidRDefault="005339B5" w:rsidP="006B3E15">
            <w:pPr>
              <w:pStyle w:val="TAL"/>
            </w:pPr>
          </w:p>
          <w:p w14:paraId="099E3BF6" w14:textId="77777777" w:rsidR="005339B5" w:rsidRPr="004E64CD" w:rsidRDefault="005339B5" w:rsidP="006B3E15">
            <w:pPr>
              <w:pStyle w:val="TAL"/>
            </w:pPr>
            <w:r w:rsidRPr="004E64CD">
              <w:t>During T2:</w:t>
            </w:r>
          </w:p>
          <w:p w14:paraId="166EFE1F" w14:textId="77777777" w:rsidR="005339B5" w:rsidRPr="004E64CD" w:rsidRDefault="005339B5" w:rsidP="006B3E15">
            <w:pPr>
              <w:pStyle w:val="TAL"/>
            </w:pPr>
            <w:r w:rsidRPr="004E64CD">
              <w:t>Noc1: -104.7dBm/15kHz</w:t>
            </w:r>
          </w:p>
          <w:p w14:paraId="3B17B61E" w14:textId="77777777" w:rsidR="005339B5" w:rsidRPr="004E64CD" w:rsidRDefault="005339B5" w:rsidP="006B3E15">
            <w:pPr>
              <w:pStyle w:val="TAL"/>
            </w:pPr>
            <w:r w:rsidRPr="004E64CD">
              <w:t>Noc2: -104.7dBm/15kHz</w:t>
            </w:r>
          </w:p>
          <w:p w14:paraId="17B261FC" w14:textId="77777777" w:rsidR="005339B5" w:rsidRPr="004E64CD" w:rsidRDefault="005339B5" w:rsidP="006B3E15">
            <w:pPr>
              <w:pStyle w:val="TAL"/>
            </w:pPr>
            <w:r w:rsidRPr="004E64CD">
              <w:t>Ês1 / Noc1: +7dB</w:t>
            </w:r>
          </w:p>
          <w:p w14:paraId="3165C628" w14:textId="77777777" w:rsidR="005339B5" w:rsidRPr="004E64CD" w:rsidRDefault="005339B5" w:rsidP="006B3E15">
            <w:pPr>
              <w:pStyle w:val="TAL"/>
            </w:pPr>
            <w:r w:rsidRPr="004E64CD">
              <w:t>Ês2 / Noc2: +7dB</w:t>
            </w:r>
          </w:p>
          <w:p w14:paraId="286FBC8E" w14:textId="77777777" w:rsidR="005339B5" w:rsidRPr="004E64CD" w:rsidRDefault="005339B5" w:rsidP="006B3E15">
            <w:pPr>
              <w:pStyle w:val="TAL"/>
            </w:pPr>
          </w:p>
          <w:p w14:paraId="61A16D20" w14:textId="77777777" w:rsidR="005339B5" w:rsidRPr="004E64CD" w:rsidRDefault="005339B5" w:rsidP="006B3E15">
            <w:pPr>
              <w:pStyle w:val="TAL"/>
            </w:pPr>
            <w:r w:rsidRPr="004E64CD">
              <w:t>During T3:</w:t>
            </w:r>
          </w:p>
          <w:p w14:paraId="08E440CA" w14:textId="77777777" w:rsidR="005339B5" w:rsidRPr="004E64CD" w:rsidRDefault="005339B5" w:rsidP="006B3E15">
            <w:pPr>
              <w:pStyle w:val="TAL"/>
            </w:pPr>
            <w:r w:rsidRPr="004E64CD">
              <w:t>Noc1: -104.7dBm/15kHz</w:t>
            </w:r>
          </w:p>
          <w:p w14:paraId="379648E5" w14:textId="77777777" w:rsidR="005339B5" w:rsidRPr="004E64CD" w:rsidRDefault="005339B5" w:rsidP="006B3E15">
            <w:pPr>
              <w:pStyle w:val="TAL"/>
            </w:pPr>
            <w:r w:rsidRPr="004E64CD">
              <w:t>Noc2: -104.7dBm/15kHz</w:t>
            </w:r>
          </w:p>
          <w:p w14:paraId="1B7745EC" w14:textId="77777777" w:rsidR="005339B5" w:rsidRPr="004E64CD" w:rsidRDefault="005339B5" w:rsidP="006B3E15">
            <w:pPr>
              <w:pStyle w:val="TAL"/>
            </w:pPr>
            <w:r w:rsidRPr="004E64CD">
              <w:t>Ês1 / Noc1: +7dB</w:t>
            </w:r>
          </w:p>
          <w:p w14:paraId="49C22236" w14:textId="77777777" w:rsidR="005339B5" w:rsidRPr="004E64CD" w:rsidRDefault="005339B5" w:rsidP="006B3E15">
            <w:pPr>
              <w:pStyle w:val="TAL"/>
            </w:pPr>
            <w:r w:rsidRPr="004E64CD">
              <w:t>Ês2 / Noc2: +7dB</w:t>
            </w:r>
          </w:p>
        </w:tc>
      </w:tr>
      <w:tr w:rsidR="007E266F" w:rsidRPr="004E64CD" w14:paraId="3791A147" w14:textId="77777777" w:rsidTr="001E513B">
        <w:trPr>
          <w:gridBefore w:val="1"/>
          <w:wBefore w:w="32" w:type="dxa"/>
          <w:jc w:val="center"/>
          <w:ins w:id="319" w:author="Huawei-Yaping" w:date="2023-10-19T17:40:00Z"/>
        </w:trPr>
        <w:tc>
          <w:tcPr>
            <w:tcW w:w="2094" w:type="dxa"/>
            <w:gridSpan w:val="2"/>
            <w:tcBorders>
              <w:top w:val="single" w:sz="4" w:space="0" w:color="auto"/>
              <w:left w:val="single" w:sz="4" w:space="0" w:color="auto"/>
              <w:bottom w:val="single" w:sz="4" w:space="0" w:color="auto"/>
              <w:right w:val="single" w:sz="4" w:space="0" w:color="auto"/>
            </w:tcBorders>
          </w:tcPr>
          <w:p w14:paraId="3CFCC3CA" w14:textId="4C1E99AA" w:rsidR="007E266F" w:rsidRPr="004E64CD" w:rsidRDefault="007E266F" w:rsidP="007E266F">
            <w:pPr>
              <w:pStyle w:val="TAL"/>
              <w:rPr>
                <w:ins w:id="320" w:author="Huawei-Yaping" w:date="2023-10-19T17:40:00Z"/>
                <w:lang w:eastAsia="zh-CN"/>
              </w:rPr>
            </w:pPr>
            <w:ins w:id="321" w:author="Huawei-Yaping" w:date="2023-10-19T17:40:00Z">
              <w:r w:rsidRPr="004E64CD">
                <w:rPr>
                  <w:rFonts w:hint="eastAsia"/>
                  <w:lang w:eastAsia="zh-CN"/>
                </w:rPr>
                <w:t>7</w:t>
              </w:r>
              <w:r w:rsidRPr="004E64CD">
                <w:rPr>
                  <w:lang w:eastAsia="zh-CN"/>
                </w:rPr>
                <w:t>.5.12.1</w:t>
              </w:r>
            </w:ins>
            <w:ins w:id="322" w:author="Huawei-Yaping" w:date="2023-10-19T17:41:00Z">
              <w:r w:rsidRPr="004E64CD">
                <w:rPr>
                  <w:lang w:eastAsia="zh-CN"/>
                </w:rPr>
                <w:t xml:space="preserve"> </w:t>
              </w:r>
              <w:r w:rsidRPr="004E64CD">
                <w:t>Addition and Release Delay of PSCell</w:t>
              </w:r>
            </w:ins>
          </w:p>
        </w:tc>
        <w:tc>
          <w:tcPr>
            <w:tcW w:w="4077" w:type="dxa"/>
            <w:gridSpan w:val="3"/>
            <w:tcBorders>
              <w:top w:val="single" w:sz="4" w:space="0" w:color="auto"/>
              <w:left w:val="single" w:sz="4" w:space="0" w:color="auto"/>
              <w:bottom w:val="single" w:sz="4" w:space="0" w:color="auto"/>
              <w:right w:val="single" w:sz="4" w:space="0" w:color="auto"/>
            </w:tcBorders>
          </w:tcPr>
          <w:p w14:paraId="15B922F1" w14:textId="77777777" w:rsidR="007E266F" w:rsidRPr="004E64CD" w:rsidRDefault="007E266F" w:rsidP="007E266F">
            <w:pPr>
              <w:pStyle w:val="TAL"/>
              <w:rPr>
                <w:ins w:id="323" w:author="Huawei-Yaping" w:date="2023-10-19T17:42:00Z"/>
              </w:rPr>
            </w:pPr>
            <w:ins w:id="324" w:author="Huawei-Yaping" w:date="2023-10-19T17:42:00Z">
              <w:r w:rsidRPr="004E64CD">
                <w:t>During T1:</w:t>
              </w:r>
            </w:ins>
          </w:p>
          <w:p w14:paraId="7A7E29C0" w14:textId="73FCDBFB" w:rsidR="007E266F" w:rsidRPr="004E64CD" w:rsidRDefault="007E266F" w:rsidP="007E266F">
            <w:pPr>
              <w:pStyle w:val="TAL"/>
              <w:rPr>
                <w:ins w:id="325" w:author="Huawei-Yaping" w:date="2023-10-19T17:42:00Z"/>
              </w:rPr>
            </w:pPr>
            <w:ins w:id="326" w:author="Huawei-Yaping" w:date="2023-10-19T17:42:00Z">
              <w:r w:rsidRPr="004E64CD">
                <w:t>Ês: -infinity</w:t>
              </w:r>
            </w:ins>
          </w:p>
          <w:p w14:paraId="55149F6A" w14:textId="77777777" w:rsidR="007E266F" w:rsidRPr="004E64CD" w:rsidRDefault="007E266F" w:rsidP="007E266F">
            <w:pPr>
              <w:pStyle w:val="TAL"/>
              <w:rPr>
                <w:ins w:id="327" w:author="Huawei-Yaping" w:date="2023-10-19T17:42:00Z"/>
              </w:rPr>
            </w:pPr>
          </w:p>
          <w:p w14:paraId="1334784E" w14:textId="77777777" w:rsidR="007E266F" w:rsidRPr="004E64CD" w:rsidRDefault="007E266F" w:rsidP="007E266F">
            <w:pPr>
              <w:pStyle w:val="TAL"/>
              <w:rPr>
                <w:ins w:id="328" w:author="Huawei-Yaping" w:date="2023-10-19T17:42:00Z"/>
              </w:rPr>
            </w:pPr>
            <w:ins w:id="329" w:author="Huawei-Yaping" w:date="2023-10-19T17:42:00Z">
              <w:r w:rsidRPr="004E64CD">
                <w:t>During T2~T4:</w:t>
              </w:r>
            </w:ins>
          </w:p>
          <w:p w14:paraId="5EF81729" w14:textId="77777777" w:rsidR="007E266F" w:rsidRPr="004E64CD" w:rsidRDefault="007E266F" w:rsidP="007E266F">
            <w:pPr>
              <w:pStyle w:val="TAL"/>
              <w:rPr>
                <w:ins w:id="330" w:author="Huawei-Yaping" w:date="2023-10-19T17:42:00Z"/>
              </w:rPr>
            </w:pPr>
            <w:ins w:id="331" w:author="Huawei-Yaping" w:date="2023-10-19T17:42:00Z">
              <w:r w:rsidRPr="004E64CD">
                <w:t>Ês: -81dBm/SCS</w:t>
              </w:r>
            </w:ins>
          </w:p>
          <w:p w14:paraId="47EFEFC7" w14:textId="77777777" w:rsidR="007E266F" w:rsidRPr="004E64CD" w:rsidRDefault="007E266F" w:rsidP="007E266F">
            <w:pPr>
              <w:pStyle w:val="TAL"/>
              <w:rPr>
                <w:ins w:id="332" w:author="Huawei-Yaping" w:date="2023-10-19T17:40:00Z"/>
              </w:rPr>
            </w:pPr>
          </w:p>
        </w:tc>
        <w:tc>
          <w:tcPr>
            <w:tcW w:w="1730" w:type="dxa"/>
            <w:gridSpan w:val="3"/>
            <w:tcBorders>
              <w:top w:val="single" w:sz="4" w:space="0" w:color="auto"/>
              <w:left w:val="single" w:sz="4" w:space="0" w:color="auto"/>
              <w:bottom w:val="single" w:sz="4" w:space="0" w:color="auto"/>
              <w:right w:val="single" w:sz="4" w:space="0" w:color="auto"/>
            </w:tcBorders>
          </w:tcPr>
          <w:p w14:paraId="6E9D5D07" w14:textId="77777777" w:rsidR="007E266F" w:rsidRPr="004E64CD" w:rsidRDefault="007E266F" w:rsidP="007E266F">
            <w:pPr>
              <w:pStyle w:val="TAL"/>
              <w:rPr>
                <w:ins w:id="333" w:author="Huawei-Yaping" w:date="2023-10-19T17:42:00Z"/>
              </w:rPr>
            </w:pPr>
            <w:ins w:id="334" w:author="Huawei-Yaping" w:date="2023-10-19T17:42:00Z">
              <w:r w:rsidRPr="004E64CD">
                <w:t>During T1:</w:t>
              </w:r>
            </w:ins>
          </w:p>
          <w:p w14:paraId="2606CD48" w14:textId="77777777" w:rsidR="007E266F" w:rsidRPr="004E64CD" w:rsidRDefault="007E266F" w:rsidP="007E266F">
            <w:pPr>
              <w:pStyle w:val="TAL"/>
              <w:rPr>
                <w:ins w:id="335" w:author="Huawei-Yaping" w:date="2023-10-19T17:42:00Z"/>
                <w:u w:val="single"/>
                <w:lang w:eastAsia="zh-CN"/>
              </w:rPr>
            </w:pPr>
            <w:ins w:id="336" w:author="Huawei-Yaping" w:date="2023-10-19T17:42:00Z">
              <w:r w:rsidRPr="004E64CD">
                <w:rPr>
                  <w:u w:val="single"/>
                  <w:lang w:eastAsia="zh-CN"/>
                </w:rPr>
                <w:t>0dB</w:t>
              </w:r>
            </w:ins>
          </w:p>
          <w:p w14:paraId="6DFE00D2" w14:textId="77777777" w:rsidR="007E266F" w:rsidRPr="004E64CD" w:rsidRDefault="007E266F" w:rsidP="007E266F">
            <w:pPr>
              <w:pStyle w:val="TAL"/>
              <w:rPr>
                <w:ins w:id="337" w:author="Huawei-Yaping" w:date="2023-10-19T17:42:00Z"/>
                <w:u w:val="single"/>
                <w:lang w:eastAsia="zh-CN"/>
              </w:rPr>
            </w:pPr>
          </w:p>
          <w:p w14:paraId="447264EF" w14:textId="77777777" w:rsidR="007E266F" w:rsidRPr="004E64CD" w:rsidRDefault="007E266F" w:rsidP="007E266F">
            <w:pPr>
              <w:pStyle w:val="TAL"/>
              <w:rPr>
                <w:ins w:id="338" w:author="Huawei-Yaping" w:date="2023-10-19T17:42:00Z"/>
                <w:u w:val="single"/>
                <w:lang w:eastAsia="zh-CN"/>
              </w:rPr>
            </w:pPr>
            <w:ins w:id="339" w:author="Huawei-Yaping" w:date="2023-10-19T17:42:00Z">
              <w:r w:rsidRPr="004E64CD">
                <w:rPr>
                  <w:u w:val="single"/>
                  <w:lang w:eastAsia="zh-CN"/>
                </w:rPr>
                <w:t>During T2~T4:</w:t>
              </w:r>
            </w:ins>
          </w:p>
          <w:p w14:paraId="5ACE8580" w14:textId="73970D59" w:rsidR="007E266F" w:rsidRPr="004E64CD" w:rsidRDefault="007E266F" w:rsidP="007E266F">
            <w:pPr>
              <w:pStyle w:val="TAL"/>
              <w:rPr>
                <w:ins w:id="340" w:author="Huawei-Yaping" w:date="2023-10-19T17:40:00Z"/>
              </w:rPr>
            </w:pPr>
            <w:ins w:id="341" w:author="Huawei-Yaping" w:date="2023-10-19T17:42:00Z">
              <w:r w:rsidRPr="004E64CD">
                <w:rPr>
                  <w:u w:val="single"/>
                  <w:lang w:eastAsia="zh-CN"/>
                </w:rPr>
                <w:t>0dB</w:t>
              </w:r>
            </w:ins>
          </w:p>
        </w:tc>
        <w:tc>
          <w:tcPr>
            <w:tcW w:w="2483" w:type="dxa"/>
            <w:gridSpan w:val="3"/>
            <w:tcBorders>
              <w:top w:val="single" w:sz="4" w:space="0" w:color="auto"/>
              <w:left w:val="single" w:sz="4" w:space="0" w:color="auto"/>
              <w:bottom w:val="single" w:sz="4" w:space="0" w:color="auto"/>
              <w:right w:val="single" w:sz="4" w:space="0" w:color="auto"/>
            </w:tcBorders>
          </w:tcPr>
          <w:p w14:paraId="04E7F816" w14:textId="77777777" w:rsidR="007E266F" w:rsidRPr="004E64CD" w:rsidRDefault="007E266F" w:rsidP="007E266F">
            <w:pPr>
              <w:pStyle w:val="TAL"/>
              <w:rPr>
                <w:ins w:id="342" w:author="Huawei-Yaping" w:date="2023-10-19T17:42:00Z"/>
              </w:rPr>
            </w:pPr>
            <w:ins w:id="343" w:author="Huawei-Yaping" w:date="2023-10-19T17:42:00Z">
              <w:r w:rsidRPr="004E64CD">
                <w:t>During T1:</w:t>
              </w:r>
            </w:ins>
          </w:p>
          <w:p w14:paraId="52251512" w14:textId="33F5B3BB" w:rsidR="007E266F" w:rsidRPr="004E64CD" w:rsidRDefault="007E266F" w:rsidP="007E266F">
            <w:pPr>
              <w:pStyle w:val="TAL"/>
              <w:rPr>
                <w:ins w:id="344" w:author="Huawei-Yaping" w:date="2023-10-19T17:42:00Z"/>
              </w:rPr>
            </w:pPr>
            <w:ins w:id="345" w:author="Huawei-Yaping" w:date="2023-10-19T17:42:00Z">
              <w:r w:rsidRPr="004E64CD">
                <w:t>Ês: -infinity</w:t>
              </w:r>
            </w:ins>
          </w:p>
          <w:p w14:paraId="73A62C67" w14:textId="77777777" w:rsidR="007E266F" w:rsidRPr="004E64CD" w:rsidRDefault="007E266F" w:rsidP="007E266F">
            <w:pPr>
              <w:pStyle w:val="TAL"/>
              <w:rPr>
                <w:ins w:id="346" w:author="Huawei-Yaping" w:date="2023-10-19T17:42:00Z"/>
              </w:rPr>
            </w:pPr>
          </w:p>
          <w:p w14:paraId="49025597" w14:textId="77777777" w:rsidR="007E266F" w:rsidRPr="004E64CD" w:rsidRDefault="007E266F" w:rsidP="007E266F">
            <w:pPr>
              <w:pStyle w:val="TAL"/>
              <w:rPr>
                <w:ins w:id="347" w:author="Huawei-Yaping" w:date="2023-10-19T17:42:00Z"/>
              </w:rPr>
            </w:pPr>
            <w:ins w:id="348" w:author="Huawei-Yaping" w:date="2023-10-19T17:42:00Z">
              <w:r w:rsidRPr="004E64CD">
                <w:t>During T2~T4:</w:t>
              </w:r>
            </w:ins>
          </w:p>
          <w:p w14:paraId="799A6A87" w14:textId="77777777" w:rsidR="007E266F" w:rsidRPr="004E64CD" w:rsidRDefault="007E266F" w:rsidP="007E266F">
            <w:pPr>
              <w:pStyle w:val="TAL"/>
              <w:rPr>
                <w:ins w:id="349" w:author="Huawei-Yaping" w:date="2023-10-19T17:42:00Z"/>
              </w:rPr>
            </w:pPr>
            <w:ins w:id="350" w:author="Huawei-Yaping" w:date="2023-10-19T17:42:00Z">
              <w:r w:rsidRPr="004E64CD">
                <w:t>Ês: -81dBm/SCS</w:t>
              </w:r>
            </w:ins>
          </w:p>
          <w:p w14:paraId="3FE46208" w14:textId="77777777" w:rsidR="007E266F" w:rsidRPr="004E64CD" w:rsidRDefault="007E266F" w:rsidP="007E266F">
            <w:pPr>
              <w:pStyle w:val="TAL"/>
              <w:rPr>
                <w:ins w:id="351" w:author="Huawei-Yaping" w:date="2023-10-19T17:40:00Z"/>
              </w:rPr>
            </w:pPr>
          </w:p>
        </w:tc>
      </w:tr>
      <w:tr w:rsidR="0045337F" w:rsidRPr="004E64CD" w14:paraId="6550D7C9" w14:textId="77777777" w:rsidTr="001E513B">
        <w:trPr>
          <w:gridAfter w:val="1"/>
          <w:wAfter w:w="38" w:type="dxa"/>
          <w:jc w:val="center"/>
          <w:ins w:id="352" w:author="Huawei-Yaping" w:date="2023-10-20T09:35:00Z"/>
        </w:trPr>
        <w:tc>
          <w:tcPr>
            <w:tcW w:w="2088" w:type="dxa"/>
            <w:gridSpan w:val="2"/>
            <w:tcBorders>
              <w:top w:val="single" w:sz="4" w:space="0" w:color="auto"/>
              <w:left w:val="single" w:sz="4" w:space="0" w:color="auto"/>
              <w:bottom w:val="single" w:sz="4" w:space="0" w:color="auto"/>
              <w:right w:val="single" w:sz="4" w:space="0" w:color="auto"/>
            </w:tcBorders>
          </w:tcPr>
          <w:p w14:paraId="2C09B2D8" w14:textId="69732E75" w:rsidR="0045337F" w:rsidRPr="004E64CD" w:rsidRDefault="0045337F" w:rsidP="006B3E15">
            <w:pPr>
              <w:pStyle w:val="TAL"/>
              <w:rPr>
                <w:ins w:id="353" w:author="Huawei-Yaping" w:date="2023-10-20T09:35:00Z"/>
              </w:rPr>
            </w:pPr>
            <w:ins w:id="354" w:author="Huawei-Yaping" w:date="2023-10-20T09:35:00Z">
              <w:r w:rsidRPr="004E64CD">
                <w:t>7.5.14 NR SA FR2 PSCell RACH-less based Activation and deactivation for FR1+FR2 inter-band with target PSCell in FR2</w:t>
              </w:r>
            </w:ins>
          </w:p>
        </w:tc>
        <w:tc>
          <w:tcPr>
            <w:tcW w:w="4077" w:type="dxa"/>
            <w:gridSpan w:val="3"/>
            <w:tcBorders>
              <w:top w:val="single" w:sz="4" w:space="0" w:color="auto"/>
              <w:left w:val="single" w:sz="4" w:space="0" w:color="auto"/>
              <w:bottom w:val="single" w:sz="4" w:space="0" w:color="auto"/>
              <w:right w:val="single" w:sz="4" w:space="0" w:color="auto"/>
            </w:tcBorders>
          </w:tcPr>
          <w:p w14:paraId="758C585C" w14:textId="38404328" w:rsidR="00120EE8" w:rsidRPr="004E64CD" w:rsidRDefault="00120EE8" w:rsidP="00120EE8">
            <w:pPr>
              <w:pStyle w:val="TAL"/>
              <w:rPr>
                <w:ins w:id="355" w:author="Huawei-Yaping" w:date="2023-10-20T09:48:00Z"/>
                <w:lang w:eastAsia="fr-FR"/>
              </w:rPr>
            </w:pPr>
            <w:ins w:id="356" w:author="Huawei-Yaping" w:date="2023-10-20T09:48:00Z">
              <w:r w:rsidRPr="004E64CD">
                <w:rPr>
                  <w:lang w:eastAsia="fr-FR"/>
                </w:rPr>
                <w:t>During T1</w:t>
              </w:r>
              <w:r w:rsidRPr="004E64CD">
                <w:rPr>
                  <w:rFonts w:hint="eastAsia"/>
                  <w:lang w:eastAsia="zh-CN"/>
                </w:rPr>
                <w:t>~</w:t>
              </w:r>
              <w:r w:rsidRPr="004E64CD">
                <w:rPr>
                  <w:lang w:eastAsia="fr-FR"/>
                </w:rPr>
                <w:t>T4:</w:t>
              </w:r>
            </w:ins>
          </w:p>
          <w:p w14:paraId="2BD3F2CB" w14:textId="77777777" w:rsidR="00120EE8" w:rsidRPr="004E64CD" w:rsidRDefault="00120EE8" w:rsidP="00120EE8">
            <w:pPr>
              <w:pStyle w:val="TAL"/>
              <w:rPr>
                <w:ins w:id="357" w:author="Huawei-Yaping" w:date="2023-10-20T09:48:00Z"/>
                <w:lang w:eastAsia="fr-FR"/>
              </w:rPr>
            </w:pPr>
            <w:ins w:id="358" w:author="Huawei-Yaping" w:date="2023-10-20T09:48:00Z">
              <w:r w:rsidRPr="004E64CD">
                <w:rPr>
                  <w:lang w:eastAsia="fr-FR"/>
                </w:rPr>
                <w:t>Noc: -104.7 dBm/15kHz</w:t>
              </w:r>
            </w:ins>
          </w:p>
          <w:p w14:paraId="0D86AEC6" w14:textId="3AA55EFA" w:rsidR="00120EE8" w:rsidRPr="004E64CD" w:rsidRDefault="00120EE8" w:rsidP="00120EE8">
            <w:pPr>
              <w:pStyle w:val="TAL"/>
              <w:rPr>
                <w:ins w:id="359" w:author="Huawei-Yaping" w:date="2023-10-20T09:48:00Z"/>
                <w:lang w:eastAsia="fr-FR"/>
              </w:rPr>
            </w:pPr>
            <w:ins w:id="360" w:author="Huawei-Yaping" w:date="2023-10-20T09:48:00Z">
              <w:r w:rsidRPr="004E64CD">
                <w:rPr>
                  <w:lang w:eastAsia="fr-FR"/>
                </w:rPr>
                <w:t>Ês / Noc: 7 dB</w:t>
              </w:r>
            </w:ins>
          </w:p>
          <w:p w14:paraId="0B1ECDDB" w14:textId="77777777" w:rsidR="0045337F" w:rsidRPr="004E64CD" w:rsidRDefault="0045337F" w:rsidP="006B3E15">
            <w:pPr>
              <w:pStyle w:val="TAL"/>
              <w:rPr>
                <w:ins w:id="361" w:author="Huawei-Yaping" w:date="2023-10-20T09:35:00Z"/>
              </w:rPr>
            </w:pPr>
          </w:p>
        </w:tc>
        <w:tc>
          <w:tcPr>
            <w:tcW w:w="1768" w:type="dxa"/>
            <w:gridSpan w:val="4"/>
            <w:tcBorders>
              <w:top w:val="single" w:sz="4" w:space="0" w:color="auto"/>
              <w:left w:val="single" w:sz="4" w:space="0" w:color="auto"/>
              <w:bottom w:val="single" w:sz="4" w:space="0" w:color="auto"/>
              <w:right w:val="single" w:sz="4" w:space="0" w:color="auto"/>
            </w:tcBorders>
          </w:tcPr>
          <w:p w14:paraId="5127EB2B" w14:textId="5D518453" w:rsidR="00DD3354" w:rsidRPr="004E64CD" w:rsidRDefault="00DD3354" w:rsidP="00DD3354">
            <w:pPr>
              <w:pStyle w:val="TAL"/>
              <w:rPr>
                <w:ins w:id="362" w:author="Huawei-Yaping" w:date="2023-10-20T09:49:00Z"/>
                <w:u w:val="single"/>
                <w:lang w:eastAsia="zh-CN"/>
              </w:rPr>
            </w:pPr>
            <w:ins w:id="363" w:author="Huawei-Yaping" w:date="2023-10-20T09:49:00Z">
              <w:r w:rsidRPr="004E64CD">
                <w:rPr>
                  <w:u w:val="single"/>
                  <w:lang w:eastAsia="zh-CN"/>
                </w:rPr>
                <w:t>During T1~T4:</w:t>
              </w:r>
            </w:ins>
          </w:p>
          <w:p w14:paraId="6984F128" w14:textId="4EDFFD6B" w:rsidR="0045337F" w:rsidRPr="004E64CD" w:rsidRDefault="00DD3354" w:rsidP="00DD3354">
            <w:pPr>
              <w:pStyle w:val="TAL"/>
              <w:rPr>
                <w:ins w:id="364" w:author="Huawei-Yaping" w:date="2023-10-20T09:49:00Z"/>
                <w:u w:val="single"/>
                <w:lang w:eastAsia="zh-CN"/>
              </w:rPr>
            </w:pPr>
            <w:ins w:id="365" w:author="Huawei-Yaping" w:date="2023-10-20T09:49:00Z">
              <w:r w:rsidRPr="004E64CD">
                <w:rPr>
                  <w:u w:val="single"/>
                  <w:lang w:eastAsia="zh-CN"/>
                </w:rPr>
                <w:t>0</w:t>
              </w:r>
            </w:ins>
            <w:ins w:id="366" w:author="Huawei-Yaping" w:date="2023-10-20T10:14:00Z">
              <w:r w:rsidR="002F499B" w:rsidRPr="004E64CD">
                <w:rPr>
                  <w:u w:val="single"/>
                  <w:lang w:eastAsia="zh-CN"/>
                </w:rPr>
                <w:t>.</w:t>
              </w:r>
            </w:ins>
            <w:ins w:id="367" w:author="Huawei-Yaping" w:date="2023-10-25T20:58:00Z">
              <w:r w:rsidR="00C37E13" w:rsidRPr="004E64CD">
                <w:rPr>
                  <w:u w:val="single"/>
                  <w:lang w:eastAsia="zh-CN"/>
                </w:rPr>
                <w:t>9</w:t>
              </w:r>
            </w:ins>
            <w:ins w:id="368" w:author="Huawei-Yaping" w:date="2023-10-20T09:49:00Z">
              <w:r w:rsidRPr="004E64CD">
                <w:rPr>
                  <w:u w:val="single"/>
                  <w:lang w:eastAsia="zh-CN"/>
                </w:rPr>
                <w:t>dB</w:t>
              </w:r>
            </w:ins>
          </w:p>
          <w:p w14:paraId="37CC05AE" w14:textId="02EAC88F" w:rsidR="00DD3354" w:rsidRPr="004E64CD" w:rsidRDefault="00DD3354" w:rsidP="00DD3354">
            <w:pPr>
              <w:pStyle w:val="TAL"/>
              <w:rPr>
                <w:ins w:id="369" w:author="Huawei-Yaping" w:date="2023-10-20T09:35:00Z"/>
                <w:lang w:eastAsia="zh-CN"/>
              </w:rPr>
            </w:pPr>
            <w:ins w:id="370" w:author="Huawei-Yaping" w:date="2023-10-20T09:49:00Z">
              <w:r w:rsidRPr="004E64CD">
                <w:rPr>
                  <w:rFonts w:hint="eastAsia"/>
                  <w:lang w:eastAsia="zh-CN"/>
                </w:rPr>
                <w:t>0d</w:t>
              </w:r>
              <w:r w:rsidRPr="004E64CD">
                <w:rPr>
                  <w:lang w:eastAsia="zh-CN"/>
                </w:rPr>
                <w:t>B</w:t>
              </w:r>
            </w:ins>
          </w:p>
        </w:tc>
        <w:tc>
          <w:tcPr>
            <w:tcW w:w="2445" w:type="dxa"/>
            <w:gridSpan w:val="2"/>
            <w:tcBorders>
              <w:top w:val="single" w:sz="4" w:space="0" w:color="auto"/>
              <w:left w:val="single" w:sz="4" w:space="0" w:color="auto"/>
              <w:bottom w:val="single" w:sz="4" w:space="0" w:color="auto"/>
              <w:right w:val="single" w:sz="4" w:space="0" w:color="auto"/>
            </w:tcBorders>
          </w:tcPr>
          <w:p w14:paraId="2BAA3472" w14:textId="77777777" w:rsidR="00DD3354" w:rsidRPr="004E64CD" w:rsidRDefault="00DD3354" w:rsidP="00DD3354">
            <w:pPr>
              <w:pStyle w:val="TAL"/>
              <w:rPr>
                <w:ins w:id="371" w:author="Huawei-Yaping" w:date="2023-10-20T09:50:00Z"/>
                <w:lang w:eastAsia="fr-FR"/>
              </w:rPr>
            </w:pPr>
            <w:ins w:id="372" w:author="Huawei-Yaping" w:date="2023-10-20T09:50:00Z">
              <w:r w:rsidRPr="004E64CD">
                <w:rPr>
                  <w:lang w:eastAsia="fr-FR"/>
                </w:rPr>
                <w:t>During T1</w:t>
              </w:r>
              <w:r w:rsidRPr="004E64CD">
                <w:rPr>
                  <w:rFonts w:hint="eastAsia"/>
                  <w:lang w:eastAsia="zh-CN"/>
                </w:rPr>
                <w:t>~</w:t>
              </w:r>
              <w:r w:rsidRPr="004E64CD">
                <w:rPr>
                  <w:lang w:eastAsia="fr-FR"/>
                </w:rPr>
                <w:t>T4:</w:t>
              </w:r>
            </w:ins>
          </w:p>
          <w:p w14:paraId="3BAAD5CD" w14:textId="0209C08D" w:rsidR="00DD3354" w:rsidRPr="004E64CD" w:rsidRDefault="00DD3354" w:rsidP="00DD3354">
            <w:pPr>
              <w:pStyle w:val="TAL"/>
              <w:rPr>
                <w:ins w:id="373" w:author="Huawei-Yaping" w:date="2023-10-20T09:50:00Z"/>
                <w:lang w:eastAsia="fr-FR"/>
              </w:rPr>
            </w:pPr>
            <w:ins w:id="374" w:author="Huawei-Yaping" w:date="2023-10-20T09:50:00Z">
              <w:r w:rsidRPr="004E64CD">
                <w:rPr>
                  <w:lang w:eastAsia="fr-FR"/>
                </w:rPr>
                <w:t>Noc: -10</w:t>
              </w:r>
            </w:ins>
            <w:ins w:id="375" w:author="Huawei-Yaping" w:date="2023-10-20T10:15:00Z">
              <w:r w:rsidR="005B48D5" w:rsidRPr="004E64CD">
                <w:rPr>
                  <w:lang w:eastAsia="fr-FR"/>
                </w:rPr>
                <w:t>3.8</w:t>
              </w:r>
            </w:ins>
            <w:ins w:id="376" w:author="Huawei-Yaping" w:date="2023-10-20T09:50:00Z">
              <w:r w:rsidRPr="004E64CD">
                <w:rPr>
                  <w:lang w:eastAsia="fr-FR"/>
                </w:rPr>
                <w:t xml:space="preserve"> dBm/15kHz</w:t>
              </w:r>
            </w:ins>
          </w:p>
          <w:p w14:paraId="23D8F1E4" w14:textId="77777777" w:rsidR="00DD3354" w:rsidRPr="004E64CD" w:rsidRDefault="00DD3354" w:rsidP="00DD3354">
            <w:pPr>
              <w:pStyle w:val="TAL"/>
              <w:rPr>
                <w:ins w:id="377" w:author="Huawei-Yaping" w:date="2023-10-20T09:50:00Z"/>
                <w:lang w:eastAsia="fr-FR"/>
              </w:rPr>
            </w:pPr>
            <w:ins w:id="378" w:author="Huawei-Yaping" w:date="2023-10-20T09:50:00Z">
              <w:r w:rsidRPr="004E64CD">
                <w:rPr>
                  <w:lang w:eastAsia="fr-FR"/>
                </w:rPr>
                <w:t>Ês / Noc: 7 dB</w:t>
              </w:r>
            </w:ins>
          </w:p>
          <w:p w14:paraId="2902A3C0" w14:textId="77777777" w:rsidR="0045337F" w:rsidRPr="004E64CD" w:rsidRDefault="0045337F" w:rsidP="006B3E15">
            <w:pPr>
              <w:pStyle w:val="TAL"/>
              <w:rPr>
                <w:ins w:id="379" w:author="Huawei-Yaping" w:date="2023-10-20T09:35:00Z"/>
              </w:rPr>
            </w:pPr>
          </w:p>
        </w:tc>
      </w:tr>
      <w:tr w:rsidR="005339B5" w:rsidRPr="004E64CD" w14:paraId="16E8883B"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6CD4746" w14:textId="77777777" w:rsidR="005339B5" w:rsidRPr="004E64CD" w:rsidRDefault="005339B5" w:rsidP="006B3E15">
            <w:pPr>
              <w:pStyle w:val="TAL"/>
            </w:pPr>
            <w:r w:rsidRPr="004E64CD">
              <w:t xml:space="preserve">7.6.1.1 </w:t>
            </w:r>
            <w:r w:rsidRPr="004E64CD">
              <w:rPr>
                <w:lang w:eastAsia="sv-SE"/>
              </w:rPr>
              <w:t>NR SA FR2 event-triggered reporting without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2C3416A8" w14:textId="77777777" w:rsidR="005339B5" w:rsidRPr="004E64CD" w:rsidRDefault="005339B5" w:rsidP="006B3E15">
            <w:pPr>
              <w:pStyle w:val="TAL"/>
            </w:pPr>
            <w:r w:rsidRPr="004E64CD">
              <w:t>During T1:</w:t>
            </w:r>
          </w:p>
          <w:p w14:paraId="6555F6C8" w14:textId="77777777" w:rsidR="005339B5" w:rsidRPr="004E64CD" w:rsidRDefault="005339B5" w:rsidP="006B3E15">
            <w:pPr>
              <w:pStyle w:val="TAL"/>
            </w:pPr>
            <w:r w:rsidRPr="004E64CD">
              <w:t>Ês1: -86dBm/120kHz</w:t>
            </w:r>
          </w:p>
          <w:p w14:paraId="2DE94900" w14:textId="77777777" w:rsidR="005339B5" w:rsidRPr="004E64CD" w:rsidRDefault="005339B5" w:rsidP="006B3E15">
            <w:pPr>
              <w:pStyle w:val="TAL"/>
            </w:pPr>
            <w:r w:rsidRPr="004E64CD">
              <w:t>Ês2: -infinity</w:t>
            </w:r>
          </w:p>
          <w:p w14:paraId="69A23F84" w14:textId="77777777" w:rsidR="005339B5" w:rsidRPr="004E64CD" w:rsidRDefault="005339B5" w:rsidP="006B3E15">
            <w:pPr>
              <w:pStyle w:val="TAL"/>
            </w:pPr>
          </w:p>
          <w:p w14:paraId="106BA5D7" w14:textId="77777777" w:rsidR="005339B5" w:rsidRPr="004E64CD" w:rsidRDefault="005339B5" w:rsidP="006B3E15">
            <w:pPr>
              <w:pStyle w:val="TAL"/>
            </w:pPr>
            <w:r w:rsidRPr="004E64CD">
              <w:t>During T2:</w:t>
            </w:r>
          </w:p>
          <w:p w14:paraId="0CC5D864" w14:textId="77777777" w:rsidR="005339B5" w:rsidRPr="004E64CD" w:rsidRDefault="005339B5" w:rsidP="006B3E15">
            <w:pPr>
              <w:pStyle w:val="TAL"/>
            </w:pPr>
            <w:r w:rsidRPr="004E64CD">
              <w:t>Ês1: -86dBm/120kHz</w:t>
            </w:r>
          </w:p>
          <w:p w14:paraId="1D0B190C" w14:textId="77777777" w:rsidR="005339B5" w:rsidRPr="004E64CD" w:rsidRDefault="005339B5" w:rsidP="006B3E15">
            <w:pPr>
              <w:pStyle w:val="TAL"/>
              <w:rPr>
                <w:u w:val="single"/>
                <w:lang w:eastAsia="zh-CN"/>
              </w:rPr>
            </w:pPr>
            <w:r w:rsidRPr="004E64CD">
              <w:t>Ês2: -86dBm/120kHz</w:t>
            </w:r>
          </w:p>
        </w:tc>
        <w:tc>
          <w:tcPr>
            <w:tcW w:w="1768" w:type="dxa"/>
            <w:gridSpan w:val="4"/>
            <w:tcBorders>
              <w:top w:val="single" w:sz="4" w:space="0" w:color="auto"/>
              <w:left w:val="single" w:sz="4" w:space="0" w:color="auto"/>
              <w:bottom w:val="single" w:sz="4" w:space="0" w:color="auto"/>
              <w:right w:val="single" w:sz="4" w:space="0" w:color="auto"/>
            </w:tcBorders>
          </w:tcPr>
          <w:p w14:paraId="4DCC94FC" w14:textId="77777777" w:rsidR="005339B5" w:rsidRPr="004E64CD" w:rsidRDefault="005339B5" w:rsidP="006B3E15">
            <w:pPr>
              <w:pStyle w:val="TAL"/>
            </w:pPr>
            <w:r w:rsidRPr="004E64CD">
              <w:t>During T1:</w:t>
            </w:r>
          </w:p>
          <w:p w14:paraId="3C7C6728" w14:textId="77777777" w:rsidR="005339B5" w:rsidRPr="004E64CD" w:rsidRDefault="005339B5" w:rsidP="006B3E15">
            <w:pPr>
              <w:pStyle w:val="TAL"/>
              <w:rPr>
                <w:u w:val="single"/>
                <w:lang w:eastAsia="zh-CN"/>
              </w:rPr>
            </w:pPr>
            <w:r w:rsidRPr="004E64CD">
              <w:rPr>
                <w:u w:val="single"/>
                <w:lang w:eastAsia="zh-CN"/>
              </w:rPr>
              <w:t>0dB</w:t>
            </w:r>
          </w:p>
          <w:p w14:paraId="0B8E3AAF" w14:textId="77777777" w:rsidR="005339B5" w:rsidRPr="004E64CD" w:rsidRDefault="005339B5" w:rsidP="006B3E15">
            <w:pPr>
              <w:pStyle w:val="TAL"/>
              <w:rPr>
                <w:u w:val="single"/>
                <w:lang w:eastAsia="zh-CN"/>
              </w:rPr>
            </w:pPr>
            <w:r w:rsidRPr="004E64CD">
              <w:rPr>
                <w:u w:val="single"/>
                <w:lang w:eastAsia="zh-CN"/>
              </w:rPr>
              <w:t>0dB</w:t>
            </w:r>
          </w:p>
          <w:p w14:paraId="6A6DF42F" w14:textId="77777777" w:rsidR="005339B5" w:rsidRPr="004E64CD" w:rsidRDefault="005339B5" w:rsidP="006B3E15">
            <w:pPr>
              <w:pStyle w:val="TAL"/>
              <w:rPr>
                <w:u w:val="single"/>
                <w:lang w:eastAsia="zh-CN"/>
              </w:rPr>
            </w:pPr>
          </w:p>
          <w:p w14:paraId="173D9A26" w14:textId="77777777" w:rsidR="005339B5" w:rsidRPr="004E64CD" w:rsidRDefault="005339B5" w:rsidP="006B3E15">
            <w:pPr>
              <w:pStyle w:val="TAL"/>
              <w:rPr>
                <w:u w:val="single"/>
                <w:lang w:eastAsia="zh-CN"/>
              </w:rPr>
            </w:pPr>
            <w:r w:rsidRPr="004E64CD">
              <w:rPr>
                <w:u w:val="single"/>
                <w:lang w:eastAsia="zh-CN"/>
              </w:rPr>
              <w:t>During T2:</w:t>
            </w:r>
          </w:p>
          <w:p w14:paraId="314F6CF0" w14:textId="77777777" w:rsidR="005339B5" w:rsidRPr="004E64CD" w:rsidRDefault="005339B5" w:rsidP="006B3E15">
            <w:pPr>
              <w:pStyle w:val="TAL"/>
              <w:rPr>
                <w:u w:val="single"/>
                <w:lang w:eastAsia="zh-CN"/>
              </w:rPr>
            </w:pPr>
            <w:r w:rsidRPr="004E64CD">
              <w:rPr>
                <w:u w:val="single"/>
                <w:lang w:eastAsia="zh-CN"/>
              </w:rPr>
              <w:t>0dB</w:t>
            </w:r>
          </w:p>
          <w:p w14:paraId="4F12F174" w14:textId="77777777" w:rsidR="005339B5" w:rsidRPr="004E64CD" w:rsidRDefault="005339B5" w:rsidP="006B3E15">
            <w:pPr>
              <w:pStyle w:val="TAL"/>
              <w:rPr>
                <w:u w:val="single"/>
                <w:lang w:eastAsia="zh-CN"/>
              </w:rPr>
            </w:pPr>
            <w:r w:rsidRPr="004E64CD">
              <w:rPr>
                <w:u w:val="single"/>
                <w:lang w:eastAsia="zh-CN"/>
              </w:rPr>
              <w:t>0dB</w:t>
            </w:r>
          </w:p>
        </w:tc>
        <w:tc>
          <w:tcPr>
            <w:tcW w:w="2445" w:type="dxa"/>
            <w:gridSpan w:val="2"/>
            <w:tcBorders>
              <w:top w:val="single" w:sz="4" w:space="0" w:color="auto"/>
              <w:left w:val="single" w:sz="4" w:space="0" w:color="auto"/>
              <w:bottom w:val="single" w:sz="4" w:space="0" w:color="auto"/>
              <w:right w:val="single" w:sz="4" w:space="0" w:color="auto"/>
            </w:tcBorders>
          </w:tcPr>
          <w:p w14:paraId="24C5C6CF" w14:textId="77777777" w:rsidR="005339B5" w:rsidRPr="004E64CD" w:rsidRDefault="005339B5" w:rsidP="006B3E15">
            <w:pPr>
              <w:pStyle w:val="TAL"/>
            </w:pPr>
            <w:r w:rsidRPr="004E64CD">
              <w:t>During T1:</w:t>
            </w:r>
          </w:p>
          <w:p w14:paraId="5268BA9B" w14:textId="77777777" w:rsidR="005339B5" w:rsidRPr="004E64CD" w:rsidRDefault="005339B5" w:rsidP="006B3E15">
            <w:pPr>
              <w:pStyle w:val="TAL"/>
            </w:pPr>
            <w:r w:rsidRPr="004E64CD">
              <w:t>Ês1: -86dBm/120kHz</w:t>
            </w:r>
          </w:p>
          <w:p w14:paraId="16CBAA1F" w14:textId="77777777" w:rsidR="005339B5" w:rsidRPr="004E64CD" w:rsidRDefault="005339B5" w:rsidP="006B3E15">
            <w:pPr>
              <w:pStyle w:val="TAL"/>
            </w:pPr>
            <w:r w:rsidRPr="004E64CD">
              <w:t>Ês2: -infinity</w:t>
            </w:r>
          </w:p>
          <w:p w14:paraId="1E4A2AA0" w14:textId="77777777" w:rsidR="005339B5" w:rsidRPr="004E64CD" w:rsidRDefault="005339B5" w:rsidP="006B3E15">
            <w:pPr>
              <w:pStyle w:val="TAL"/>
            </w:pPr>
          </w:p>
          <w:p w14:paraId="1E51FAEB" w14:textId="77777777" w:rsidR="005339B5" w:rsidRPr="004E64CD" w:rsidRDefault="005339B5" w:rsidP="006B3E15">
            <w:pPr>
              <w:pStyle w:val="TAL"/>
            </w:pPr>
            <w:r w:rsidRPr="004E64CD">
              <w:t>During T2:</w:t>
            </w:r>
          </w:p>
          <w:p w14:paraId="4A13C517" w14:textId="77777777" w:rsidR="005339B5" w:rsidRPr="004E64CD" w:rsidRDefault="005339B5" w:rsidP="006B3E15">
            <w:pPr>
              <w:pStyle w:val="TAL"/>
            </w:pPr>
            <w:r w:rsidRPr="004E64CD">
              <w:t>Ês1: -86dBm/120kHz</w:t>
            </w:r>
          </w:p>
          <w:p w14:paraId="737CD446" w14:textId="77777777" w:rsidR="005339B5" w:rsidRPr="004E64CD" w:rsidRDefault="005339B5" w:rsidP="006B3E15">
            <w:pPr>
              <w:pStyle w:val="TAL"/>
              <w:rPr>
                <w:u w:val="single"/>
                <w:lang w:eastAsia="zh-CN"/>
              </w:rPr>
            </w:pPr>
            <w:r w:rsidRPr="004E64CD">
              <w:t>Ês2: -86dBm/120kHz</w:t>
            </w:r>
          </w:p>
        </w:tc>
      </w:tr>
      <w:tr w:rsidR="005339B5" w:rsidRPr="004E64CD" w14:paraId="79D782FA"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1BEEA37" w14:textId="77777777" w:rsidR="005339B5" w:rsidRPr="004E64CD" w:rsidRDefault="005339B5" w:rsidP="006B3E15">
            <w:pPr>
              <w:pStyle w:val="TAL"/>
            </w:pPr>
            <w:r w:rsidRPr="004E64CD">
              <w:lastRenderedPageBreak/>
              <w:t xml:space="preserve">7.6.1.2 </w:t>
            </w:r>
            <w:r w:rsidRPr="004E64CD">
              <w:rPr>
                <w:lang w:eastAsia="sv-SE"/>
              </w:rPr>
              <w:t>NR SA FR2 event-triggered reporting without gap in DRX</w:t>
            </w:r>
          </w:p>
        </w:tc>
        <w:tc>
          <w:tcPr>
            <w:tcW w:w="4077" w:type="dxa"/>
            <w:gridSpan w:val="3"/>
            <w:tcBorders>
              <w:top w:val="single" w:sz="4" w:space="0" w:color="auto"/>
              <w:left w:val="single" w:sz="4" w:space="0" w:color="auto"/>
              <w:bottom w:val="single" w:sz="4" w:space="0" w:color="auto"/>
              <w:right w:val="single" w:sz="4" w:space="0" w:color="auto"/>
            </w:tcBorders>
          </w:tcPr>
          <w:p w14:paraId="442C3551" w14:textId="77777777" w:rsidR="005339B5" w:rsidRPr="004E64CD" w:rsidRDefault="005339B5" w:rsidP="006B3E15">
            <w:pPr>
              <w:pStyle w:val="TAL"/>
            </w:pPr>
            <w:r w:rsidRPr="004E64CD">
              <w:t>During T1:</w:t>
            </w:r>
          </w:p>
          <w:p w14:paraId="6F064FA5" w14:textId="77777777" w:rsidR="005339B5" w:rsidRPr="004E64CD" w:rsidRDefault="005339B5" w:rsidP="006B3E15">
            <w:pPr>
              <w:pStyle w:val="TAL"/>
            </w:pPr>
            <w:r w:rsidRPr="004E64CD">
              <w:t>Noc: -98dBm/15kHz</w:t>
            </w:r>
          </w:p>
          <w:p w14:paraId="602A6A5F" w14:textId="77777777" w:rsidR="005339B5" w:rsidRPr="004E64CD" w:rsidRDefault="005339B5" w:rsidP="006B3E15">
            <w:pPr>
              <w:pStyle w:val="TAL"/>
            </w:pPr>
            <w:r w:rsidRPr="004E64CD">
              <w:t>Ês1 / Noc: +4.00dB</w:t>
            </w:r>
          </w:p>
          <w:p w14:paraId="563F9B0C" w14:textId="77777777" w:rsidR="005339B5" w:rsidRPr="004E64CD" w:rsidRDefault="005339B5" w:rsidP="006B3E15">
            <w:pPr>
              <w:pStyle w:val="TAL"/>
            </w:pPr>
            <w:r w:rsidRPr="004E64CD">
              <w:t>Ês2 / Noc: -infinity</w:t>
            </w:r>
          </w:p>
          <w:p w14:paraId="612C01B6" w14:textId="77777777" w:rsidR="005339B5" w:rsidRPr="004E64CD" w:rsidRDefault="005339B5" w:rsidP="006B3E15">
            <w:pPr>
              <w:pStyle w:val="TAL"/>
            </w:pPr>
          </w:p>
          <w:p w14:paraId="704A8199" w14:textId="77777777" w:rsidR="005339B5" w:rsidRPr="004E64CD" w:rsidRDefault="005339B5" w:rsidP="006B3E15">
            <w:pPr>
              <w:pStyle w:val="TAL"/>
            </w:pPr>
            <w:r w:rsidRPr="004E64CD">
              <w:t>During T2:</w:t>
            </w:r>
          </w:p>
          <w:p w14:paraId="755ACCA8" w14:textId="77777777" w:rsidR="005339B5" w:rsidRPr="004E64CD" w:rsidRDefault="005339B5" w:rsidP="006B3E15">
            <w:pPr>
              <w:pStyle w:val="TAL"/>
            </w:pPr>
            <w:r w:rsidRPr="004E64CD">
              <w:t>Noc: -98dBm/15kHz</w:t>
            </w:r>
          </w:p>
          <w:p w14:paraId="376A2F76" w14:textId="77777777" w:rsidR="005339B5" w:rsidRPr="004E64CD" w:rsidRDefault="005339B5" w:rsidP="006B3E15">
            <w:pPr>
              <w:pStyle w:val="TAL"/>
            </w:pPr>
            <w:r w:rsidRPr="004E64CD">
              <w:t>Ês1 / Noc: +4.00dB</w:t>
            </w:r>
          </w:p>
          <w:p w14:paraId="7FAB8107" w14:textId="77777777" w:rsidR="005339B5" w:rsidRPr="004E64CD" w:rsidRDefault="005339B5" w:rsidP="006B3E15">
            <w:pPr>
              <w:pStyle w:val="TAL"/>
            </w:pPr>
            <w:r w:rsidRPr="004E64CD">
              <w:t>Ês2 / Noc: +4.00dB</w:t>
            </w:r>
          </w:p>
          <w:p w14:paraId="7181EE77" w14:textId="77777777" w:rsidR="005339B5" w:rsidRPr="004E64CD" w:rsidRDefault="005339B5" w:rsidP="006B3E15">
            <w:pPr>
              <w:pStyle w:val="TAL"/>
            </w:pPr>
          </w:p>
          <w:p w14:paraId="20A62E10" w14:textId="77777777" w:rsidR="005339B5" w:rsidRPr="004E64CD" w:rsidRDefault="005339B5" w:rsidP="006B3E15">
            <w:pPr>
              <w:pStyle w:val="TAL"/>
            </w:pPr>
            <w:r w:rsidRPr="004E64CD">
              <w:t>Signalled A3-offset:</w:t>
            </w:r>
          </w:p>
          <w:p w14:paraId="2241E5C5" w14:textId="77777777" w:rsidR="005339B5" w:rsidRPr="004E64CD" w:rsidRDefault="005339B5" w:rsidP="006B3E15">
            <w:pPr>
              <w:pStyle w:val="TAL"/>
              <w:rPr>
                <w:u w:val="single"/>
                <w:lang w:eastAsia="zh-CN"/>
              </w:rPr>
            </w:pPr>
            <w:r w:rsidRPr="004E64CD">
              <w:t>-6.0</w:t>
            </w:r>
          </w:p>
        </w:tc>
        <w:tc>
          <w:tcPr>
            <w:tcW w:w="1768" w:type="dxa"/>
            <w:gridSpan w:val="4"/>
            <w:tcBorders>
              <w:top w:val="single" w:sz="4" w:space="0" w:color="auto"/>
              <w:left w:val="single" w:sz="4" w:space="0" w:color="auto"/>
              <w:bottom w:val="single" w:sz="4" w:space="0" w:color="auto"/>
              <w:right w:val="single" w:sz="4" w:space="0" w:color="auto"/>
            </w:tcBorders>
          </w:tcPr>
          <w:p w14:paraId="551874C2" w14:textId="77777777" w:rsidR="005339B5" w:rsidRPr="004E64CD" w:rsidRDefault="005339B5" w:rsidP="006B3E15">
            <w:pPr>
              <w:pStyle w:val="TAL"/>
            </w:pPr>
            <w:r w:rsidRPr="004E64CD">
              <w:t>During T1:</w:t>
            </w:r>
          </w:p>
          <w:p w14:paraId="2644072D" w14:textId="77777777" w:rsidR="005339B5" w:rsidRPr="004E64CD" w:rsidRDefault="005339B5" w:rsidP="006B3E15">
            <w:pPr>
              <w:pStyle w:val="TAL"/>
            </w:pPr>
            <w:r w:rsidRPr="004E64CD">
              <w:t>-3.5dB</w:t>
            </w:r>
          </w:p>
          <w:p w14:paraId="1AD414E1" w14:textId="77777777" w:rsidR="005339B5" w:rsidRPr="004E64CD" w:rsidRDefault="005339B5" w:rsidP="006B3E15">
            <w:pPr>
              <w:pStyle w:val="TAL"/>
            </w:pPr>
            <w:r w:rsidRPr="004E64CD">
              <w:t>0dB</w:t>
            </w:r>
          </w:p>
          <w:p w14:paraId="5531B2CF" w14:textId="77777777" w:rsidR="005339B5" w:rsidRPr="004E64CD" w:rsidRDefault="005339B5" w:rsidP="006B3E15">
            <w:pPr>
              <w:pStyle w:val="TAL"/>
            </w:pPr>
            <w:r w:rsidRPr="004E64CD">
              <w:t>0dB</w:t>
            </w:r>
          </w:p>
          <w:p w14:paraId="6EA59C71" w14:textId="77777777" w:rsidR="005339B5" w:rsidRPr="004E64CD" w:rsidRDefault="005339B5" w:rsidP="006B3E15">
            <w:pPr>
              <w:pStyle w:val="TAL"/>
            </w:pPr>
          </w:p>
          <w:p w14:paraId="626F94CF" w14:textId="77777777" w:rsidR="005339B5" w:rsidRPr="004E64CD" w:rsidRDefault="005339B5" w:rsidP="006B3E15">
            <w:pPr>
              <w:pStyle w:val="TAL"/>
            </w:pPr>
            <w:r w:rsidRPr="004E64CD">
              <w:t>During T2:</w:t>
            </w:r>
          </w:p>
          <w:p w14:paraId="6DACA97B" w14:textId="77777777" w:rsidR="005339B5" w:rsidRPr="004E64CD" w:rsidRDefault="005339B5" w:rsidP="006B3E15">
            <w:pPr>
              <w:pStyle w:val="TAL"/>
            </w:pPr>
            <w:r w:rsidRPr="004E64CD">
              <w:t>-3.5dB</w:t>
            </w:r>
          </w:p>
          <w:p w14:paraId="13EEBD30" w14:textId="77777777" w:rsidR="005339B5" w:rsidRPr="004E64CD" w:rsidRDefault="005339B5" w:rsidP="006B3E15">
            <w:pPr>
              <w:pStyle w:val="TAL"/>
            </w:pPr>
            <w:r w:rsidRPr="004E64CD">
              <w:t>0dB</w:t>
            </w:r>
          </w:p>
          <w:p w14:paraId="48DC8452" w14:textId="77777777" w:rsidR="005339B5" w:rsidRPr="004E64CD" w:rsidRDefault="005339B5" w:rsidP="006B3E15">
            <w:pPr>
              <w:pStyle w:val="TAL"/>
            </w:pPr>
            <w:r w:rsidRPr="004E64CD">
              <w:t>0dB</w:t>
            </w:r>
          </w:p>
          <w:p w14:paraId="4ECD2C3C" w14:textId="77777777" w:rsidR="005339B5" w:rsidRPr="004E64CD" w:rsidRDefault="005339B5" w:rsidP="006B3E15">
            <w:pPr>
              <w:pStyle w:val="TAL"/>
            </w:pPr>
          </w:p>
          <w:p w14:paraId="3026C999" w14:textId="77777777" w:rsidR="005339B5" w:rsidRPr="004E64CD" w:rsidRDefault="005339B5" w:rsidP="006B3E15">
            <w:pPr>
              <w:pStyle w:val="TAL"/>
            </w:pPr>
            <w:r w:rsidRPr="004E64CD">
              <w:t xml:space="preserve">Signalled A3-offset: </w:t>
            </w:r>
          </w:p>
          <w:p w14:paraId="5B10B737" w14:textId="77777777" w:rsidR="005339B5" w:rsidRPr="004E64CD" w:rsidRDefault="005339B5" w:rsidP="006B3E15">
            <w:pPr>
              <w:pStyle w:val="TAL"/>
              <w:rPr>
                <w:u w:val="single"/>
                <w:lang w:eastAsia="zh-CN"/>
              </w:rPr>
            </w:pPr>
            <w:r w:rsidRPr="004E64CD">
              <w:t>-1.0</w:t>
            </w:r>
          </w:p>
        </w:tc>
        <w:tc>
          <w:tcPr>
            <w:tcW w:w="2445" w:type="dxa"/>
            <w:gridSpan w:val="2"/>
            <w:tcBorders>
              <w:top w:val="single" w:sz="4" w:space="0" w:color="auto"/>
              <w:left w:val="single" w:sz="4" w:space="0" w:color="auto"/>
              <w:bottom w:val="single" w:sz="4" w:space="0" w:color="auto"/>
              <w:right w:val="single" w:sz="4" w:space="0" w:color="auto"/>
            </w:tcBorders>
          </w:tcPr>
          <w:p w14:paraId="2B51A182" w14:textId="77777777" w:rsidR="005339B5" w:rsidRPr="004E64CD" w:rsidRDefault="005339B5" w:rsidP="006B3E15">
            <w:pPr>
              <w:pStyle w:val="TAL"/>
            </w:pPr>
            <w:r w:rsidRPr="004E64CD">
              <w:t>During T1:</w:t>
            </w:r>
          </w:p>
          <w:p w14:paraId="75ADBA9C" w14:textId="77777777" w:rsidR="005339B5" w:rsidRPr="004E64CD" w:rsidRDefault="005339B5" w:rsidP="006B3E15">
            <w:pPr>
              <w:pStyle w:val="TAL"/>
            </w:pPr>
            <w:r w:rsidRPr="004E64CD">
              <w:t>Noc: -101.5dBm/15kHz</w:t>
            </w:r>
          </w:p>
          <w:p w14:paraId="24DCF054" w14:textId="77777777" w:rsidR="005339B5" w:rsidRPr="004E64CD" w:rsidRDefault="005339B5" w:rsidP="006B3E15">
            <w:pPr>
              <w:pStyle w:val="TAL"/>
            </w:pPr>
            <w:r w:rsidRPr="004E64CD">
              <w:t>Ês1 / Noc: +4.00dB</w:t>
            </w:r>
          </w:p>
          <w:p w14:paraId="4AFC9185" w14:textId="77777777" w:rsidR="005339B5" w:rsidRPr="004E64CD" w:rsidRDefault="005339B5" w:rsidP="006B3E15">
            <w:pPr>
              <w:pStyle w:val="TAL"/>
            </w:pPr>
            <w:r w:rsidRPr="004E64CD">
              <w:t>Ês2 / Noc: -infinity</w:t>
            </w:r>
          </w:p>
          <w:p w14:paraId="56676E56" w14:textId="77777777" w:rsidR="005339B5" w:rsidRPr="004E64CD" w:rsidRDefault="005339B5" w:rsidP="006B3E15">
            <w:pPr>
              <w:pStyle w:val="TAL"/>
            </w:pPr>
          </w:p>
          <w:p w14:paraId="5900BCF8" w14:textId="77777777" w:rsidR="005339B5" w:rsidRPr="004E64CD" w:rsidRDefault="005339B5" w:rsidP="006B3E15">
            <w:pPr>
              <w:pStyle w:val="TAL"/>
            </w:pPr>
            <w:r w:rsidRPr="004E64CD">
              <w:t>During T2:</w:t>
            </w:r>
          </w:p>
          <w:p w14:paraId="0C5E6D3C" w14:textId="77777777" w:rsidR="005339B5" w:rsidRPr="004E64CD" w:rsidRDefault="005339B5" w:rsidP="006B3E15">
            <w:pPr>
              <w:pStyle w:val="TAL"/>
            </w:pPr>
            <w:r w:rsidRPr="004E64CD">
              <w:t>Noc: -101.5dBm/15kHz</w:t>
            </w:r>
          </w:p>
          <w:p w14:paraId="1D9142EF" w14:textId="77777777" w:rsidR="005339B5" w:rsidRPr="004E64CD" w:rsidRDefault="005339B5" w:rsidP="006B3E15">
            <w:pPr>
              <w:pStyle w:val="TAL"/>
            </w:pPr>
            <w:r w:rsidRPr="004E64CD">
              <w:t>Ês1 / Noc: +4.00dB</w:t>
            </w:r>
          </w:p>
          <w:p w14:paraId="68C17DC6" w14:textId="77777777" w:rsidR="005339B5" w:rsidRPr="004E64CD" w:rsidRDefault="005339B5" w:rsidP="006B3E15">
            <w:pPr>
              <w:pStyle w:val="TAL"/>
            </w:pPr>
            <w:r w:rsidRPr="004E64CD">
              <w:t>Ês2 / Noc: +4.00dB</w:t>
            </w:r>
          </w:p>
          <w:p w14:paraId="6203028C" w14:textId="77777777" w:rsidR="005339B5" w:rsidRPr="004E64CD" w:rsidRDefault="005339B5" w:rsidP="006B3E15">
            <w:pPr>
              <w:pStyle w:val="TAL"/>
            </w:pPr>
          </w:p>
          <w:p w14:paraId="2885AB19" w14:textId="77777777" w:rsidR="005339B5" w:rsidRPr="004E64CD" w:rsidRDefault="005339B5" w:rsidP="006B3E15">
            <w:pPr>
              <w:pStyle w:val="TAL"/>
            </w:pPr>
            <w:r w:rsidRPr="004E64CD">
              <w:t>Signalled A3-offset:</w:t>
            </w:r>
          </w:p>
          <w:p w14:paraId="2B01A9B0" w14:textId="77777777" w:rsidR="005339B5" w:rsidRPr="004E64CD" w:rsidRDefault="005339B5" w:rsidP="006B3E15">
            <w:pPr>
              <w:pStyle w:val="TAL"/>
              <w:rPr>
                <w:u w:val="single"/>
                <w:lang w:eastAsia="zh-CN"/>
              </w:rPr>
            </w:pPr>
            <w:r w:rsidRPr="004E64CD">
              <w:t>-7.0</w:t>
            </w:r>
          </w:p>
        </w:tc>
      </w:tr>
      <w:tr w:rsidR="00A747AB" w:rsidRPr="004E64CD" w14:paraId="12B635CF" w14:textId="77777777" w:rsidTr="006B3E15">
        <w:trPr>
          <w:gridAfter w:val="1"/>
          <w:wAfter w:w="38" w:type="dxa"/>
          <w:jc w:val="center"/>
        </w:trPr>
        <w:tc>
          <w:tcPr>
            <w:tcW w:w="10378" w:type="dxa"/>
            <w:gridSpan w:val="11"/>
            <w:tcBorders>
              <w:top w:val="single" w:sz="4" w:space="0" w:color="auto"/>
              <w:left w:val="single" w:sz="4" w:space="0" w:color="auto"/>
              <w:bottom w:val="single" w:sz="4" w:space="0" w:color="auto"/>
              <w:right w:val="single" w:sz="4" w:space="0" w:color="auto"/>
            </w:tcBorders>
          </w:tcPr>
          <w:p w14:paraId="0063E0DD" w14:textId="3C1B271D" w:rsidR="00A747AB" w:rsidRPr="004E64CD" w:rsidRDefault="00A747AB" w:rsidP="00A747AB">
            <w:pPr>
              <w:pStyle w:val="TAL"/>
              <w:jc w:val="center"/>
              <w:rPr>
                <w:b/>
              </w:rPr>
            </w:pPr>
            <w:r w:rsidRPr="004E64CD">
              <w:rPr>
                <w:rFonts w:hint="eastAsia"/>
                <w:b/>
                <w:color w:val="FF0000"/>
                <w:lang w:eastAsia="zh-CN"/>
              </w:rPr>
              <w:t>&lt;</w:t>
            </w:r>
            <w:r w:rsidRPr="004E64CD">
              <w:rPr>
                <w:b/>
                <w:color w:val="FF0000"/>
                <w:lang w:eastAsia="zh-CN"/>
              </w:rPr>
              <w:t>&lt;Unchanged Text Skipped&gt;&gt;</w:t>
            </w:r>
          </w:p>
        </w:tc>
      </w:tr>
    </w:tbl>
    <w:p w14:paraId="77076144" w14:textId="77777777" w:rsidR="005339B5" w:rsidRPr="004E64CD" w:rsidRDefault="005339B5" w:rsidP="00C46006"/>
    <w:p w14:paraId="514CEBAA" w14:textId="14DFBE76" w:rsidR="004226F9" w:rsidRPr="006A6DC8" w:rsidRDefault="00450B80" w:rsidP="00C46006">
      <w:pPr>
        <w:pStyle w:val="30"/>
        <w:ind w:left="0" w:firstLine="0"/>
        <w:rPr>
          <w:noProof/>
          <w:color w:val="FF0000"/>
        </w:rPr>
      </w:pPr>
      <w:bookmarkStart w:id="380" w:name="OLE_LINK33"/>
      <w:bookmarkStart w:id="381" w:name="OLE_LINK34"/>
      <w:r w:rsidRPr="004E64CD">
        <w:rPr>
          <w:noProof/>
          <w:color w:val="FF0000"/>
        </w:rPr>
        <w:t>&lt;</w:t>
      </w:r>
      <w:r w:rsidR="004226F9" w:rsidRPr="004E64CD">
        <w:rPr>
          <w:noProof/>
          <w:color w:val="FF0000"/>
        </w:rPr>
        <w:t>End of Changes&gt;</w:t>
      </w:r>
      <w:bookmarkEnd w:id="380"/>
      <w:bookmarkEnd w:id="38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1DD49" w14:textId="77777777" w:rsidR="00FC1B10" w:rsidRDefault="00FC1B10">
      <w:r>
        <w:separator/>
      </w:r>
    </w:p>
  </w:endnote>
  <w:endnote w:type="continuationSeparator" w:id="0">
    <w:p w14:paraId="7E7791AA" w14:textId="77777777" w:rsidR="00FC1B10" w:rsidRDefault="00FC1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5C62F" w14:textId="77777777" w:rsidR="00FC1B10" w:rsidRDefault="00FC1B10">
      <w:r>
        <w:separator/>
      </w:r>
    </w:p>
  </w:footnote>
  <w:footnote w:type="continuationSeparator" w:id="0">
    <w:p w14:paraId="5B8FA1DF" w14:textId="77777777" w:rsidR="00FC1B10" w:rsidRDefault="00FC1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15260" w:rsidRDefault="009152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15260" w:rsidRDefault="0091526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15260" w:rsidRDefault="0091526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15260" w:rsidRDefault="0091526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795E1E"/>
    <w:multiLevelType w:val="hybridMultilevel"/>
    <w:tmpl w:val="478077EC"/>
    <w:lvl w:ilvl="0" w:tplc="D95088D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1"/>
  </w:num>
  <w:num w:numId="3">
    <w:abstractNumId w:val="4"/>
  </w:num>
  <w:num w:numId="4">
    <w:abstractNumId w:val="26"/>
  </w:num>
  <w:num w:numId="5">
    <w:abstractNumId w:val="19"/>
  </w:num>
  <w:num w:numId="6">
    <w:abstractNumId w:val="37"/>
  </w:num>
  <w:num w:numId="7">
    <w:abstractNumId w:val="42"/>
  </w:num>
  <w:num w:numId="8">
    <w:abstractNumId w:val="43"/>
  </w:num>
  <w:num w:numId="9">
    <w:abstractNumId w:val="14"/>
  </w:num>
  <w:num w:numId="10">
    <w:abstractNumId w:val="5"/>
  </w:num>
  <w:num w:numId="11">
    <w:abstractNumId w:val="21"/>
  </w:num>
  <w:num w:numId="12">
    <w:abstractNumId w:val="23"/>
  </w:num>
  <w:num w:numId="13">
    <w:abstractNumId w:val="15"/>
  </w:num>
  <w:num w:numId="14">
    <w:abstractNumId w:val="36"/>
  </w:num>
  <w:num w:numId="15">
    <w:abstractNumId w:val="0"/>
  </w:num>
  <w:num w:numId="16">
    <w:abstractNumId w:val="16"/>
  </w:num>
  <w:num w:numId="17">
    <w:abstractNumId w:val="3"/>
  </w:num>
  <w:num w:numId="18">
    <w:abstractNumId w:val="30"/>
  </w:num>
  <w:num w:numId="19">
    <w:abstractNumId w:val="34"/>
  </w:num>
  <w:num w:numId="20">
    <w:abstractNumId w:val="38"/>
  </w:num>
  <w:num w:numId="21">
    <w:abstractNumId w:val="9"/>
  </w:num>
  <w:num w:numId="22">
    <w:abstractNumId w:val="33"/>
  </w:num>
  <w:num w:numId="23">
    <w:abstractNumId w:val="32"/>
  </w:num>
  <w:num w:numId="24">
    <w:abstractNumId w:val="35"/>
  </w:num>
  <w:num w:numId="25">
    <w:abstractNumId w:val="11"/>
  </w:num>
  <w:num w:numId="26">
    <w:abstractNumId w:val="39"/>
  </w:num>
  <w:num w:numId="27">
    <w:abstractNumId w:val="13"/>
  </w:num>
  <w:num w:numId="28">
    <w:abstractNumId w:val="8"/>
  </w:num>
  <w:num w:numId="29">
    <w:abstractNumId w:val="22"/>
  </w:num>
  <w:num w:numId="30">
    <w:abstractNumId w:val="18"/>
  </w:num>
  <w:num w:numId="31">
    <w:abstractNumId w:val="25"/>
  </w:num>
  <w:num w:numId="32">
    <w:abstractNumId w:val="24"/>
  </w:num>
  <w:num w:numId="33">
    <w:abstractNumId w:val="6"/>
  </w:num>
  <w:num w:numId="34">
    <w:abstractNumId w:val="2"/>
  </w:num>
  <w:num w:numId="35">
    <w:abstractNumId w:val="40"/>
  </w:num>
  <w:num w:numId="36">
    <w:abstractNumId w:val="20"/>
  </w:num>
  <w:num w:numId="37">
    <w:abstractNumId w:val="31"/>
  </w:num>
  <w:num w:numId="38">
    <w:abstractNumId w:val="1"/>
  </w:num>
  <w:num w:numId="39">
    <w:abstractNumId w:val="10"/>
  </w:num>
  <w:num w:numId="40">
    <w:abstractNumId w:val="29"/>
  </w:num>
  <w:num w:numId="41">
    <w:abstractNumId w:val="28"/>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7FF6"/>
    <w:rsid w:val="00014546"/>
    <w:rsid w:val="00022E4A"/>
    <w:rsid w:val="00051868"/>
    <w:rsid w:val="00081DCE"/>
    <w:rsid w:val="00084CB2"/>
    <w:rsid w:val="000859BC"/>
    <w:rsid w:val="000876E3"/>
    <w:rsid w:val="000A46C4"/>
    <w:rsid w:val="000A6394"/>
    <w:rsid w:val="000A7402"/>
    <w:rsid w:val="000B7FED"/>
    <w:rsid w:val="000C031F"/>
    <w:rsid w:val="000C038A"/>
    <w:rsid w:val="000C2214"/>
    <w:rsid w:val="000C6598"/>
    <w:rsid w:val="000D2AB7"/>
    <w:rsid w:val="000D44B3"/>
    <w:rsid w:val="00120EE8"/>
    <w:rsid w:val="00145D43"/>
    <w:rsid w:val="00155836"/>
    <w:rsid w:val="00156346"/>
    <w:rsid w:val="001577C5"/>
    <w:rsid w:val="00161301"/>
    <w:rsid w:val="0018523D"/>
    <w:rsid w:val="00192C46"/>
    <w:rsid w:val="001A08B3"/>
    <w:rsid w:val="001A4012"/>
    <w:rsid w:val="001A7B60"/>
    <w:rsid w:val="001B52F0"/>
    <w:rsid w:val="001B65D9"/>
    <w:rsid w:val="001B7A65"/>
    <w:rsid w:val="001C104C"/>
    <w:rsid w:val="001E3207"/>
    <w:rsid w:val="001E41F3"/>
    <w:rsid w:val="001E513B"/>
    <w:rsid w:val="001E687C"/>
    <w:rsid w:val="00201BB0"/>
    <w:rsid w:val="002068C4"/>
    <w:rsid w:val="00214EAC"/>
    <w:rsid w:val="00216440"/>
    <w:rsid w:val="002328B9"/>
    <w:rsid w:val="00236A22"/>
    <w:rsid w:val="00253BCB"/>
    <w:rsid w:val="002543E1"/>
    <w:rsid w:val="0026004D"/>
    <w:rsid w:val="0026124E"/>
    <w:rsid w:val="002640DD"/>
    <w:rsid w:val="0026497A"/>
    <w:rsid w:val="00267B14"/>
    <w:rsid w:val="00275D12"/>
    <w:rsid w:val="002775C8"/>
    <w:rsid w:val="00284FEB"/>
    <w:rsid w:val="002860C4"/>
    <w:rsid w:val="002A3219"/>
    <w:rsid w:val="002B5741"/>
    <w:rsid w:val="002C14B6"/>
    <w:rsid w:val="002C76F2"/>
    <w:rsid w:val="002E472E"/>
    <w:rsid w:val="002F499B"/>
    <w:rsid w:val="00305409"/>
    <w:rsid w:val="0032416B"/>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15758"/>
    <w:rsid w:val="004213FF"/>
    <w:rsid w:val="004226F9"/>
    <w:rsid w:val="004242F1"/>
    <w:rsid w:val="004418F0"/>
    <w:rsid w:val="00450B80"/>
    <w:rsid w:val="0045337F"/>
    <w:rsid w:val="004675F7"/>
    <w:rsid w:val="00475C98"/>
    <w:rsid w:val="00486488"/>
    <w:rsid w:val="004B154A"/>
    <w:rsid w:val="004B75B7"/>
    <w:rsid w:val="004C373A"/>
    <w:rsid w:val="004D5838"/>
    <w:rsid w:val="004E4A75"/>
    <w:rsid w:val="004E64CD"/>
    <w:rsid w:val="004F4818"/>
    <w:rsid w:val="0050031C"/>
    <w:rsid w:val="0050293D"/>
    <w:rsid w:val="005045B0"/>
    <w:rsid w:val="005120FB"/>
    <w:rsid w:val="0051580D"/>
    <w:rsid w:val="00517AED"/>
    <w:rsid w:val="00517D20"/>
    <w:rsid w:val="005339B5"/>
    <w:rsid w:val="00537D21"/>
    <w:rsid w:val="00547111"/>
    <w:rsid w:val="00547212"/>
    <w:rsid w:val="005547D5"/>
    <w:rsid w:val="005924E6"/>
    <w:rsid w:val="00592D74"/>
    <w:rsid w:val="005A5D65"/>
    <w:rsid w:val="005B2EE9"/>
    <w:rsid w:val="005B48D5"/>
    <w:rsid w:val="005D1C64"/>
    <w:rsid w:val="005E2C44"/>
    <w:rsid w:val="005F277A"/>
    <w:rsid w:val="00606072"/>
    <w:rsid w:val="006127B3"/>
    <w:rsid w:val="00621188"/>
    <w:rsid w:val="006257ED"/>
    <w:rsid w:val="00636682"/>
    <w:rsid w:val="0064491A"/>
    <w:rsid w:val="00665C47"/>
    <w:rsid w:val="00666194"/>
    <w:rsid w:val="00695808"/>
    <w:rsid w:val="006A1049"/>
    <w:rsid w:val="006B0071"/>
    <w:rsid w:val="006B3E15"/>
    <w:rsid w:val="006B46FB"/>
    <w:rsid w:val="006D11CB"/>
    <w:rsid w:val="006D58A9"/>
    <w:rsid w:val="006E21FB"/>
    <w:rsid w:val="006F2694"/>
    <w:rsid w:val="006F5F28"/>
    <w:rsid w:val="00700987"/>
    <w:rsid w:val="007040E6"/>
    <w:rsid w:val="00707E11"/>
    <w:rsid w:val="0071286E"/>
    <w:rsid w:val="00732B5A"/>
    <w:rsid w:val="00736F45"/>
    <w:rsid w:val="007670AE"/>
    <w:rsid w:val="00767FF0"/>
    <w:rsid w:val="00792342"/>
    <w:rsid w:val="007977A8"/>
    <w:rsid w:val="007A383D"/>
    <w:rsid w:val="007B512A"/>
    <w:rsid w:val="007B51AC"/>
    <w:rsid w:val="007C049E"/>
    <w:rsid w:val="007C124C"/>
    <w:rsid w:val="007C2097"/>
    <w:rsid w:val="007C291A"/>
    <w:rsid w:val="007D6A07"/>
    <w:rsid w:val="007E266F"/>
    <w:rsid w:val="007F7259"/>
    <w:rsid w:val="008040A8"/>
    <w:rsid w:val="008137F3"/>
    <w:rsid w:val="00824843"/>
    <w:rsid w:val="008279FA"/>
    <w:rsid w:val="0083269E"/>
    <w:rsid w:val="008472D2"/>
    <w:rsid w:val="00852B47"/>
    <w:rsid w:val="00857898"/>
    <w:rsid w:val="008626E7"/>
    <w:rsid w:val="00870EE7"/>
    <w:rsid w:val="00870FAA"/>
    <w:rsid w:val="00873954"/>
    <w:rsid w:val="008863B9"/>
    <w:rsid w:val="008909E5"/>
    <w:rsid w:val="00891F10"/>
    <w:rsid w:val="00895EB4"/>
    <w:rsid w:val="008A45A6"/>
    <w:rsid w:val="008B208B"/>
    <w:rsid w:val="008B6CD3"/>
    <w:rsid w:val="008C0281"/>
    <w:rsid w:val="008D0ACF"/>
    <w:rsid w:val="008D7E77"/>
    <w:rsid w:val="008E0320"/>
    <w:rsid w:val="008F3789"/>
    <w:rsid w:val="008F4570"/>
    <w:rsid w:val="008F507E"/>
    <w:rsid w:val="008F64F3"/>
    <w:rsid w:val="008F686C"/>
    <w:rsid w:val="0091367E"/>
    <w:rsid w:val="009148DE"/>
    <w:rsid w:val="00915260"/>
    <w:rsid w:val="00934799"/>
    <w:rsid w:val="00941E30"/>
    <w:rsid w:val="009777D9"/>
    <w:rsid w:val="00991B88"/>
    <w:rsid w:val="0099776E"/>
    <w:rsid w:val="009A018D"/>
    <w:rsid w:val="009A0BFC"/>
    <w:rsid w:val="009A2F81"/>
    <w:rsid w:val="009A5753"/>
    <w:rsid w:val="009A579D"/>
    <w:rsid w:val="009C717F"/>
    <w:rsid w:val="009D2634"/>
    <w:rsid w:val="009D7427"/>
    <w:rsid w:val="009E1872"/>
    <w:rsid w:val="009E3297"/>
    <w:rsid w:val="009F734F"/>
    <w:rsid w:val="00A246B6"/>
    <w:rsid w:val="00A47E70"/>
    <w:rsid w:val="00A50CF0"/>
    <w:rsid w:val="00A51D1D"/>
    <w:rsid w:val="00A52909"/>
    <w:rsid w:val="00A6034A"/>
    <w:rsid w:val="00A66A9D"/>
    <w:rsid w:val="00A747AB"/>
    <w:rsid w:val="00A7671C"/>
    <w:rsid w:val="00A769B9"/>
    <w:rsid w:val="00A821A0"/>
    <w:rsid w:val="00A97761"/>
    <w:rsid w:val="00AA2CBC"/>
    <w:rsid w:val="00AC114B"/>
    <w:rsid w:val="00AC5820"/>
    <w:rsid w:val="00AD0398"/>
    <w:rsid w:val="00AD1CD8"/>
    <w:rsid w:val="00B02C63"/>
    <w:rsid w:val="00B03388"/>
    <w:rsid w:val="00B051F7"/>
    <w:rsid w:val="00B238F5"/>
    <w:rsid w:val="00B23CF8"/>
    <w:rsid w:val="00B258BB"/>
    <w:rsid w:val="00B306A0"/>
    <w:rsid w:val="00B405D4"/>
    <w:rsid w:val="00B554A8"/>
    <w:rsid w:val="00B55DA6"/>
    <w:rsid w:val="00B607F4"/>
    <w:rsid w:val="00B6104B"/>
    <w:rsid w:val="00B67B97"/>
    <w:rsid w:val="00B85D3C"/>
    <w:rsid w:val="00B968C8"/>
    <w:rsid w:val="00B969C8"/>
    <w:rsid w:val="00BA3EC5"/>
    <w:rsid w:val="00BA51D9"/>
    <w:rsid w:val="00BB5DFC"/>
    <w:rsid w:val="00BC456E"/>
    <w:rsid w:val="00BD03EA"/>
    <w:rsid w:val="00BD279D"/>
    <w:rsid w:val="00BD6BB8"/>
    <w:rsid w:val="00BF7E98"/>
    <w:rsid w:val="00C266C1"/>
    <w:rsid w:val="00C329AF"/>
    <w:rsid w:val="00C37E13"/>
    <w:rsid w:val="00C40ABB"/>
    <w:rsid w:val="00C46006"/>
    <w:rsid w:val="00C62FCC"/>
    <w:rsid w:val="00C66BA2"/>
    <w:rsid w:val="00C83BA7"/>
    <w:rsid w:val="00C90DF9"/>
    <w:rsid w:val="00C95985"/>
    <w:rsid w:val="00C97652"/>
    <w:rsid w:val="00CA2332"/>
    <w:rsid w:val="00CA694C"/>
    <w:rsid w:val="00CB1180"/>
    <w:rsid w:val="00CB2827"/>
    <w:rsid w:val="00CB57D0"/>
    <w:rsid w:val="00CB5FD9"/>
    <w:rsid w:val="00CC1014"/>
    <w:rsid w:val="00CC5026"/>
    <w:rsid w:val="00CC580C"/>
    <w:rsid w:val="00CC68D0"/>
    <w:rsid w:val="00CD15A5"/>
    <w:rsid w:val="00CD1E49"/>
    <w:rsid w:val="00CD2F17"/>
    <w:rsid w:val="00CE3DA1"/>
    <w:rsid w:val="00D03F9A"/>
    <w:rsid w:val="00D04359"/>
    <w:rsid w:val="00D0541F"/>
    <w:rsid w:val="00D06D51"/>
    <w:rsid w:val="00D24991"/>
    <w:rsid w:val="00D258AE"/>
    <w:rsid w:val="00D33A16"/>
    <w:rsid w:val="00D35522"/>
    <w:rsid w:val="00D45F57"/>
    <w:rsid w:val="00D50255"/>
    <w:rsid w:val="00D5049B"/>
    <w:rsid w:val="00D61C87"/>
    <w:rsid w:val="00D63692"/>
    <w:rsid w:val="00D63F8B"/>
    <w:rsid w:val="00D66520"/>
    <w:rsid w:val="00D70C4E"/>
    <w:rsid w:val="00D825C7"/>
    <w:rsid w:val="00D97E4A"/>
    <w:rsid w:val="00DA6936"/>
    <w:rsid w:val="00DB139E"/>
    <w:rsid w:val="00DB677E"/>
    <w:rsid w:val="00DD3354"/>
    <w:rsid w:val="00DE34CF"/>
    <w:rsid w:val="00E13F3D"/>
    <w:rsid w:val="00E2190B"/>
    <w:rsid w:val="00E34898"/>
    <w:rsid w:val="00E40DD7"/>
    <w:rsid w:val="00E44630"/>
    <w:rsid w:val="00E614DE"/>
    <w:rsid w:val="00E71784"/>
    <w:rsid w:val="00EB09B7"/>
    <w:rsid w:val="00EB48DF"/>
    <w:rsid w:val="00EC3E69"/>
    <w:rsid w:val="00ED1D3D"/>
    <w:rsid w:val="00ED4A08"/>
    <w:rsid w:val="00EE7D7C"/>
    <w:rsid w:val="00EF2792"/>
    <w:rsid w:val="00F055B3"/>
    <w:rsid w:val="00F079C9"/>
    <w:rsid w:val="00F25D98"/>
    <w:rsid w:val="00F300FB"/>
    <w:rsid w:val="00F35989"/>
    <w:rsid w:val="00F419A4"/>
    <w:rsid w:val="00F853C1"/>
    <w:rsid w:val="00F978B8"/>
    <w:rsid w:val="00FA295E"/>
    <w:rsid w:val="00FA4B31"/>
    <w:rsid w:val="00FB6386"/>
    <w:rsid w:val="00FB639E"/>
    <w:rsid w:val="00FC1B10"/>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859B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4,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标题 81 Char1,Heading 811 Char1,Level_2 Char1,Heading 8111 Char1,标题 5 Char1"/>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5 Char4,Head5 Char4"/>
    <w:qFormat/>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qFormat/>
    <w:rsid w:val="004D5838"/>
    <w:rPr>
      <w:rFonts w:ascii="Times New Roman" w:eastAsia="Times New Roman" w:hAnsi="Times New Roman" w:cs="Times New Roman"/>
      <w:sz w:val="20"/>
      <w:szCs w:val="20"/>
    </w:rPr>
  </w:style>
  <w:style w:type="character" w:customStyle="1" w:styleId="Heading2-">
    <w:name w:val="Heading 2-"/>
    <w:rsid w:val="004D5838"/>
    <w:rPr>
      <w:rFonts w:ascii="Arial" w:hAnsi="Arial"/>
      <w:sz w:val="32"/>
      <w:lang w:val="en-GB"/>
    </w:rPr>
  </w:style>
  <w:style w:type="character" w:customStyle="1" w:styleId="Titre32">
    <w:name w:val="Titre 32"/>
    <w:rsid w:val="004D5838"/>
    <w:rPr>
      <w:rFonts w:ascii="Arial" w:hAnsi="Arial"/>
      <w:sz w:val="28"/>
      <w:szCs w:val="28"/>
      <w:lang w:val="en-GB" w:eastAsia="en-GB"/>
    </w:rPr>
  </w:style>
  <w:style w:type="character" w:customStyle="1" w:styleId="Titre31">
    <w:name w:val="Titre 31"/>
    <w:rsid w:val="004D5838"/>
    <w:rPr>
      <w:rFonts w:ascii="Arial" w:hAnsi="Arial"/>
      <w:sz w:val="28"/>
      <w:szCs w:val="28"/>
      <w:lang w:val="en-GB" w:eastAsia="en-GB"/>
    </w:rPr>
  </w:style>
  <w:style w:type="character" w:customStyle="1" w:styleId="PTK">
    <w:name w:val="PTK"/>
    <w:semiHidden/>
    <w:rsid w:val="004D5838"/>
    <w:rPr>
      <w:rFonts w:ascii="Arial" w:hAnsi="Arial" w:cs="Arial"/>
      <w:color w:val="000080"/>
      <w:sz w:val="20"/>
      <w:szCs w:val="20"/>
    </w:rPr>
  </w:style>
  <w:style w:type="character" w:customStyle="1" w:styleId="Titre33">
    <w:name w:val="Titre 33"/>
    <w:rsid w:val="004D5838"/>
    <w:rPr>
      <w:rFonts w:ascii="Arial" w:hAnsi="Arial"/>
      <w:sz w:val="28"/>
      <w:lang w:val="en-GB" w:eastAsia="en-GB"/>
    </w:rPr>
  </w:style>
  <w:style w:type="table" w:styleId="1ffc">
    <w:name w:val="Table Grid 1"/>
    <w:basedOn w:val="a3"/>
    <w:rsid w:val="004D583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4D5838"/>
    <w:pPr>
      <w:overflowPunct w:val="0"/>
      <w:autoSpaceDE w:val="0"/>
      <w:autoSpaceDN w:val="0"/>
      <w:adjustRightInd w:val="0"/>
      <w:textAlignment w:val="baseline"/>
    </w:pPr>
    <w:rPr>
      <w:rFonts w:ascii="Arial" w:eastAsia="宋体" w:hAnsi="Arial" w:cs="Arial"/>
      <w:lang w:eastAsia="zh-CN"/>
    </w:rPr>
  </w:style>
  <w:style w:type="character" w:customStyle="1" w:styleId="UnresolvedMention12">
    <w:name w:val="Unresolved Mention12"/>
    <w:uiPriority w:val="99"/>
    <w:unhideWhenUsed/>
    <w:qFormat/>
    <w:rsid w:val="004D5838"/>
    <w:rPr>
      <w:color w:val="808080"/>
      <w:shd w:val="clear" w:color="auto" w:fill="E6E6E6"/>
    </w:rPr>
  </w:style>
  <w:style w:type="character" w:customStyle="1" w:styleId="PlainTable35">
    <w:name w:val="Plain Table 35"/>
    <w:uiPriority w:val="19"/>
    <w:qFormat/>
    <w:rsid w:val="004D5838"/>
    <w:rPr>
      <w:i/>
      <w:iCs/>
      <w:color w:val="808080"/>
    </w:rPr>
  </w:style>
  <w:style w:type="character" w:customStyle="1" w:styleId="PlainTable45">
    <w:name w:val="Plain Table 45"/>
    <w:uiPriority w:val="21"/>
    <w:qFormat/>
    <w:rsid w:val="004D5838"/>
    <w:rPr>
      <w:b/>
      <w:bCs/>
      <w:i/>
      <w:iCs/>
      <w:color w:val="4F81BD"/>
    </w:rPr>
  </w:style>
  <w:style w:type="character" w:customStyle="1" w:styleId="PlainTable55">
    <w:name w:val="Plain Table 55"/>
    <w:uiPriority w:val="31"/>
    <w:qFormat/>
    <w:rsid w:val="004D5838"/>
    <w:rPr>
      <w:smallCaps/>
      <w:color w:val="C0504D"/>
      <w:u w:val="single"/>
    </w:rPr>
  </w:style>
  <w:style w:type="character" w:customStyle="1" w:styleId="TableGridLight5">
    <w:name w:val="Table Grid Light5"/>
    <w:uiPriority w:val="32"/>
    <w:qFormat/>
    <w:rsid w:val="004D5838"/>
    <w:rPr>
      <w:b/>
      <w:bCs/>
      <w:smallCaps/>
      <w:color w:val="C0504D"/>
      <w:spacing w:val="5"/>
      <w:u w:val="single"/>
    </w:rPr>
  </w:style>
  <w:style w:type="character" w:customStyle="1" w:styleId="GridTable1Light5">
    <w:name w:val="Grid Table 1 Light5"/>
    <w:uiPriority w:val="33"/>
    <w:qFormat/>
    <w:rsid w:val="004D5838"/>
    <w:rPr>
      <w:b/>
      <w:bCs/>
      <w:smallCaps/>
      <w:spacing w:val="5"/>
    </w:rPr>
  </w:style>
  <w:style w:type="character" w:customStyle="1" w:styleId="BodyTextIndent2Char5">
    <w:name w:val="Body Text Indent 2 Char5"/>
    <w:basedOn w:val="a2"/>
    <w:uiPriority w:val="99"/>
    <w:rsid w:val="004D5838"/>
    <w:rPr>
      <w:rFonts w:eastAsia="MS Mincho"/>
      <w:lang w:val="en-GB" w:eastAsia="en-GB"/>
    </w:rPr>
  </w:style>
  <w:style w:type="character" w:customStyle="1" w:styleId="abstractlabel">
    <w:name w:val="abstractlabel"/>
    <w:rsid w:val="004D5838"/>
  </w:style>
  <w:style w:type="character" w:styleId="HTML6">
    <w:name w:val="HTML Cite"/>
    <w:unhideWhenUsed/>
    <w:rsid w:val="004D5838"/>
    <w:rPr>
      <w:i w:val="0"/>
      <w:color w:val="008000"/>
    </w:rPr>
  </w:style>
  <w:style w:type="character" w:customStyle="1" w:styleId="opdict3lineoneresulttip">
    <w:name w:val="op_dict3_lineone_result_tip"/>
    <w:rsid w:val="004D5838"/>
    <w:rPr>
      <w:color w:val="999999"/>
    </w:rPr>
  </w:style>
  <w:style w:type="character" w:customStyle="1" w:styleId="c-icon">
    <w:name w:val="c-icon"/>
    <w:rsid w:val="004D5838"/>
  </w:style>
  <w:style w:type="character" w:customStyle="1" w:styleId="Titre34">
    <w:name w:val="Titre 34"/>
    <w:rsid w:val="004D5838"/>
    <w:rPr>
      <w:rFonts w:ascii="Arial" w:hAnsi="Arial"/>
      <w:sz w:val="28"/>
      <w:szCs w:val="28"/>
      <w:lang w:val="en-GB" w:eastAsia="en-GB"/>
    </w:rPr>
  </w:style>
  <w:style w:type="character" w:customStyle="1" w:styleId="EditorsNoteChar2">
    <w:name w:val="Editor's Note Char2"/>
    <w:aliases w:val="EN Char1"/>
    <w:rsid w:val="004D5838"/>
    <w:rPr>
      <w:rFonts w:ascii="Times New Roman" w:hAnsi="Times New Roman" w:cs="Times New Roman"/>
      <w:color w:val="FF0000"/>
      <w:sz w:val="20"/>
      <w:szCs w:val="20"/>
      <w:lang w:eastAsia="zh-CN"/>
    </w:rPr>
  </w:style>
  <w:style w:type="character" w:customStyle="1" w:styleId="Underrubrik2Char">
    <w:name w:val="Underrubrik2 Char"/>
    <w:aliases w:val="321 Char,34 Char"/>
    <w:rsid w:val="004D5838"/>
    <w:rPr>
      <w:rFonts w:ascii="Arial" w:hAnsi="Arial"/>
      <w:sz w:val="28"/>
      <w:lang w:val="en-GB" w:eastAsia="en-US" w:bidi="ar-SA"/>
    </w:rPr>
  </w:style>
  <w:style w:type="character" w:customStyle="1" w:styleId="FootnoteTextChar2">
    <w:name w:val="Footnote Text Char2"/>
    <w:rsid w:val="004D5838"/>
    <w:rPr>
      <w:rFonts w:eastAsia="Times New Roman"/>
      <w:sz w:val="16"/>
      <w:lang w:val="en-GB"/>
    </w:rPr>
  </w:style>
  <w:style w:type="character" w:customStyle="1" w:styleId="Heading5Char2">
    <w:name w:val="Heading 5 Char2"/>
    <w:aliases w:val="M5 Cha"/>
    <w:rsid w:val="004D5838"/>
    <w:rPr>
      <w:rFonts w:ascii="Arial" w:eastAsia="Times New Roman" w:hAnsi="Arial"/>
      <w:sz w:val="22"/>
      <w:lang w:val="en-GB"/>
    </w:rPr>
  </w:style>
  <w:style w:type="character" w:customStyle="1" w:styleId="CommentTextChar3">
    <w:name w:val="Comment Text Char3"/>
    <w:rsid w:val="004D5838"/>
    <w:rPr>
      <w:rFonts w:eastAsia="宋体"/>
      <w:lang w:val="en-GB"/>
    </w:rPr>
  </w:style>
  <w:style w:type="character" w:customStyle="1" w:styleId="DocumentMapChar2">
    <w:name w:val="Document Map Char2"/>
    <w:uiPriority w:val="99"/>
    <w:rsid w:val="004D5838"/>
    <w:rPr>
      <w:rFonts w:ascii="Tahoma" w:eastAsia="Times New Roman" w:hAnsi="Tahoma" w:cs="Tahoma"/>
      <w:shd w:val="clear" w:color="auto" w:fill="000080"/>
      <w:lang w:val="en-GB"/>
    </w:rPr>
  </w:style>
  <w:style w:type="character" w:customStyle="1" w:styleId="NoteHeadingChar">
    <w:name w:val="Note Heading Char"/>
    <w:rsid w:val="004D5838"/>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D5838"/>
    <w:rPr>
      <w:rFonts w:ascii="Arial" w:hAnsi="Arial"/>
      <w:b/>
      <w:noProof/>
      <w:sz w:val="18"/>
      <w:lang w:val="en-GB" w:eastAsia="en-US" w:bidi="ar-SA"/>
    </w:rPr>
  </w:style>
  <w:style w:type="character" w:customStyle="1" w:styleId="PlainTextChar">
    <w:name w:val="Plain Text Char"/>
    <w:qFormat/>
    <w:rsid w:val="004D5838"/>
    <w:rPr>
      <w:rFonts w:ascii="Courier New" w:hAnsi="Courier New" w:cs="Courier New"/>
      <w:lang w:val="en-GB"/>
    </w:rPr>
  </w:style>
  <w:style w:type="character" w:customStyle="1" w:styleId="BalloonTextChar2">
    <w:name w:val="Balloon Text Char2"/>
    <w:uiPriority w:val="99"/>
    <w:rsid w:val="004D5838"/>
    <w:rPr>
      <w:rFonts w:ascii="Tahoma" w:eastAsia="Times New Roman" w:hAnsi="Tahoma" w:cs="Tahoma"/>
      <w:sz w:val="16"/>
      <w:szCs w:val="16"/>
      <w:lang w:val="en-GB"/>
    </w:rPr>
  </w:style>
  <w:style w:type="character" w:customStyle="1" w:styleId="BodyTextIndentChar4">
    <w:name w:val="Body Text Indent Char4"/>
    <w:uiPriority w:val="99"/>
    <w:rsid w:val="004D5838"/>
    <w:rPr>
      <w:rFonts w:eastAsia="Batang"/>
      <w:lang w:val="en-GB"/>
    </w:rPr>
  </w:style>
  <w:style w:type="character" w:customStyle="1" w:styleId="BodyText2Char">
    <w:name w:val="Body Text 2 Char"/>
    <w:qFormat/>
    <w:rsid w:val="004D5838"/>
    <w:rPr>
      <w:lang w:val="en-GB"/>
    </w:rPr>
  </w:style>
  <w:style w:type="character" w:customStyle="1" w:styleId="BodyText3Char">
    <w:name w:val="Body Text 3 Char"/>
    <w:qFormat/>
    <w:rsid w:val="004D5838"/>
    <w:rPr>
      <w:sz w:val="16"/>
      <w:szCs w:val="16"/>
      <w:lang w:val="en-GB"/>
    </w:rPr>
  </w:style>
  <w:style w:type="character" w:customStyle="1" w:styleId="HTMLPreformattedChar">
    <w:name w:val="HTML Preformatted Char"/>
    <w:rsid w:val="004D5838"/>
    <w:rPr>
      <w:rFonts w:ascii="Courier New" w:hAnsi="Courier New" w:cs="Courier New"/>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D5838"/>
    <w:rPr>
      <w:rFonts w:ascii="Times New Roman" w:hAnsi="Times New Roman"/>
      <w:lang w:val="en-GB"/>
    </w:rPr>
  </w:style>
  <w:style w:type="character" w:customStyle="1" w:styleId="ListChar">
    <w:name w:val="List Char"/>
    <w:qFormat/>
    <w:rsid w:val="004D5838"/>
    <w:rPr>
      <w:lang w:val="en-GB" w:eastAsia="ar-SA" w:bidi="ar-SA"/>
    </w:rPr>
  </w:style>
  <w:style w:type="character" w:customStyle="1" w:styleId="T1Char4">
    <w:name w:val="T1 Char4"/>
    <w:aliases w:val="Header 6 Char Char4"/>
    <w:rsid w:val="004D5838"/>
    <w:rPr>
      <w:rFonts w:ascii="Arial" w:eastAsia="Times New Roman" w:hAnsi="Arial" w:cs="Times New Roman"/>
      <w:sz w:val="20"/>
      <w:szCs w:val="20"/>
      <w:lang w:val="en-GB"/>
    </w:rPr>
  </w:style>
  <w:style w:type="character" w:customStyle="1" w:styleId="Underrubrik2Char9">
    <w:name w:val="Underrubrik2 Char9"/>
    <w:aliases w:val="31 Char9,32 Char9,33 Char9,34 Char9"/>
    <w:rsid w:val="004D5838"/>
    <w:rPr>
      <w:rFonts w:ascii="Arial" w:hAnsi="Arial" w:cs="Arial"/>
      <w:sz w:val="28"/>
      <w:szCs w:val="28"/>
      <w:lang w:val="en-GB" w:eastAsia="en-US" w:bidi="he-IL"/>
    </w:rPr>
  </w:style>
  <w:style w:type="character" w:customStyle="1" w:styleId="TF2">
    <w:name w:val="TF (文字)"/>
    <w:rsid w:val="004D5838"/>
    <w:rPr>
      <w:rFonts w:ascii="Arial" w:hAnsi="Arial"/>
      <w:b/>
      <w:lang w:val="en-US" w:eastAsia="en-US"/>
    </w:rPr>
  </w:style>
  <w:style w:type="character" w:customStyle="1" w:styleId="NoteHeadingChar1">
    <w:name w:val="Note Heading Char1"/>
    <w:rsid w:val="004D5838"/>
    <w:rPr>
      <w:rFonts w:eastAsia="MS Mincho"/>
      <w:lang w:val="en-GB" w:eastAsia="x-none"/>
    </w:rPr>
  </w:style>
  <w:style w:type="character" w:customStyle="1" w:styleId="HTMLPreformattedChar1">
    <w:name w:val="HTML Preformatted Char1"/>
    <w:uiPriority w:val="99"/>
    <w:rsid w:val="004D5838"/>
    <w:rPr>
      <w:rFonts w:ascii="Courier New" w:eastAsia="MS Mincho" w:hAnsi="Courier New"/>
      <w:lang w:val="en-GB" w:eastAsia="x-none"/>
    </w:rPr>
  </w:style>
  <w:style w:type="character" w:customStyle="1" w:styleId="1Char3">
    <w:name w:val="标题 1 Char"/>
    <w:aliases w:val="h132 Char"/>
    <w:uiPriority w:val="9"/>
    <w:rsid w:val="004D5838"/>
    <w:rPr>
      <w:rFonts w:ascii="Arial" w:hAnsi="Arial"/>
      <w:sz w:val="36"/>
      <w:lang w:val="en-GB" w:eastAsia="en-US" w:bidi="ar-SA"/>
    </w:rPr>
  </w:style>
  <w:style w:type="character" w:customStyle="1" w:styleId="2Char">
    <w:name w:val="标题 2 Char"/>
    <w:aliases w:val="level 2 Char,Heading 2 3GPP Char,22 Char"/>
    <w:uiPriority w:val="9"/>
    <w:rsid w:val="004D583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D5838"/>
    <w:rPr>
      <w:rFonts w:ascii="Arial" w:hAnsi="Arial"/>
      <w:sz w:val="28"/>
      <w:lang w:val="en-GB"/>
    </w:rPr>
  </w:style>
  <w:style w:type="character" w:customStyle="1" w:styleId="4Char">
    <w:name w:val="标题 4 Char"/>
    <w:aliases w:val="4 Ch"/>
    <w:rsid w:val="004D5838"/>
    <w:rPr>
      <w:rFonts w:ascii="Arial" w:hAnsi="Arial"/>
      <w:sz w:val="24"/>
      <w:szCs w:val="28"/>
      <w:lang w:val="en-GB" w:eastAsia="en-GB"/>
    </w:rPr>
  </w:style>
  <w:style w:type="character" w:customStyle="1" w:styleId="6Char">
    <w:name w:val="标题 6 Char"/>
    <w:uiPriority w:val="9"/>
    <w:rsid w:val="004D5838"/>
    <w:rPr>
      <w:rFonts w:ascii="Arial" w:hAnsi="Arial"/>
      <w:lang w:val="en-GB"/>
    </w:rPr>
  </w:style>
  <w:style w:type="character" w:customStyle="1" w:styleId="7Char">
    <w:name w:val="标题 7 Char"/>
    <w:uiPriority w:val="9"/>
    <w:rsid w:val="004D5838"/>
    <w:rPr>
      <w:rFonts w:ascii="Arial" w:hAnsi="Arial"/>
      <w:lang w:val="en-GB"/>
    </w:rPr>
  </w:style>
  <w:style w:type="character" w:customStyle="1" w:styleId="8Char">
    <w:name w:val="标题 8 Char"/>
    <w:uiPriority w:val="9"/>
    <w:rsid w:val="004D5838"/>
    <w:rPr>
      <w:rFonts w:ascii="Arial" w:hAnsi="Arial"/>
      <w:sz w:val="36"/>
      <w:lang w:val="en-GB"/>
    </w:rPr>
  </w:style>
  <w:style w:type="character" w:customStyle="1" w:styleId="9Char">
    <w:name w:val="标题 9 Char"/>
    <w:uiPriority w:val="9"/>
    <w:rsid w:val="004D5838"/>
    <w:rPr>
      <w:rFonts w:ascii="Arial" w:hAnsi="Arial"/>
      <w:sz w:val="36"/>
      <w:lang w:val="en-GB"/>
    </w:rPr>
  </w:style>
  <w:style w:type="character" w:customStyle="1" w:styleId="Char4">
    <w:name w:val="页脚 Char"/>
    <w:uiPriority w:val="99"/>
    <w:rsid w:val="004D5838"/>
    <w:rPr>
      <w:rFonts w:ascii="Arial" w:hAnsi="Arial"/>
      <w:b/>
      <w:i/>
      <w:noProof/>
      <w:sz w:val="18"/>
    </w:rPr>
  </w:style>
  <w:style w:type="character" w:customStyle="1" w:styleId="Char5">
    <w:name w:val="列表 Char"/>
    <w:rsid w:val="004D5838"/>
    <w:rPr>
      <w:lang w:val="en-GB"/>
    </w:rPr>
  </w:style>
  <w:style w:type="character" w:customStyle="1" w:styleId="Char6">
    <w:name w:val="文档结构图 Char"/>
    <w:uiPriority w:val="99"/>
    <w:rsid w:val="004D5838"/>
    <w:rPr>
      <w:rFonts w:ascii="Tahoma" w:hAnsi="Tahoma"/>
      <w:lang w:val="en-GB" w:eastAsia="en-US"/>
    </w:rPr>
  </w:style>
  <w:style w:type="character" w:customStyle="1" w:styleId="Char7">
    <w:name w:val="纯文本 Char"/>
    <w:rsid w:val="004D5838"/>
    <w:rPr>
      <w:rFonts w:ascii="Courier New" w:hAnsi="Courier New"/>
      <w:lang w:val="nb-NO"/>
    </w:rPr>
  </w:style>
  <w:style w:type="character" w:customStyle="1" w:styleId="Char8">
    <w:name w:val="批注框文本 Char"/>
    <w:uiPriority w:val="99"/>
    <w:rsid w:val="004D5838"/>
    <w:rPr>
      <w:rFonts w:ascii="Tahoma" w:hAnsi="Tahoma" w:cs="Tahoma"/>
      <w:sz w:val="16"/>
      <w:szCs w:val="16"/>
      <w:lang w:val="en-GB" w:eastAsia="en-GB" w:bidi="ar-SA"/>
    </w:rPr>
  </w:style>
  <w:style w:type="character" w:customStyle="1" w:styleId="Char9">
    <w:name w:val="日期 Char"/>
    <w:rsid w:val="004D5838"/>
    <w:rPr>
      <w:lang w:val="en-GB"/>
    </w:rPr>
  </w:style>
  <w:style w:type="character" w:customStyle="1" w:styleId="Chara">
    <w:name w:val="批注文字 Char"/>
    <w:uiPriority w:val="99"/>
    <w:qFormat/>
    <w:rsid w:val="004D5838"/>
    <w:rPr>
      <w:lang w:val="en-GB" w:eastAsia="x-none"/>
    </w:rPr>
  </w:style>
  <w:style w:type="character" w:customStyle="1" w:styleId="trans">
    <w:name w:val="trans"/>
    <w:rsid w:val="004D5838"/>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D5838"/>
    <w:rPr>
      <w:b/>
      <w:lang w:val="en-GB"/>
    </w:rPr>
  </w:style>
  <w:style w:type="character" w:customStyle="1" w:styleId="Heading7Char">
    <w:name w:val="Heading 7 Char"/>
    <w:aliases w:val="L7 Char,Header 7 Char"/>
    <w:qFormat/>
    <w:rsid w:val="004D5838"/>
    <w:rPr>
      <w:rFonts w:ascii="Arial" w:hAnsi="Arial"/>
      <w:lang w:val="en-GB"/>
    </w:rPr>
  </w:style>
  <w:style w:type="character" w:customStyle="1" w:styleId="Heading8Char">
    <w:name w:val="Heading 8 Char"/>
    <w:qFormat/>
    <w:rsid w:val="004D5838"/>
    <w:rPr>
      <w:rFonts w:ascii="Arial" w:hAnsi="Arial"/>
      <w:sz w:val="36"/>
      <w:lang w:val="en-GB"/>
    </w:rPr>
  </w:style>
  <w:style w:type="character" w:customStyle="1" w:styleId="Heading9Char">
    <w:name w:val="Heading 9 Char"/>
    <w:aliases w:val="Figure Heading Char1,FH Char1"/>
    <w:qFormat/>
    <w:rsid w:val="004D5838"/>
    <w:rPr>
      <w:rFonts w:ascii="Arial" w:hAnsi="Arial"/>
      <w:sz w:val="36"/>
      <w:lang w:val="en-GB"/>
    </w:rPr>
  </w:style>
  <w:style w:type="character" w:customStyle="1" w:styleId="FooterChar">
    <w:name w:val="Footer Char"/>
    <w:aliases w:val="footer odd Char,footer Char,fo Char,pie de página Char"/>
    <w:uiPriority w:val="99"/>
    <w:qFormat/>
    <w:rsid w:val="004D5838"/>
    <w:rPr>
      <w:rFonts w:ascii="Arial" w:hAnsi="Arial"/>
      <w:b/>
      <w:i/>
      <w:sz w:val="18"/>
      <w:lang w:val="en-GB"/>
    </w:rPr>
  </w:style>
  <w:style w:type="character" w:customStyle="1" w:styleId="affffff1">
    <w:name w:val="標準太字"/>
    <w:autoRedefine/>
    <w:rsid w:val="004D5838"/>
    <w:rPr>
      <w:b/>
    </w:rPr>
  </w:style>
  <w:style w:type="character" w:styleId="HTML7">
    <w:name w:val="HTML Code"/>
    <w:rsid w:val="004D5838"/>
    <w:rPr>
      <w:rFonts w:ascii="Arial Unicode MS" w:eastAsia="Arial Unicode MS" w:hAnsi="Arial Unicode MS" w:cs="Arial Unicode MS"/>
      <w:sz w:val="20"/>
      <w:szCs w:val="20"/>
    </w:rPr>
  </w:style>
  <w:style w:type="character" w:customStyle="1" w:styleId="CharChar221">
    <w:name w:val="Char Char221"/>
    <w:rsid w:val="004D5838"/>
    <w:rPr>
      <w:rFonts w:ascii="Arial" w:hAnsi="Arial"/>
      <w:b/>
      <w:i/>
      <w:noProof/>
      <w:sz w:val="18"/>
      <w:lang w:val="en-GB"/>
    </w:rPr>
  </w:style>
  <w:style w:type="character" w:customStyle="1" w:styleId="CharChar181">
    <w:name w:val="Char Char181"/>
    <w:rsid w:val="004D5838"/>
    <w:rPr>
      <w:rFonts w:ascii="Arial" w:hAnsi="Arial"/>
      <w:lang w:val="x-none" w:eastAsia="en-US"/>
    </w:rPr>
  </w:style>
  <w:style w:type="character" w:customStyle="1" w:styleId="CarCar41">
    <w:name w:val="Car Car41"/>
    <w:rsid w:val="004D5838"/>
    <w:rPr>
      <w:rFonts w:ascii="Arial" w:hAnsi="Arial"/>
      <w:lang w:val="en-GB" w:eastAsia="en-US"/>
    </w:rPr>
  </w:style>
  <w:style w:type="character" w:customStyle="1" w:styleId="CarCar81">
    <w:name w:val="Car Car81"/>
    <w:rsid w:val="004D5838"/>
    <w:rPr>
      <w:rFonts w:ascii="Arial" w:hAnsi="Arial"/>
      <w:sz w:val="36"/>
      <w:lang w:val="en-GB" w:eastAsia="en-US"/>
    </w:rPr>
  </w:style>
  <w:style w:type="character" w:customStyle="1" w:styleId="CarCar31">
    <w:name w:val="Car Car31"/>
    <w:rsid w:val="004D5838"/>
    <w:rPr>
      <w:rFonts w:ascii="Arial" w:hAnsi="Arial"/>
      <w:sz w:val="36"/>
      <w:lang w:val="en-GB" w:eastAsia="en-US"/>
    </w:rPr>
  </w:style>
  <w:style w:type="character" w:customStyle="1" w:styleId="CarCar71">
    <w:name w:val="Car Car71"/>
    <w:rsid w:val="004D5838"/>
    <w:rPr>
      <w:rFonts w:eastAsia="Times New Roman"/>
      <w:lang w:val="en-GB" w:eastAsia="en-US"/>
    </w:rPr>
  </w:style>
  <w:style w:type="character" w:customStyle="1" w:styleId="CarCar61">
    <w:name w:val="Car Car61"/>
    <w:rsid w:val="004D5838"/>
    <w:rPr>
      <w:rFonts w:ascii="Times-Roman" w:hAnsi="Times-Roman"/>
      <w:lang w:val="nb-NO" w:eastAsia="ja-JP"/>
    </w:rPr>
  </w:style>
  <w:style w:type="character" w:customStyle="1" w:styleId="CarCar21">
    <w:name w:val="Car Car21"/>
    <w:rsid w:val="004D5838"/>
    <w:rPr>
      <w:rFonts w:eastAsia="Times New Roman"/>
      <w:lang w:val="en-GB" w:eastAsia="ja-JP"/>
    </w:rPr>
  </w:style>
  <w:style w:type="character" w:customStyle="1" w:styleId="CarCar91">
    <w:name w:val="Car Car91"/>
    <w:rsid w:val="004D5838"/>
    <w:rPr>
      <w:rFonts w:ascii="Arial" w:hAnsi="Arial"/>
      <w:lang w:val="en-GB" w:eastAsia="ja-JP"/>
    </w:rPr>
  </w:style>
  <w:style w:type="character" w:customStyle="1" w:styleId="CarCar101">
    <w:name w:val="Car Car101"/>
    <w:rsid w:val="004D5838"/>
    <w:rPr>
      <w:rFonts w:ascii="Arial" w:hAnsi="Arial"/>
      <w:lang w:val="en-GB" w:eastAsia="ja-JP"/>
    </w:rPr>
  </w:style>
  <w:style w:type="character" w:customStyle="1" w:styleId="CharChar231">
    <w:name w:val="Char Char231"/>
    <w:rsid w:val="004D5838"/>
    <w:rPr>
      <w:rFonts w:ascii="Arial" w:hAnsi="Arial"/>
      <w:lang w:val="en-GB"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D5838"/>
    <w:rPr>
      <w:rFonts w:ascii="Times New Roman" w:eastAsia="Times New Roman" w:hAnsi="Times New Roman" w:cs="Times New Roman"/>
      <w:b/>
      <w:sz w:val="20"/>
      <w:szCs w:val="20"/>
      <w:lang w:val="en-GB" w:eastAsia="x-none"/>
    </w:rPr>
  </w:style>
  <w:style w:type="character" w:customStyle="1" w:styleId="3ff2">
    <w:name w:val="未处理的提及3"/>
    <w:uiPriority w:val="99"/>
    <w:semiHidden/>
    <w:unhideWhenUsed/>
    <w:rsid w:val="004D5838"/>
    <w:rPr>
      <w:color w:val="808080"/>
      <w:shd w:val="clear" w:color="auto" w:fill="E6E6E6"/>
    </w:rPr>
  </w:style>
  <w:style w:type="character" w:customStyle="1" w:styleId="Char1f2">
    <w:name w:val="标题 Char1"/>
    <w:rsid w:val="004D5838"/>
    <w:rPr>
      <w:rFonts w:ascii="Cambria" w:hAnsi="Cambria" w:cs="Times New Roman"/>
      <w:b/>
      <w:bCs/>
      <w:sz w:val="32"/>
      <w:szCs w:val="32"/>
      <w:lang w:val="en-GB" w:eastAsia="en-US"/>
    </w:rPr>
  </w:style>
  <w:style w:type="character" w:customStyle="1" w:styleId="Char30">
    <w:name w:val="批注主题 Char3"/>
    <w:locked/>
    <w:rsid w:val="004D5838"/>
    <w:rPr>
      <w:rFonts w:ascii="Times New Roman" w:eastAsia="MS Mincho" w:hAnsi="Times New Roman"/>
      <w:b/>
      <w:bCs/>
      <w:lang w:eastAsia="en-US"/>
    </w:rPr>
  </w:style>
  <w:style w:type="character" w:customStyle="1" w:styleId="Char40">
    <w:name w:val="批注主题 Char4"/>
    <w:rsid w:val="004D5838"/>
    <w:rPr>
      <w:b/>
      <w:bCs/>
      <w:lang w:eastAsia="en-US"/>
    </w:rPr>
  </w:style>
  <w:style w:type="paragraph" w:customStyle="1" w:styleId="100">
    <w:name w:val="修订10"/>
    <w:hidden/>
    <w:semiHidden/>
    <w:rsid w:val="004D5838"/>
    <w:rPr>
      <w:rFonts w:ascii="Times New Roman" w:eastAsia="Batang" w:hAnsi="Times New Roman"/>
      <w:lang w:val="en-GB" w:eastAsia="en-US"/>
    </w:rPr>
  </w:style>
  <w:style w:type="character" w:customStyle="1" w:styleId="Char1f3">
    <w:name w:val="脚注文本 Char1"/>
    <w:uiPriority w:val="99"/>
    <w:semiHidden/>
    <w:rsid w:val="004D5838"/>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D5838"/>
    <w:rPr>
      <w:rFonts w:ascii="Times New Roman" w:hAnsi="Times New Roman" w:cs="Times New Roman"/>
      <w:sz w:val="20"/>
      <w:szCs w:val="20"/>
      <w:lang w:eastAsia="zh-CN"/>
    </w:rPr>
  </w:style>
  <w:style w:type="paragraph" w:customStyle="1" w:styleId="3GPPNormalText">
    <w:name w:val="3GPP Normal Text"/>
    <w:basedOn w:val="afffb"/>
    <w:link w:val="3GPPNormalTextChar"/>
    <w:qFormat/>
    <w:rsid w:val="004D5838"/>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D5838"/>
    <w:rPr>
      <w:rFonts w:ascii="Arial" w:eastAsia="MS Mincho" w:hAnsi="Arial" w:cs="Arial"/>
      <w:sz w:val="24"/>
      <w:szCs w:val="24"/>
      <w:lang w:val="en-US" w:eastAsia="en-US"/>
    </w:rPr>
  </w:style>
  <w:style w:type="paragraph" w:customStyle="1" w:styleId="CharCharChar1">
    <w:name w:val="Char Char Char1"/>
    <w:semiHidden/>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4D583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h00">
    <w:name w:val="tah0"/>
    <w:basedOn w:val="a1"/>
    <w:rsid w:val="004D5838"/>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4D5838"/>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4D5838"/>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4D5838"/>
    <w:pPr>
      <w:overflowPunct w:val="0"/>
      <w:autoSpaceDE w:val="0"/>
      <w:autoSpaceDN w:val="0"/>
      <w:adjustRightInd w:val="0"/>
    </w:pPr>
    <w:rPr>
      <w:rFonts w:eastAsia="宋体"/>
      <w:lang w:eastAsia="zh-CN"/>
    </w:rPr>
  </w:style>
  <w:style w:type="paragraph" w:customStyle="1" w:styleId="85">
    <w:name w:val="无间隔8"/>
    <w:qFormat/>
    <w:rsid w:val="004D5838"/>
    <w:pPr>
      <w:autoSpaceDN w:val="0"/>
    </w:pPr>
    <w:rPr>
      <w:rFonts w:ascii="Times New Roman" w:eastAsia="宋体" w:hAnsi="Times New Roman"/>
      <w:lang w:val="en-GB" w:eastAsia="en-US"/>
    </w:rPr>
  </w:style>
  <w:style w:type="paragraph" w:customStyle="1" w:styleId="CharChar33">
    <w:name w:val="Char Char33"/>
    <w:semiHidden/>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rsid w:val="004D5838"/>
    <w:pPr>
      <w:overflowPunct w:val="0"/>
      <w:autoSpaceDE w:val="0"/>
      <w:autoSpaceDN w:val="0"/>
      <w:adjustRightInd w:val="0"/>
      <w:ind w:left="1418" w:hanging="1418"/>
      <w:textAlignment w:val="baseline"/>
    </w:pPr>
    <w:rPr>
      <w:rFonts w:eastAsia="MS Mincho"/>
      <w:lang w:val="en-US" w:eastAsia="zh-CN"/>
    </w:rPr>
  </w:style>
  <w:style w:type="paragraph" w:customStyle="1" w:styleId="Epgrafe1">
    <w:name w:val="Epígrafe1"/>
    <w:basedOn w:val="a1"/>
    <w:next w:val="a1"/>
    <w:rsid w:val="004D5838"/>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4D5838"/>
    <w:pPr>
      <w:overflowPunct w:val="0"/>
      <w:autoSpaceDE w:val="0"/>
      <w:autoSpaceDN w:val="0"/>
      <w:adjustRightInd w:val="0"/>
      <w:ind w:left="400" w:hanging="400"/>
      <w:jc w:val="center"/>
      <w:textAlignment w:val="baseline"/>
    </w:pPr>
    <w:rPr>
      <w:rFonts w:eastAsia="MS Mincho"/>
      <w:b/>
      <w:lang w:eastAsia="zh-CN"/>
    </w:rPr>
  </w:style>
  <w:style w:type="paragraph" w:customStyle="1" w:styleId="3ff3">
    <w:name w:val="列出段落3"/>
    <w:basedOn w:val="a1"/>
    <w:qFormat/>
    <w:rsid w:val="004D5838"/>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D583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D5838"/>
    <w:rPr>
      <w:rFonts w:ascii="Times New Roman" w:eastAsia="宋体" w:hAnsi="Times New Roman"/>
      <w:sz w:val="22"/>
      <w:lang w:val="en-GB" w:eastAsia="en-GB"/>
    </w:rPr>
  </w:style>
  <w:style w:type="paragraph" w:customStyle="1" w:styleId="4f8">
    <w:name w:val="列出段落4"/>
    <w:basedOn w:val="a1"/>
    <w:qFormat/>
    <w:rsid w:val="004D5838"/>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4D5838"/>
    <w:pPr>
      <w:keepLines/>
      <w:spacing w:after="240"/>
      <w:jc w:val="center"/>
    </w:pPr>
    <w:rPr>
      <w:rFonts w:ascii="Arial" w:eastAsia="MS Mincho" w:hAnsi="Arial"/>
      <w:b/>
      <w:bCs/>
      <w:lang w:val="en-GB" w:eastAsia="en-GB"/>
    </w:rPr>
  </w:style>
  <w:style w:type="paragraph" w:customStyle="1" w:styleId="Commentnokia0">
    <w:name w:val="Comment nokia"/>
    <w:basedOn w:val="40"/>
    <w:rsid w:val="004D5838"/>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4D5838"/>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4D583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4D583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D5838"/>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4D583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D583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D5838"/>
    <w:rPr>
      <w:rFonts w:ascii="Times New Roman" w:eastAsia="宋体" w:hAnsi="Times New Roman"/>
      <w:b/>
      <w:bCs/>
      <w:kern w:val="44"/>
      <w:sz w:val="30"/>
      <w:szCs w:val="32"/>
      <w:lang w:val="en-GB" w:eastAsia="zh-CN"/>
    </w:rPr>
  </w:style>
  <w:style w:type="paragraph" w:customStyle="1" w:styleId="B8">
    <w:name w:val="B8"/>
    <w:basedOn w:val="B7"/>
    <w:link w:val="B8Char"/>
    <w:qFormat/>
    <w:rsid w:val="004D5838"/>
    <w:pPr>
      <w:ind w:left="2552"/>
    </w:pPr>
    <w:rPr>
      <w:lang w:val="x-none" w:eastAsia="zh-CN"/>
    </w:rPr>
  </w:style>
  <w:style w:type="paragraph" w:customStyle="1" w:styleId="NOTE1">
    <w:name w:val="NOTE"/>
    <w:basedOn w:val="B30"/>
    <w:qFormat/>
    <w:rsid w:val="004D5838"/>
    <w:pPr>
      <w:overflowPunct w:val="0"/>
      <w:autoSpaceDE w:val="0"/>
      <w:autoSpaceDN w:val="0"/>
      <w:adjustRightInd w:val="0"/>
      <w:textAlignment w:val="baseline"/>
    </w:pPr>
    <w:rPr>
      <w:rFonts w:eastAsia="宋体"/>
      <w:lang w:eastAsia="x-none"/>
    </w:rPr>
  </w:style>
  <w:style w:type="table" w:customStyle="1" w:styleId="1ffd">
    <w:name w:val="网格型1"/>
    <w:basedOn w:val="a3"/>
    <w:next w:val="afff3"/>
    <w:qFormat/>
    <w:rsid w:val="004D583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D5838"/>
    <w:pPr>
      <w:overflowPunct w:val="0"/>
      <w:autoSpaceDE w:val="0"/>
      <w:autoSpaceDN w:val="0"/>
      <w:adjustRightInd w:val="0"/>
      <w:ind w:left="644" w:hanging="360"/>
      <w:textAlignment w:val="baseline"/>
    </w:pPr>
    <w:rPr>
      <w:rFonts w:ascii="Arial" w:eastAsia="宋体" w:hAnsi="Arial"/>
      <w:lang w:eastAsia="zh-CN"/>
    </w:rPr>
  </w:style>
  <w:style w:type="paragraph" w:customStyle="1" w:styleId="text3bullet">
    <w:name w:val="text3 bullet"/>
    <w:basedOn w:val="a1"/>
    <w:rsid w:val="004D5838"/>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4D5838"/>
    <w:pPr>
      <w:overflowPunct w:val="0"/>
      <w:autoSpaceDE w:val="0"/>
      <w:autoSpaceDN w:val="0"/>
      <w:adjustRightInd w:val="0"/>
      <w:spacing w:after="120"/>
      <w:ind w:left="0" w:firstLine="0"/>
      <w:textAlignment w:val="baseline"/>
    </w:pPr>
    <w:rPr>
      <w:rFonts w:eastAsia="宋体"/>
      <w:b/>
      <w:lang w:eastAsia="zh-CN"/>
    </w:rPr>
  </w:style>
  <w:style w:type="paragraph" w:customStyle="1" w:styleId="ReferenceLine">
    <w:name w:val="Reference Line"/>
    <w:basedOn w:val="afffb"/>
    <w:rsid w:val="004D5838"/>
    <w:pPr>
      <w:widowControl w:val="0"/>
      <w:spacing w:after="120"/>
    </w:pPr>
    <w:rPr>
      <w:rFonts w:ascii="Arial" w:eastAsia="‚l‚r ‚oƒSƒVƒbƒN" w:hAnsi="Arial"/>
      <w:snapToGrid w:val="0"/>
      <w:lang w:eastAsia="en-GB"/>
    </w:rPr>
  </w:style>
  <w:style w:type="paragraph" w:customStyle="1" w:styleId="L3">
    <w:name w:val="L3"/>
    <w:rsid w:val="004D58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58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5838"/>
    <w:pPr>
      <w:spacing w:before="120" w:after="220"/>
    </w:pPr>
    <w:rPr>
      <w:rFonts w:ascii="Arial" w:eastAsia="MS Mincho" w:hAnsi="Arial"/>
      <w:noProof/>
      <w:lang w:val="en-US" w:eastAsia="en-US"/>
    </w:rPr>
  </w:style>
  <w:style w:type="paragraph" w:customStyle="1" w:styleId="nroaml">
    <w:name w:val="nroaml"/>
    <w:basedOn w:val="H6"/>
    <w:rsid w:val="004D5838"/>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4D5838"/>
    <w:pPr>
      <w:overflowPunct w:val="0"/>
      <w:autoSpaceDE w:val="0"/>
      <w:autoSpaceDN w:val="0"/>
      <w:adjustRightInd w:val="0"/>
      <w:spacing w:after="220"/>
      <w:textAlignment w:val="baseline"/>
    </w:pPr>
    <w:rPr>
      <w:rFonts w:ascii="Arial" w:eastAsia="宋体" w:hAnsi="Arial"/>
      <w:sz w:val="22"/>
      <w:lang w:val="en-US" w:eastAsia="zh-CN"/>
    </w:rPr>
  </w:style>
  <w:style w:type="paragraph" w:customStyle="1" w:styleId="ActionPoint">
    <w:name w:val="ActionPoint"/>
    <w:basedOn w:val="a1"/>
    <w:rsid w:val="004D5838"/>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D583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D583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4D5838"/>
    <w:pPr>
      <w:overflowPunct w:val="0"/>
      <w:autoSpaceDE w:val="0"/>
      <w:autoSpaceDN w:val="0"/>
      <w:adjustRightInd w:val="0"/>
      <w:spacing w:after="0"/>
      <w:textAlignment w:val="baseline"/>
    </w:pPr>
    <w:rPr>
      <w:rFonts w:ascii="Arial" w:eastAsia="宋体" w:hAnsi="Arial"/>
      <w:lang w:eastAsia="zh-CN"/>
    </w:rPr>
  </w:style>
  <w:style w:type="paragraph" w:customStyle="1" w:styleId="TdocList">
    <w:name w:val="Tdoc_List"/>
    <w:basedOn w:val="a1"/>
    <w:rsid w:val="004D5838"/>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D58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58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4D5838"/>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4D583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D5838"/>
    <w:rPr>
      <w:rFonts w:ascii="Arial" w:eastAsia="Malgun Gothic" w:hAnsi="Arial"/>
      <w:spacing w:val="2"/>
      <w:lang w:val="en-GB" w:eastAsia="en-US"/>
    </w:rPr>
  </w:style>
  <w:style w:type="paragraph" w:customStyle="1" w:styleId="912">
    <w:name w:val="目次 91"/>
    <w:basedOn w:val="TOC8"/>
    <w:rsid w:val="004D5838"/>
    <w:pPr>
      <w:overflowPunct w:val="0"/>
      <w:autoSpaceDE w:val="0"/>
      <w:autoSpaceDN w:val="0"/>
      <w:adjustRightInd w:val="0"/>
      <w:ind w:left="1418" w:hanging="1418"/>
      <w:textAlignment w:val="baseline"/>
    </w:pPr>
    <w:rPr>
      <w:rFonts w:eastAsia="MS Mincho"/>
      <w:lang w:val="en-US" w:eastAsia="zh-CN"/>
    </w:rPr>
  </w:style>
  <w:style w:type="paragraph" w:customStyle="1" w:styleId="1ffe">
    <w:name w:val="図表目次1"/>
    <w:basedOn w:val="a1"/>
    <w:next w:val="a1"/>
    <w:rsid w:val="004D5838"/>
    <w:pPr>
      <w:overflowPunct w:val="0"/>
      <w:autoSpaceDE w:val="0"/>
      <w:autoSpaceDN w:val="0"/>
      <w:adjustRightInd w:val="0"/>
      <w:ind w:left="400" w:hanging="400"/>
      <w:jc w:val="center"/>
      <w:textAlignment w:val="baseline"/>
    </w:pPr>
    <w:rPr>
      <w:rFonts w:eastAsia="MS Mincho"/>
      <w:b/>
      <w:lang w:eastAsia="zh-CN"/>
    </w:rPr>
  </w:style>
  <w:style w:type="table" w:customStyle="1" w:styleId="TableGrid43">
    <w:name w:val="Table Grid43"/>
    <w:basedOn w:val="a3"/>
    <w:next w:val="afff3"/>
    <w:qFormat/>
    <w:rsid w:val="004D58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3"/>
    <w:next w:val="afff3"/>
    <w:rsid w:val="004D583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D5838"/>
    <w:pPr>
      <w:keepNext w:val="0"/>
      <w:keepLines w:val="0"/>
      <w:overflowPunct w:val="0"/>
      <w:autoSpaceDE w:val="0"/>
      <w:autoSpaceDN w:val="0"/>
      <w:adjustRightInd w:val="0"/>
      <w:textAlignment w:val="baseline"/>
    </w:pPr>
    <w:rPr>
      <w:rFonts w:eastAsia="宋体"/>
      <w:b/>
      <w:lang w:eastAsia="zh-CN"/>
    </w:rPr>
  </w:style>
  <w:style w:type="paragraph" w:customStyle="1" w:styleId="Char110">
    <w:name w:val="Char11"/>
    <w:semiHidden/>
    <w:rsid w:val="004D583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4D583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4D583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宋体"/>
      <w:caps/>
      <w:smallCaps/>
      <w:sz w:val="16"/>
      <w:szCs w:val="24"/>
      <w:lang w:val="en-US" w:eastAsia="zh-CN"/>
    </w:rPr>
  </w:style>
  <w:style w:type="table" w:customStyle="1" w:styleId="TableNormal3">
    <w:name w:val="Table Normal3"/>
    <w:next w:val="a3"/>
    <w:semiHidden/>
    <w:rsid w:val="004D583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D583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宋体" w:hAnsi="Times New Roman"/>
      <w:b/>
      <w:bCs/>
      <w:sz w:val="22"/>
      <w:szCs w:val="22"/>
      <w:lang w:eastAsia="zh-CN"/>
    </w:rPr>
  </w:style>
  <w:style w:type="paragraph" w:customStyle="1" w:styleId="BodyTextIndent1">
    <w:name w:val="Body Text Indent1"/>
    <w:basedOn w:val="a1"/>
    <w:rsid w:val="004D583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4D5838"/>
    <w:pPr>
      <w:overflowPunct w:val="0"/>
      <w:autoSpaceDE w:val="0"/>
      <w:autoSpaceDN w:val="0"/>
      <w:adjustRightInd w:val="0"/>
      <w:spacing w:after="0" w:line="220" w:lineRule="atLeast"/>
      <w:textAlignment w:val="baseline"/>
    </w:pPr>
    <w:rPr>
      <w:rFonts w:ascii="Arial" w:eastAsia="宋体" w:hAnsi="Arial" w:cs="Arial"/>
      <w:spacing w:val="-5"/>
      <w:lang w:eastAsia="zh-CN"/>
    </w:rPr>
  </w:style>
  <w:style w:type="paragraph" w:customStyle="1" w:styleId="Formatvorlage">
    <w:name w:val="Formatvorlage"/>
    <w:rsid w:val="004D5838"/>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rsid w:val="004D58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D583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D583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D583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D583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D58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D58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D58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D58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D58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4D58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D5838"/>
    <w:pPr>
      <w:numPr>
        <w:numId w:val="37"/>
      </w:numPr>
    </w:pPr>
  </w:style>
  <w:style w:type="numbering" w:customStyle="1" w:styleId="SGS2">
    <w:name w:val="SGS2"/>
    <w:uiPriority w:val="99"/>
    <w:rsid w:val="004D5838"/>
  </w:style>
  <w:style w:type="numbering" w:customStyle="1" w:styleId="Style111">
    <w:name w:val="Style111"/>
    <w:uiPriority w:val="99"/>
    <w:rsid w:val="004D5838"/>
    <w:pPr>
      <w:numPr>
        <w:numId w:val="38"/>
      </w:numPr>
    </w:pPr>
  </w:style>
  <w:style w:type="table" w:customStyle="1" w:styleId="3210">
    <w:name w:val="网格型3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D583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D583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D5838"/>
    <w:rPr>
      <w:rFonts w:ascii="Arial" w:hAnsi="Arial"/>
      <w:sz w:val="36"/>
      <w:lang w:val="en-GB" w:eastAsia="en-US"/>
    </w:rPr>
  </w:style>
  <w:style w:type="character" w:customStyle="1" w:styleId="Heading9Char4">
    <w:name w:val="Heading 9 Char4"/>
    <w:aliases w:val="Figure Heading Char3,FH Char3"/>
    <w:rsid w:val="004D5838"/>
    <w:rPr>
      <w:rFonts w:ascii="Arial" w:hAnsi="Arial"/>
      <w:sz w:val="36"/>
      <w:lang w:val="en-GB" w:eastAsia="en-US"/>
    </w:rPr>
  </w:style>
  <w:style w:type="character" w:customStyle="1" w:styleId="FooterChar4">
    <w:name w:val="Footer Char4"/>
    <w:aliases w:val="footer odd Char3,footer Char3,fo Char3,pie de página Char3"/>
    <w:rsid w:val="004D5838"/>
    <w:rPr>
      <w:rFonts w:ascii="Arial" w:hAnsi="Arial"/>
      <w:b/>
      <w:i/>
      <w:noProof/>
      <w:sz w:val="18"/>
      <w:lang w:val="en-GB" w:eastAsia="en-US"/>
    </w:rPr>
  </w:style>
  <w:style w:type="character" w:customStyle="1" w:styleId="PlainTextChar5">
    <w:name w:val="Plain Text Char5"/>
    <w:rsid w:val="004D5838"/>
    <w:rPr>
      <w:rFonts w:ascii="Courier New" w:eastAsiaTheme="minorEastAsia" w:hAnsi="Courier New"/>
      <w:lang w:val="nb-NO" w:eastAsia="en-GB"/>
    </w:rPr>
  </w:style>
  <w:style w:type="character" w:customStyle="1" w:styleId="BodyText2Char5">
    <w:name w:val="Body Text 2 Char5"/>
    <w:basedOn w:val="a2"/>
    <w:uiPriority w:val="99"/>
    <w:rsid w:val="004D5838"/>
    <w:rPr>
      <w:rFonts w:ascii="Times New Roman" w:eastAsiaTheme="minorEastAsia" w:hAnsi="Times New Roman"/>
      <w:lang w:val="en-GB" w:eastAsia="ja-JP"/>
    </w:rPr>
  </w:style>
  <w:style w:type="character" w:customStyle="1" w:styleId="BodyText3Char5">
    <w:name w:val="Body Text 3 Char5"/>
    <w:basedOn w:val="a2"/>
    <w:uiPriority w:val="99"/>
    <w:rsid w:val="004D5838"/>
    <w:rPr>
      <w:rFonts w:ascii="Times New Roman" w:eastAsiaTheme="minorEastAsia" w:hAnsi="Times New Roman"/>
      <w:lang w:val="en-GB" w:eastAsia="ja-JP"/>
    </w:rPr>
  </w:style>
  <w:style w:type="character" w:customStyle="1" w:styleId="B8Char">
    <w:name w:val="B8 Char"/>
    <w:link w:val="B8"/>
    <w:rsid w:val="004D5838"/>
    <w:rPr>
      <w:rFonts w:ascii="Times New Roman" w:eastAsia="宋体" w:hAnsi="Times New Roman"/>
      <w:lang w:val="x-none" w:eastAsia="zh-CN"/>
    </w:rPr>
  </w:style>
  <w:style w:type="paragraph" w:customStyle="1" w:styleId="87">
    <w:name w:val="87"/>
    <w:basedOn w:val="a1"/>
    <w:rsid w:val="004D5838"/>
    <w:pPr>
      <w:overflowPunct w:val="0"/>
      <w:autoSpaceDE w:val="0"/>
      <w:autoSpaceDN w:val="0"/>
      <w:adjustRightInd w:val="0"/>
      <w:ind w:left="2269" w:hanging="284"/>
      <w:textAlignment w:val="baseline"/>
    </w:pPr>
    <w:rPr>
      <w:lang w:eastAsia="zh-CN"/>
    </w:rPr>
  </w:style>
  <w:style w:type="character" w:customStyle="1" w:styleId="NOChar2">
    <w:name w:val="NO Char2"/>
    <w:locked/>
    <w:rsid w:val="004D5838"/>
    <w:rPr>
      <w:lang w:eastAsia="en-US"/>
    </w:rPr>
  </w:style>
  <w:style w:type="paragraph" w:customStyle="1" w:styleId="TAHLeft">
    <w:name w:val="TAH + Left"/>
    <w:basedOn w:val="TAL"/>
    <w:rsid w:val="004D5838"/>
    <w:rPr>
      <w:lang w:eastAsia="zh-CN"/>
    </w:rPr>
  </w:style>
  <w:style w:type="paragraph" w:customStyle="1" w:styleId="63-13">
    <w:name w:val=".6.3-13"/>
    <w:basedOn w:val="TAH"/>
    <w:rsid w:val="004D5838"/>
    <w:pPr>
      <w:jc w:val="left"/>
    </w:pPr>
    <w:rPr>
      <w:b w:val="0"/>
      <w:lang w:eastAsia="zh-CN"/>
    </w:rPr>
  </w:style>
  <w:style w:type="character" w:customStyle="1" w:styleId="B12">
    <w:name w:val="B1 (文字)"/>
    <w:uiPriority w:val="99"/>
    <w:locked/>
    <w:rsid w:val="004D583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D5838"/>
    <w:rPr>
      <w:rFonts w:ascii="Times New Roman" w:eastAsia="MS Mincho" w:hAnsi="Times New Roman"/>
      <w:lang w:val="x-none" w:eastAsia="x-none"/>
    </w:rPr>
  </w:style>
  <w:style w:type="character" w:customStyle="1" w:styleId="HTMLPreformattedChar3">
    <w:name w:val="HTML Preformatted Char3"/>
    <w:basedOn w:val="a2"/>
    <w:rsid w:val="004D5838"/>
    <w:rPr>
      <w:rFonts w:ascii="Courier New" w:eastAsia="MS Mincho" w:hAnsi="Courier New"/>
      <w:lang w:val="en-GB" w:eastAsia="x-none"/>
    </w:rPr>
  </w:style>
  <w:style w:type="character" w:customStyle="1" w:styleId="ListChar5">
    <w:name w:val="List Char5"/>
    <w:rsid w:val="004D5838"/>
    <w:rPr>
      <w:rFonts w:ascii="Times New Roman" w:hAnsi="Times New Roman"/>
      <w:lang w:val="en-GB" w:eastAsia="en-US"/>
    </w:rPr>
  </w:style>
  <w:style w:type="paragraph" w:customStyle="1" w:styleId="TAHCarNotBold">
    <w:name w:val="TAH Car + Not Bold"/>
    <w:basedOn w:val="a1"/>
    <w:rsid w:val="004D5838"/>
    <w:pPr>
      <w:keepNext/>
      <w:keepLines/>
      <w:spacing w:after="0"/>
    </w:pPr>
    <w:rPr>
      <w:rFonts w:ascii="Arial" w:hAnsi="Arial"/>
      <w:sz w:val="18"/>
      <w:lang w:eastAsia="zh-CN"/>
    </w:rPr>
  </w:style>
  <w:style w:type="paragraph" w:customStyle="1" w:styleId="B9">
    <w:name w:val="B9"/>
    <w:basedOn w:val="B8"/>
    <w:qFormat/>
    <w:rsid w:val="004D5838"/>
    <w:pPr>
      <w:ind w:left="2836"/>
    </w:pPr>
  </w:style>
  <w:style w:type="table" w:customStyle="1" w:styleId="TableGrid7">
    <w:name w:val="Table Grid7"/>
    <w:basedOn w:val="a3"/>
    <w:next w:val="afff3"/>
    <w:qFormat/>
    <w:rsid w:val="004D583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D5838"/>
    <w:rPr>
      <w:lang w:val="en-GB" w:eastAsia="en-US"/>
    </w:rPr>
  </w:style>
  <w:style w:type="paragraph" w:customStyle="1" w:styleId="T">
    <w:name w:val="T"/>
    <w:basedOn w:val="TAC"/>
    <w:rsid w:val="004D5838"/>
    <w:pPr>
      <w:overflowPunct w:val="0"/>
      <w:autoSpaceDE w:val="0"/>
      <w:autoSpaceDN w:val="0"/>
      <w:adjustRightInd w:val="0"/>
      <w:textAlignment w:val="baseline"/>
    </w:pPr>
    <w:rPr>
      <w:lang w:eastAsia="x-none"/>
    </w:rPr>
  </w:style>
  <w:style w:type="character" w:customStyle="1" w:styleId="Char31">
    <w:name w:val="批注文字 Char3"/>
    <w:uiPriority w:val="99"/>
    <w:qFormat/>
    <w:rsid w:val="004D5838"/>
    <w:rPr>
      <w:lang w:val="en-GB" w:eastAsia="en-US"/>
    </w:rPr>
  </w:style>
  <w:style w:type="paragraph" w:customStyle="1" w:styleId="Pl0">
    <w:name w:val="Pl"/>
    <w:basedOn w:val="a1"/>
    <w:rsid w:val="004D5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zh-CN"/>
    </w:rPr>
  </w:style>
  <w:style w:type="paragraph" w:customStyle="1" w:styleId="wordsection1">
    <w:name w:val="wordsection1"/>
    <w:basedOn w:val="a1"/>
    <w:link w:val="wordsection1Char"/>
    <w:rsid w:val="004D5838"/>
    <w:pPr>
      <w:spacing w:after="0"/>
    </w:pPr>
    <w:rPr>
      <w:rFonts w:ascii="Calibri" w:eastAsia="Calibri" w:hAnsi="Calibri" w:cs="Calibri"/>
      <w:lang w:val="en-US" w:eastAsia="zh-CN"/>
    </w:rPr>
  </w:style>
  <w:style w:type="character" w:customStyle="1" w:styleId="8Char2">
    <w:name w:val="标题 8 Char2"/>
    <w:rsid w:val="004D5838"/>
    <w:rPr>
      <w:rFonts w:ascii="Arial" w:eastAsia="Times New Roman" w:hAnsi="Arial"/>
      <w:sz w:val="36"/>
    </w:rPr>
  </w:style>
  <w:style w:type="character" w:customStyle="1" w:styleId="Char24">
    <w:name w:val="批注框文本 Char2"/>
    <w:rsid w:val="004D5838"/>
    <w:rPr>
      <w:rFonts w:ascii="Segoe UI" w:hAnsi="Segoe UI" w:cs="Segoe UI"/>
      <w:sz w:val="18"/>
      <w:szCs w:val="18"/>
      <w:lang w:eastAsia="en-US"/>
    </w:rPr>
  </w:style>
  <w:style w:type="character" w:customStyle="1" w:styleId="Char25">
    <w:name w:val="文档结构图 Char2"/>
    <w:rsid w:val="004D5838"/>
    <w:rPr>
      <w:rFonts w:ascii="Tahoma" w:hAnsi="Tahoma" w:cs="Tahoma"/>
      <w:shd w:val="clear" w:color="auto" w:fill="000080"/>
      <w:lang w:val="en-GB" w:eastAsia="en-US"/>
    </w:rPr>
  </w:style>
  <w:style w:type="character" w:customStyle="1" w:styleId="Char26">
    <w:name w:val="纯文本 Char2"/>
    <w:uiPriority w:val="99"/>
    <w:rsid w:val="004D5838"/>
    <w:rPr>
      <w:rFonts w:ascii="Courier New" w:hAnsi="Courier New"/>
      <w:lang w:val="nb-NO" w:eastAsia="en-US"/>
    </w:rPr>
  </w:style>
  <w:style w:type="table" w:customStyle="1" w:styleId="TableStyle111">
    <w:name w:val="Table Style111"/>
    <w:basedOn w:val="a3"/>
    <w:rsid w:val="004D5838"/>
    <w:rPr>
      <w:rFonts w:ascii="Times New Roman" w:eastAsia="Times New Roman" w:hAnsi="Times New Roman"/>
      <w:lang w:val="sv-SE" w:eastAsia="sv-SE"/>
    </w:rPr>
    <w:tblPr/>
  </w:style>
  <w:style w:type="table" w:customStyle="1" w:styleId="TableColorful11">
    <w:name w:val="Table Colorful 11"/>
    <w:basedOn w:val="a3"/>
    <w:next w:val="1ff5"/>
    <w:rsid w:val="004D58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4D58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4D58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4D58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D5838"/>
    <w:rPr>
      <w:rFonts w:ascii="Times New Roman" w:eastAsia="PMingLiU" w:hAnsi="Times New Roman"/>
      <w:lang w:val="sv-SE" w:eastAsia="sv-SE"/>
    </w:rPr>
    <w:tblPr/>
  </w:style>
  <w:style w:type="table" w:customStyle="1" w:styleId="TableStyle112">
    <w:name w:val="Table Style112"/>
    <w:basedOn w:val="a3"/>
    <w:rsid w:val="004D5838"/>
    <w:rPr>
      <w:rFonts w:ascii="Times New Roman" w:eastAsia="Times New Roman" w:hAnsi="Times New Roman"/>
      <w:lang w:val="sv-SE" w:eastAsia="sv-SE"/>
    </w:rPr>
    <w:tblPr/>
  </w:style>
  <w:style w:type="table" w:customStyle="1" w:styleId="SGSTableBasic22">
    <w:name w:val="SGS Table Basic 22"/>
    <w:basedOn w:val="a3"/>
    <w:uiPriority w:val="99"/>
    <w:qFormat/>
    <w:rsid w:val="004D58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4D58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D58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4D58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4D5838"/>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4D58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58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D5838"/>
    <w:rPr>
      <w:rFonts w:ascii="Arial" w:hAnsi="Arial"/>
      <w:sz w:val="28"/>
    </w:rPr>
  </w:style>
  <w:style w:type="table" w:customStyle="1" w:styleId="TableNormal1">
    <w:name w:val="Table Normal1"/>
    <w:basedOn w:val="a3"/>
    <w:semiHidden/>
    <w:rsid w:val="004D5838"/>
    <w:rPr>
      <w:rFonts w:ascii="Times New Roman" w:eastAsia="等线" w:hAnsi="Times New Roman" w:hint="eastAsia"/>
      <w:lang w:val="en-GB" w:eastAsia="en-GB"/>
    </w:rPr>
    <w:tblPr>
      <w:tblInd w:w="0" w:type="nil"/>
    </w:tblPr>
  </w:style>
  <w:style w:type="paragraph" w:customStyle="1" w:styleId="125">
    <w:name w:val="修订12"/>
    <w:hidden/>
    <w:semiHidden/>
    <w:rsid w:val="004D5838"/>
    <w:rPr>
      <w:rFonts w:ascii="Times New Roman" w:eastAsia="MS Mincho" w:hAnsi="Times New Roman"/>
      <w:lang w:val="en-GB" w:eastAsia="en-US"/>
    </w:rPr>
  </w:style>
  <w:style w:type="character" w:customStyle="1" w:styleId="wordsection1Char">
    <w:name w:val="wordsection1 Char"/>
    <w:link w:val="wordsection1"/>
    <w:locked/>
    <w:rsid w:val="004D5838"/>
    <w:rPr>
      <w:rFonts w:ascii="Calibri" w:eastAsia="Calibri" w:hAnsi="Calibri" w:cs="Calibri"/>
      <w:lang w:val="en-US" w:eastAsia="zh-CN"/>
    </w:rPr>
  </w:style>
  <w:style w:type="paragraph" w:customStyle="1" w:styleId="116">
    <w:name w:val="修订11"/>
    <w:hidden/>
    <w:semiHidden/>
    <w:rsid w:val="004D5838"/>
    <w:rPr>
      <w:rFonts w:ascii="Times New Roman" w:eastAsia="MS Mincho" w:hAnsi="Times New Roman"/>
      <w:lang w:val="en-GB" w:eastAsia="en-US"/>
    </w:rPr>
  </w:style>
  <w:style w:type="paragraph" w:customStyle="1" w:styleId="xxxxxxxb1">
    <w:name w:val="x_x_x_xxxxb1"/>
    <w:basedOn w:val="a1"/>
    <w:rsid w:val="004D5838"/>
    <w:pPr>
      <w:spacing w:before="100" w:beforeAutospacing="1" w:after="100" w:afterAutospacing="1"/>
    </w:pPr>
    <w:rPr>
      <w:rFonts w:eastAsia="宋体"/>
      <w:sz w:val="24"/>
      <w:szCs w:val="24"/>
      <w:lang w:val="en-US" w:eastAsia="zh-CN"/>
    </w:rPr>
  </w:style>
  <w:style w:type="paragraph" w:customStyle="1" w:styleId="xxxxxxxb2">
    <w:name w:val="x_x_x_xxxxb2"/>
    <w:basedOn w:val="a1"/>
    <w:rsid w:val="004D5838"/>
    <w:pPr>
      <w:spacing w:before="100" w:beforeAutospacing="1" w:after="100" w:afterAutospacing="1"/>
    </w:pPr>
    <w:rPr>
      <w:rFonts w:eastAsia="宋体"/>
      <w:sz w:val="24"/>
      <w:szCs w:val="24"/>
      <w:lang w:val="en-US" w:eastAsia="zh-CN"/>
    </w:rPr>
  </w:style>
  <w:style w:type="paragraph" w:customStyle="1" w:styleId="1fff0">
    <w:name w:val="正文1"/>
    <w:rsid w:val="004D583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D5838"/>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4D5838"/>
    <w:pPr>
      <w:jc w:val="both"/>
    </w:pPr>
    <w:rPr>
      <w:rFonts w:ascii="Times New Roman" w:eastAsia="宋体" w:hAnsi="Times New Roman"/>
      <w:kern w:val="2"/>
      <w:sz w:val="21"/>
      <w:szCs w:val="21"/>
      <w:lang w:val="en-US" w:eastAsia="zh-CN"/>
    </w:rPr>
  </w:style>
  <w:style w:type="character" w:customStyle="1" w:styleId="Char50">
    <w:name w:val="批注主题 Char5"/>
    <w:rsid w:val="004D5838"/>
    <w:rPr>
      <w:b/>
      <w:bCs/>
      <w:lang w:val="en-GB"/>
    </w:rPr>
  </w:style>
  <w:style w:type="character" w:customStyle="1" w:styleId="Char32">
    <w:name w:val="日期 Char3"/>
    <w:rsid w:val="004D5838"/>
    <w:rPr>
      <w:lang w:val="en-GB" w:eastAsia="x-none"/>
    </w:rPr>
  </w:style>
  <w:style w:type="paragraph" w:customStyle="1" w:styleId="CharChar35">
    <w:name w:val="Char Char35"/>
    <w:semiHidden/>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D5838"/>
    <w:rPr>
      <w:lang w:val="en-GB" w:eastAsia="ja-JP"/>
    </w:rPr>
  </w:style>
  <w:style w:type="paragraph" w:customStyle="1" w:styleId="CarCar52">
    <w:name w:val="Car Car52"/>
    <w:semiHidden/>
    <w:rsid w:val="004D58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4D58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D5838"/>
    <w:rPr>
      <w:rFonts w:ascii="Times New Roman" w:hAnsi="Times New Roman" w:cs="Times New Roman" w:hint="default"/>
      <w:lang w:val="en-GB"/>
    </w:rPr>
  </w:style>
  <w:style w:type="character" w:customStyle="1" w:styleId="CharChar132">
    <w:name w:val="Char Char132"/>
    <w:semiHidden/>
    <w:rsid w:val="004D5838"/>
    <w:rPr>
      <w:rFonts w:ascii="宋体" w:eastAsia="宋体" w:hAnsi="宋体" w:hint="eastAsia"/>
      <w:lang w:val="en-GB" w:eastAsia="en-US" w:bidi="ar-SA"/>
    </w:rPr>
  </w:style>
  <w:style w:type="character" w:customStyle="1" w:styleId="CharChar62">
    <w:name w:val="Char Char62"/>
    <w:rsid w:val="004D5838"/>
    <w:rPr>
      <w:rFonts w:ascii="Arial" w:eastAsia="宋体" w:hAnsi="Arial" w:cs="Arial" w:hint="default"/>
      <w:sz w:val="32"/>
      <w:lang w:val="en-GB" w:eastAsia="en-US" w:bidi="ar-SA"/>
    </w:rPr>
  </w:style>
  <w:style w:type="character" w:customStyle="1" w:styleId="CharChar52">
    <w:name w:val="Char Char52"/>
    <w:rsid w:val="004D5838"/>
    <w:rPr>
      <w:rFonts w:ascii="Arial" w:eastAsia="宋体" w:hAnsi="Arial" w:cs="Arial" w:hint="default"/>
      <w:sz w:val="28"/>
      <w:lang w:val="en-GB" w:eastAsia="en-US" w:bidi="ar-SA"/>
    </w:rPr>
  </w:style>
  <w:style w:type="character" w:customStyle="1" w:styleId="CharChar162">
    <w:name w:val="Char Char162"/>
    <w:rsid w:val="004D5838"/>
    <w:rPr>
      <w:rFonts w:ascii="Arial" w:eastAsia="宋体" w:hAnsi="Arial" w:cs="Arial" w:hint="default"/>
      <w:lang w:val="en-GB" w:eastAsia="en-US" w:bidi="ar-SA"/>
    </w:rPr>
  </w:style>
  <w:style w:type="character" w:customStyle="1" w:styleId="CharChar142">
    <w:name w:val="Char Char142"/>
    <w:rsid w:val="004D5838"/>
    <w:rPr>
      <w:rFonts w:ascii="Arial" w:eastAsia="宋体" w:hAnsi="Arial" w:cs="Arial" w:hint="default"/>
      <w:sz w:val="36"/>
      <w:lang w:val="en-GB" w:eastAsia="en-US" w:bidi="ar-SA"/>
    </w:rPr>
  </w:style>
  <w:style w:type="character" w:customStyle="1" w:styleId="CharChar112">
    <w:name w:val="Char Char112"/>
    <w:rsid w:val="004D5838"/>
    <w:rPr>
      <w:rFonts w:ascii="Tahoma" w:eastAsia="宋体" w:hAnsi="Tahoma" w:cs="Tahoma" w:hint="default"/>
      <w:lang w:val="en-GB" w:eastAsia="en-US" w:bidi="ar-SA"/>
    </w:rPr>
  </w:style>
  <w:style w:type="character" w:customStyle="1" w:styleId="CharChar34">
    <w:name w:val="Char Char34"/>
    <w:rsid w:val="004D5838"/>
    <w:rPr>
      <w:rFonts w:ascii="Arial" w:hAnsi="Arial" w:cs="Arial" w:hint="default"/>
      <w:sz w:val="22"/>
      <w:lang w:val="en-GB" w:eastAsia="en-US" w:bidi="ar-SA"/>
    </w:rPr>
  </w:style>
  <w:style w:type="character" w:customStyle="1" w:styleId="CharChar213">
    <w:name w:val="Char Char213"/>
    <w:rsid w:val="004D5838"/>
    <w:rPr>
      <w:rFonts w:ascii="Arial" w:hAnsi="Arial" w:cs="Arial" w:hint="default"/>
      <w:sz w:val="28"/>
      <w:lang w:val="en-GB" w:eastAsia="en-US"/>
    </w:rPr>
  </w:style>
  <w:style w:type="character" w:customStyle="1" w:styleId="CharChar152">
    <w:name w:val="Char Char152"/>
    <w:rsid w:val="004D5838"/>
    <w:rPr>
      <w:rFonts w:ascii="Arial" w:hAnsi="Arial" w:cs="Arial" w:hint="default"/>
      <w:sz w:val="36"/>
      <w:lang w:val="en-GB"/>
    </w:rPr>
  </w:style>
  <w:style w:type="character" w:customStyle="1" w:styleId="CharChar252">
    <w:name w:val="Char Char252"/>
    <w:rsid w:val="004D5838"/>
    <w:rPr>
      <w:rFonts w:ascii="Arial" w:hAnsi="Arial" w:cs="Arial" w:hint="default"/>
      <w:lang w:val="en-GB" w:eastAsia="en-US"/>
    </w:rPr>
  </w:style>
  <w:style w:type="character" w:customStyle="1" w:styleId="CharChar242">
    <w:name w:val="Char Char242"/>
    <w:rsid w:val="004D5838"/>
    <w:rPr>
      <w:rFonts w:ascii="Arial" w:hAnsi="Arial" w:cs="Arial" w:hint="default"/>
      <w:sz w:val="36"/>
      <w:lang w:val="en-GB" w:eastAsia="en-US"/>
    </w:rPr>
  </w:style>
  <w:style w:type="character" w:customStyle="1" w:styleId="CharChar302">
    <w:name w:val="Char Char302"/>
    <w:rsid w:val="004D5838"/>
    <w:rPr>
      <w:rFonts w:ascii="Arial" w:hAnsi="Arial" w:cs="Arial" w:hint="default"/>
      <w:lang w:val="en-GB" w:eastAsia="en-US"/>
    </w:rPr>
  </w:style>
  <w:style w:type="character" w:customStyle="1" w:styleId="CharChar272">
    <w:name w:val="Char Char272"/>
    <w:rsid w:val="004D5838"/>
    <w:rPr>
      <w:rFonts w:ascii="Arial" w:hAnsi="Arial" w:cs="Arial" w:hint="default"/>
      <w:b/>
      <w:bCs w:val="0"/>
      <w:i/>
      <w:iCs w:val="0"/>
      <w:noProof/>
      <w:sz w:val="18"/>
      <w:lang w:val="en-GB" w:eastAsia="en-US"/>
    </w:rPr>
  </w:style>
  <w:style w:type="character" w:customStyle="1" w:styleId="CharChar212">
    <w:name w:val="Char Char212"/>
    <w:rsid w:val="004D5838"/>
    <w:rPr>
      <w:rFonts w:ascii="Times New Roman" w:hAnsi="Times New Roman"/>
      <w:lang w:val="en-GB" w:eastAsia="en-US"/>
    </w:rPr>
  </w:style>
  <w:style w:type="character" w:customStyle="1" w:styleId="CharChar172">
    <w:name w:val="Char Char172"/>
    <w:rsid w:val="004D5838"/>
    <w:rPr>
      <w:rFonts w:ascii="Tahoma" w:hAnsi="Tahoma" w:cs="Tahoma"/>
      <w:shd w:val="clear" w:color="auto" w:fill="000080"/>
      <w:lang w:val="en-GB" w:eastAsia="en-US"/>
    </w:rPr>
  </w:style>
  <w:style w:type="character" w:customStyle="1" w:styleId="CharChar202">
    <w:name w:val="Char Char202"/>
    <w:rsid w:val="004D5838"/>
    <w:rPr>
      <w:rFonts w:ascii="Tahoma" w:hAnsi="Tahoma" w:cs="Tahoma"/>
      <w:sz w:val="16"/>
      <w:szCs w:val="16"/>
      <w:lang w:val="en-GB" w:eastAsia="en-US"/>
    </w:rPr>
  </w:style>
  <w:style w:type="character" w:customStyle="1" w:styleId="CharChar262">
    <w:name w:val="Char Char262"/>
    <w:rsid w:val="004D5838"/>
    <w:rPr>
      <w:rFonts w:ascii="Times New Roman" w:hAnsi="Times New Roman"/>
      <w:lang w:val="en-GB" w:eastAsia="en-US"/>
    </w:rPr>
  </w:style>
  <w:style w:type="paragraph" w:customStyle="1" w:styleId="CharCharCharChar3">
    <w:name w:val="Char Char Char Char3"/>
    <w:rsid w:val="004D583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D5838"/>
    <w:rPr>
      <w:rFonts w:ascii="Arial" w:hAnsi="Arial"/>
      <w:lang w:eastAsia="en-US"/>
    </w:rPr>
  </w:style>
  <w:style w:type="paragraph" w:customStyle="1" w:styleId="TOC912">
    <w:name w:val="TOC 912"/>
    <w:basedOn w:val="TOC8"/>
    <w:rsid w:val="004D5838"/>
    <w:pPr>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rsid w:val="004D58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4D583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D5838"/>
    <w:rPr>
      <w:rFonts w:ascii="Arial" w:hAnsi="Arial"/>
      <w:lang w:val="en-GB" w:eastAsia="ja-JP" w:bidi="ar-SA"/>
    </w:rPr>
  </w:style>
  <w:style w:type="paragraph" w:customStyle="1" w:styleId="Caption12">
    <w:name w:val="Caption12"/>
    <w:basedOn w:val="a1"/>
    <w:next w:val="a1"/>
    <w:rsid w:val="004D583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5838"/>
    <w:rPr>
      <w:rFonts w:ascii="Arial" w:hAnsi="Arial"/>
      <w:lang w:val="en-GB"/>
    </w:rPr>
  </w:style>
  <w:style w:type="paragraph" w:customStyle="1" w:styleId="CharCharCharCharCharCharCharCharCharCharCharChar2">
    <w:name w:val="Char Char Char Char Char Char Char Char Char Char Char Char2"/>
    <w:semiHidden/>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D5838"/>
    <w:rPr>
      <w:rFonts w:ascii="Arial" w:hAnsi="Arial"/>
      <w:lang w:val="en-GB" w:eastAsia="ja-JP" w:bidi="ar-SA"/>
    </w:rPr>
  </w:style>
  <w:style w:type="character" w:customStyle="1" w:styleId="CharChar232">
    <w:name w:val="Char Char232"/>
    <w:rsid w:val="004D5838"/>
    <w:rPr>
      <w:rFonts w:ascii="Arial" w:hAnsi="Arial"/>
      <w:lang w:val="en-GB" w:eastAsia="en-US"/>
    </w:rPr>
  </w:style>
  <w:style w:type="character" w:customStyle="1" w:styleId="CarCar42">
    <w:name w:val="Car Car42"/>
    <w:rsid w:val="004D5838"/>
    <w:rPr>
      <w:rFonts w:ascii="Arial" w:eastAsia="MS Mincho" w:hAnsi="Arial"/>
      <w:lang w:val="en-GB" w:eastAsia="en-US" w:bidi="ar-SA"/>
    </w:rPr>
  </w:style>
  <w:style w:type="character" w:customStyle="1" w:styleId="CarCar82">
    <w:name w:val="Car Car82"/>
    <w:rsid w:val="004D5838"/>
    <w:rPr>
      <w:rFonts w:ascii="Arial" w:eastAsia="MS Mincho" w:hAnsi="Arial"/>
      <w:sz w:val="36"/>
      <w:lang w:val="en-GB" w:eastAsia="en-US" w:bidi="ar-SA"/>
    </w:rPr>
  </w:style>
  <w:style w:type="character" w:customStyle="1" w:styleId="CarCar32">
    <w:name w:val="Car Car32"/>
    <w:rsid w:val="004D5838"/>
    <w:rPr>
      <w:rFonts w:ascii="Arial" w:eastAsia="MS Mincho" w:hAnsi="Arial"/>
      <w:sz w:val="36"/>
      <w:lang w:val="en-GB" w:eastAsia="en-US" w:bidi="ar-SA"/>
    </w:rPr>
  </w:style>
  <w:style w:type="character" w:customStyle="1" w:styleId="CarCar72">
    <w:name w:val="Car Car72"/>
    <w:rsid w:val="004D5838"/>
    <w:rPr>
      <w:rFonts w:eastAsia="MS Mincho"/>
      <w:lang w:val="en-GB" w:eastAsia="en-US" w:bidi="ar-SA"/>
    </w:rPr>
  </w:style>
  <w:style w:type="character" w:customStyle="1" w:styleId="CarCar62">
    <w:name w:val="Car Car62"/>
    <w:rsid w:val="004D5838"/>
    <w:rPr>
      <w:rFonts w:ascii="Courier New" w:hAnsi="Courier New"/>
      <w:lang w:val="nb-NO" w:eastAsia="ja-JP" w:bidi="ar-SA"/>
    </w:rPr>
  </w:style>
  <w:style w:type="paragraph" w:customStyle="1" w:styleId="217">
    <w:name w:val="无间隔21"/>
    <w:qFormat/>
    <w:rsid w:val="004D5838"/>
    <w:rPr>
      <w:rFonts w:ascii="Times New Roman" w:eastAsia="宋体" w:hAnsi="Times New Roman"/>
      <w:lang w:val="en-GB" w:eastAsia="en-US"/>
    </w:rPr>
  </w:style>
  <w:style w:type="paragraph" w:customStyle="1" w:styleId="TableofFigures12">
    <w:name w:val="Table of Figures12"/>
    <w:basedOn w:val="a1"/>
    <w:next w:val="a1"/>
    <w:rsid w:val="004D5838"/>
    <w:pPr>
      <w:overflowPunct w:val="0"/>
      <w:autoSpaceDE w:val="0"/>
      <w:autoSpaceDN w:val="0"/>
      <w:adjustRightInd w:val="0"/>
      <w:ind w:left="400" w:hanging="400"/>
      <w:jc w:val="center"/>
      <w:textAlignment w:val="baseline"/>
    </w:pPr>
    <w:rPr>
      <w:rFonts w:eastAsia="MS Mincho"/>
      <w:b/>
      <w:lang w:eastAsia="zh-CN"/>
    </w:rPr>
  </w:style>
  <w:style w:type="paragraph" w:customStyle="1" w:styleId="710">
    <w:name w:val="修订71"/>
    <w:semiHidden/>
    <w:rsid w:val="004D5838"/>
    <w:pPr>
      <w:autoSpaceDN w:val="0"/>
    </w:pPr>
    <w:rPr>
      <w:rFonts w:ascii="Times New Roman" w:eastAsia="Batang" w:hAnsi="Times New Roman"/>
      <w:lang w:val="en-GB" w:eastAsia="en-US"/>
    </w:rPr>
  </w:style>
  <w:style w:type="paragraph" w:customStyle="1" w:styleId="H53GPP">
    <w:name w:val="H5 3GPP"/>
    <w:basedOn w:val="a1"/>
    <w:link w:val="H53GPPChar"/>
    <w:qFormat/>
    <w:rsid w:val="004D583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basedOn w:val="a2"/>
    <w:link w:val="H53GPP"/>
    <w:rsid w:val="004D5838"/>
    <w:rPr>
      <w:rFonts w:ascii="Arial" w:eastAsia="宋体" w:hAnsi="Arial"/>
      <w:snapToGrid w:val="0"/>
      <w:sz w:val="22"/>
      <w:szCs w:val="22"/>
      <w:lang w:val="en-GB" w:eastAsia="zh-CN"/>
    </w:rPr>
  </w:style>
  <w:style w:type="table" w:customStyle="1" w:styleId="117">
    <w:name w:val="表格格線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4D583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4D583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标题1"/>
    <w:basedOn w:val="a1"/>
    <w:next w:val="a1"/>
    <w:uiPriority w:val="11"/>
    <w:qFormat/>
    <w:rsid w:val="004D583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rsid w:val="004D5838"/>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1"/>
    <w:next w:val="a1"/>
    <w:uiPriority w:val="30"/>
    <w:qFormat/>
    <w:rsid w:val="004D58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5">
    <w:name w:val="明显引用 Char1"/>
    <w:basedOn w:val="a2"/>
    <w:uiPriority w:val="30"/>
    <w:rsid w:val="004D5838"/>
    <w:rPr>
      <w:rFonts w:ascii="Times New Roman" w:hAnsi="Times New Roman"/>
      <w:i/>
      <w:iCs/>
      <w:color w:val="4F81BD" w:themeColor="accent1"/>
      <w:lang w:val="en-GB" w:eastAsia="en-US"/>
    </w:rPr>
  </w:style>
  <w:style w:type="table" w:customStyle="1" w:styleId="2ff9">
    <w:name w:val="网格型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4D58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4D583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4D5838"/>
    <w:rPr>
      <w:rFonts w:ascii="Times New Roman" w:hAnsi="Times New Roman"/>
      <w:i/>
      <w:iCs/>
      <w:color w:val="4F81BD" w:themeColor="accent1"/>
      <w:lang w:val="en-GB" w:eastAsia="en-US"/>
    </w:rPr>
  </w:style>
  <w:style w:type="table" w:customStyle="1" w:styleId="TableGrid8">
    <w:name w:val="Table Grid8"/>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4D5838"/>
    <w:rPr>
      <w:rFonts w:ascii="Times New Roman" w:eastAsia="MS Mincho" w:hAnsi="Times New Roman"/>
      <w:lang w:val="en-US" w:eastAsia="zh-CN"/>
    </w:rPr>
  </w:style>
  <w:style w:type="paragraph" w:customStyle="1" w:styleId="Doc-text2">
    <w:name w:val="Doc-text2"/>
    <w:basedOn w:val="a1"/>
    <w:link w:val="Doc-text2Char"/>
    <w:qFormat/>
    <w:rsid w:val="004D583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locked/>
    <w:rsid w:val="004D5838"/>
    <w:rPr>
      <w:rFonts w:ascii="Arial" w:eastAsia="MS Mincho" w:hAnsi="Arial" w:cs="Arial"/>
      <w:lang w:val="en-GB" w:eastAsia="zh-CN"/>
    </w:rPr>
  </w:style>
  <w:style w:type="paragraph" w:customStyle="1" w:styleId="119">
    <w:name w:val="1.1"/>
    <w:basedOn w:val="30"/>
    <w:link w:val="11Char"/>
    <w:qFormat/>
    <w:rsid w:val="004D583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9"/>
    <w:rsid w:val="004D5838"/>
    <w:rPr>
      <w:rFonts w:ascii="Arial" w:eastAsia="MS Mincho" w:hAnsi="Arial"/>
      <w:b/>
      <w:bCs/>
      <w:sz w:val="24"/>
      <w:szCs w:val="26"/>
      <w:lang w:val="en-US" w:eastAsia="zh-CN"/>
    </w:rPr>
  </w:style>
  <w:style w:type="character" w:customStyle="1" w:styleId="1fff3">
    <w:name w:val="明显强调1"/>
    <w:uiPriority w:val="21"/>
    <w:qFormat/>
    <w:rsid w:val="004D5838"/>
    <w:rPr>
      <w:b/>
      <w:bCs/>
      <w:i/>
      <w:iCs/>
      <w:color w:val="4F81BD"/>
    </w:rPr>
  </w:style>
  <w:style w:type="paragraph" w:customStyle="1" w:styleId="Paragraphedeliste">
    <w:name w:val="Paragraphe de liste"/>
    <w:basedOn w:val="a1"/>
    <w:uiPriority w:val="34"/>
    <w:qFormat/>
    <w:rsid w:val="004D5838"/>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4D5838"/>
    <w:pPr>
      <w:numPr>
        <w:numId w:val="42"/>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4D5838"/>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4D5838"/>
    <w:rPr>
      <w:rFonts w:ascii="Arial" w:eastAsia="MS Mincho" w:hAnsi="Arial" w:cs="Arial"/>
      <w:b/>
      <w:sz w:val="24"/>
      <w:szCs w:val="24"/>
      <w:lang w:val="en-US" w:eastAsia="zh-CN"/>
    </w:rPr>
  </w:style>
  <w:style w:type="character" w:customStyle="1" w:styleId="Char27">
    <w:name w:val="明显引用 Char2"/>
    <w:basedOn w:val="a2"/>
    <w:uiPriority w:val="30"/>
    <w:rsid w:val="004D5838"/>
    <w:rPr>
      <w:rFonts w:ascii="Times New Roman" w:hAnsi="Times New Roman"/>
      <w:i/>
      <w:iCs/>
      <w:color w:val="4F81BD" w:themeColor="accent1"/>
      <w:lang w:val="en-GB" w:eastAsia="en-US"/>
    </w:rPr>
  </w:style>
  <w:style w:type="table" w:customStyle="1" w:styleId="5f7">
    <w:name w:val="网格型5"/>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4D5838"/>
    <w:rPr>
      <w:rFonts w:ascii="Times New Roman" w:hAnsi="Times New Roman"/>
      <w:i/>
      <w:iCs/>
      <w:color w:val="4F81BD" w:themeColor="accent1"/>
      <w:lang w:val="en-GB" w:eastAsia="en-US"/>
    </w:rPr>
  </w:style>
  <w:style w:type="table" w:customStyle="1" w:styleId="TableGrid16">
    <w:name w:val="Table Grid16"/>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4D583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4D5838"/>
    <w:rPr>
      <w:rFonts w:ascii="Times New Roman" w:eastAsia="Batang" w:hAnsi="Times New Roman"/>
      <w:lang w:val="en-GB" w:eastAsia="en-US"/>
    </w:rPr>
  </w:style>
  <w:style w:type="table" w:customStyle="1" w:styleId="TableGrid10">
    <w:name w:val="Table Grid10"/>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標題1"/>
    <w:basedOn w:val="a1"/>
    <w:next w:val="a1"/>
    <w:uiPriority w:val="11"/>
    <w:qFormat/>
    <w:rsid w:val="004D583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f5">
    <w:name w:val="鮮明引文1"/>
    <w:basedOn w:val="a1"/>
    <w:next w:val="a1"/>
    <w:uiPriority w:val="30"/>
    <w:qFormat/>
    <w:rsid w:val="004D58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28">
    <w:name w:val="副标题 Char2"/>
    <w:uiPriority w:val="11"/>
    <w:rsid w:val="004D5838"/>
    <w:rPr>
      <w:rFonts w:ascii="Cambria" w:hAnsi="Cambria" w:cs="Times New Roman" w:hint="default"/>
      <w:b/>
      <w:bCs/>
      <w:kern w:val="28"/>
      <w:sz w:val="32"/>
      <w:szCs w:val="32"/>
      <w:lang w:val="en-GB" w:eastAsia="en-US"/>
    </w:rPr>
  </w:style>
  <w:style w:type="character" w:customStyle="1" w:styleId="1fff6">
    <w:name w:val="副標題 字元1"/>
    <w:rsid w:val="004D5838"/>
    <w:rPr>
      <w:rFonts w:ascii="Calibri" w:eastAsia="宋体" w:hAnsi="Calibri" w:cs="Times New Roman" w:hint="default"/>
      <w:color w:val="5A5A5A"/>
      <w:spacing w:val="15"/>
      <w:sz w:val="22"/>
      <w:szCs w:val="22"/>
      <w:lang w:val="en-GB" w:eastAsia="en-US"/>
    </w:rPr>
  </w:style>
  <w:style w:type="character" w:customStyle="1" w:styleId="1fff7">
    <w:name w:val="鮮明引文 字元1"/>
    <w:uiPriority w:val="30"/>
    <w:rsid w:val="004D5838"/>
    <w:rPr>
      <w:rFonts w:ascii="Times New Roman" w:hAnsi="Times New Roman" w:cs="Times New Roman" w:hint="default"/>
      <w:i/>
      <w:iCs/>
      <w:color w:val="4F81BD"/>
      <w:lang w:val="en-GB" w:eastAsia="en-US"/>
    </w:rPr>
  </w:style>
  <w:style w:type="table" w:customStyle="1" w:styleId="TableGrid712">
    <w:name w:val="Table Grid712"/>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7F899-7E35-492E-9A27-7E9716564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694</TotalTime>
  <Pages>51</Pages>
  <Words>16079</Words>
  <Characters>91652</Characters>
  <Application>Microsoft Office Word</Application>
  <DocSecurity>0</DocSecurity>
  <Lines>763</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170</cp:revision>
  <cp:lastPrinted>1900-01-01T06:00:00Z</cp:lastPrinted>
  <dcterms:created xsi:type="dcterms:W3CDTF">2021-06-25T03:14:00Z</dcterms:created>
  <dcterms:modified xsi:type="dcterms:W3CDTF">2023-11-16T15:30:00Z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(3)fG2WMsJLLcGD3VjKFHfjvZA9R+wpa2DB+7qbbLZP+QKpqKkBY8JmJliBZf/QoFMPdP5+snsn
IUFSQ431ygvMlLu5D5P5h7oDADc+iWcTDzIEOz7sjptqAxFnD/FgYbOxzLR5QR8nDSvXaUTd
0ZHxY7r4fhgQ3ksg6gKATBDq3A8Nj2HE4UTZTIpfh3R/UAG69QNg5+LJ8sT7eZ7DJtbrF96D
JBY1uJXSQlQXOjkhx6</vt:lpwstr>
  </property>
  <property fmtid="{D5CDD505-2E9C-101B-9397-08002B2CF9AE}" pid="22" name="_2015_ms_pID_7253431">
    <vt:lpwstr>g5a9uJyKOd05miRnWyjR68I0iJhFdJMWntZ6VX7GzmVdQEMrvAdrI+
GogLabGh43hwdgA8FrIBpPAxY6OBb+pD3cVhF9sgo73YEDt0K3w1Y6O7fneio1H4sqV1Zyxm
hLAxO+45cyQPcPy1L3uAXF+mHIwZ3hFs3AHbF/Y7znckZq2YfA6xxhSbgkt7/AJ5ph8FB69X
zCb7w/P/rMk+jviOcd74x3TUXTuc94OcLc6Q</vt:lpwstr>
  </property>
  <property fmtid="{D5CDD505-2E9C-101B-9397-08002B2CF9AE}" pid="23" name="_2015_ms_pID_7253432">
    <vt:lpwstr>s5WzCyNrb2kDH3934lncKb8=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1699003151</vt:lpwstr>
  </property>
</Properties>
</file>